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777594" w14:textId="68385A9A" w:rsidR="00F06E97" w:rsidRPr="00F06E97" w:rsidRDefault="00F06E97" w:rsidP="00F06E97">
      <w:pPr>
        <w:tabs>
          <w:tab w:val="right" w:pos="9639"/>
        </w:tabs>
        <w:spacing w:after="0"/>
        <w:rPr>
          <w:rFonts w:ascii="Arial" w:eastAsia="DengXian" w:hAnsi="Arial"/>
          <w:b/>
          <w:i/>
          <w:noProof/>
          <w:sz w:val="28"/>
        </w:rPr>
      </w:pPr>
      <w:r w:rsidRPr="00F06E97">
        <w:rPr>
          <w:rFonts w:ascii="Arial" w:eastAsia="Times New Roman" w:hAnsi="Arial"/>
          <w:b/>
          <w:noProof/>
          <w:sz w:val="24"/>
        </w:rPr>
        <w:t>3GPP TSG-</w:t>
      </w:r>
      <w:r w:rsidRPr="00F06E97">
        <w:rPr>
          <w:rFonts w:ascii="Arial" w:eastAsia="Times New Roman" w:hAnsi="Arial"/>
        </w:rPr>
        <w:fldChar w:fldCharType="begin"/>
      </w:r>
      <w:r w:rsidRPr="00F06E97">
        <w:rPr>
          <w:rFonts w:ascii="Arial" w:eastAsia="Times New Roman" w:hAnsi="Arial"/>
        </w:rPr>
        <w:instrText xml:space="preserve"> DOCPROPERTY  TSG/WGRef  \* MERGEFORMAT </w:instrText>
      </w:r>
      <w:r w:rsidRPr="00F06E97">
        <w:rPr>
          <w:rFonts w:ascii="Arial" w:eastAsia="Times New Roman" w:hAnsi="Arial"/>
        </w:rPr>
        <w:fldChar w:fldCharType="separate"/>
      </w:r>
      <w:r w:rsidRPr="00F06E97">
        <w:rPr>
          <w:rFonts w:ascii="Arial" w:eastAsia="Times New Roman" w:hAnsi="Arial"/>
          <w:b/>
          <w:noProof/>
          <w:sz w:val="24"/>
        </w:rPr>
        <w:t>RAN4</w:t>
      </w:r>
      <w:r w:rsidRPr="00F06E97">
        <w:rPr>
          <w:rFonts w:ascii="Arial" w:eastAsia="Times New Roman" w:hAnsi="Arial"/>
          <w:b/>
          <w:noProof/>
          <w:sz w:val="24"/>
        </w:rPr>
        <w:fldChar w:fldCharType="end"/>
      </w:r>
      <w:r w:rsidRPr="00F06E97">
        <w:rPr>
          <w:rFonts w:ascii="Arial" w:eastAsia="Times New Roman" w:hAnsi="Arial"/>
          <w:b/>
          <w:noProof/>
          <w:sz w:val="24"/>
        </w:rPr>
        <w:t xml:space="preserve"> Meeting #</w:t>
      </w:r>
      <w:r w:rsidR="002B60F2" w:rsidRPr="002B60F2">
        <w:rPr>
          <w:rFonts w:ascii="Arial" w:eastAsia="Times New Roman" w:hAnsi="Arial"/>
          <w:b/>
          <w:noProof/>
          <w:sz w:val="24"/>
        </w:rPr>
        <w:t>113</w:t>
      </w:r>
      <w:r w:rsidRPr="00F06E97">
        <w:rPr>
          <w:rFonts w:ascii="Arial" w:eastAsia="DengXian" w:hAnsi="Arial"/>
          <w:b/>
          <w:i/>
          <w:noProof/>
          <w:sz w:val="28"/>
        </w:rPr>
        <w:tab/>
      </w:r>
      <w:hyperlink r:id="rId9" w:history="1">
        <w:r w:rsidR="00A6522E" w:rsidRPr="00A6522E">
          <w:rPr>
            <w:rFonts w:ascii="Arial" w:eastAsia="Times New Roman" w:hAnsi="Arial"/>
            <w:b/>
            <w:noProof/>
            <w:sz w:val="24"/>
          </w:rPr>
          <w:t>R4-2420489</w:t>
        </w:r>
      </w:hyperlink>
    </w:p>
    <w:p w14:paraId="21E66671" w14:textId="47F24356" w:rsidR="00F06E97" w:rsidRPr="00F06E97" w:rsidRDefault="00180E86" w:rsidP="00F06E97">
      <w:pPr>
        <w:spacing w:after="120"/>
        <w:outlineLvl w:val="0"/>
        <w:rPr>
          <w:rFonts w:ascii="Arial" w:eastAsia="DengXian" w:hAnsi="Arial"/>
          <w:b/>
          <w:noProof/>
          <w:sz w:val="24"/>
        </w:rPr>
      </w:pPr>
      <w:r>
        <w:rPr>
          <w:rFonts w:ascii="Arial" w:eastAsia="Times New Roman" w:hAnsi="Arial"/>
          <w:b/>
          <w:noProof/>
          <w:sz w:val="24"/>
        </w:rPr>
        <w:t>Orlando</w:t>
      </w:r>
      <w:r w:rsidR="00F06E97" w:rsidRPr="00F06E97">
        <w:rPr>
          <w:rFonts w:ascii="Arial" w:eastAsia="Times New Roman" w:hAnsi="Arial"/>
          <w:b/>
          <w:noProof/>
          <w:sz w:val="24"/>
        </w:rPr>
        <w:t>,</w:t>
      </w:r>
      <w:r w:rsidR="00DD7148">
        <w:rPr>
          <w:rFonts w:ascii="Arial" w:eastAsia="Times New Roman" w:hAnsi="Arial"/>
          <w:b/>
          <w:noProof/>
          <w:sz w:val="24"/>
        </w:rPr>
        <w:t xml:space="preserve"> USA</w:t>
      </w:r>
      <w:r w:rsidR="00F06E97" w:rsidRPr="00F06E97">
        <w:rPr>
          <w:rFonts w:ascii="Arial" w:eastAsia="Times New Roman" w:hAnsi="Arial"/>
          <w:b/>
          <w:noProof/>
          <w:sz w:val="24"/>
        </w:rPr>
        <w:t xml:space="preserve">,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StartDate  \* MERGEFORMAT </w:instrText>
      </w:r>
      <w:r w:rsidR="00F06E97" w:rsidRPr="00F06E97">
        <w:rPr>
          <w:rFonts w:ascii="Arial" w:eastAsia="Times New Roman" w:hAnsi="Arial"/>
        </w:rPr>
        <w:fldChar w:fldCharType="separate"/>
      </w:r>
      <w:r w:rsidR="00F06E97" w:rsidRPr="00F06E97">
        <w:rPr>
          <w:rFonts w:ascii="Arial" w:eastAsia="Times New Roman" w:hAnsi="Arial"/>
          <w:b/>
          <w:noProof/>
          <w:sz w:val="24"/>
        </w:rPr>
        <w:t>1</w:t>
      </w:r>
      <w:r w:rsidR="00DD7148">
        <w:rPr>
          <w:rFonts w:ascii="Arial" w:eastAsia="Times New Roman" w:hAnsi="Arial"/>
          <w:b/>
          <w:noProof/>
          <w:sz w:val="24"/>
        </w:rPr>
        <w:t>8</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r w:rsidR="00F06E97" w:rsidRPr="00F06E97">
        <w:rPr>
          <w:rFonts w:ascii="Arial" w:eastAsia="Times New Roman" w:hAnsi="Arial"/>
          <w:b/>
          <w:noProof/>
          <w:sz w:val="24"/>
        </w:rPr>
        <w:t xml:space="preserve"> –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EndDate  \* MERGEFORMAT </w:instrText>
      </w:r>
      <w:r w:rsidR="00F06E97" w:rsidRPr="00F06E97">
        <w:rPr>
          <w:rFonts w:ascii="Arial" w:eastAsia="Times New Roman" w:hAnsi="Arial"/>
        </w:rPr>
        <w:fldChar w:fldCharType="separate"/>
      </w:r>
      <w:r w:rsidR="00DD7148">
        <w:rPr>
          <w:rFonts w:ascii="Arial" w:eastAsia="Times New Roman" w:hAnsi="Arial"/>
          <w:b/>
          <w:noProof/>
          <w:sz w:val="24"/>
        </w:rPr>
        <w:t>22</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4E07452F"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177A14">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C363F8" w:rsidRDefault="00DD3799" w:rsidP="007031C3">
            <w:pPr>
              <w:spacing w:after="0"/>
              <w:jc w:val="center"/>
              <w:rPr>
                <w:rFonts w:ascii="Arial" w:hAnsi="Arial"/>
                <w:noProof/>
              </w:rPr>
            </w:pPr>
            <w:r w:rsidRPr="00C363F8">
              <w:rPr>
                <w:rFonts w:ascii="Arial" w:hAnsi="Arial"/>
                <w:b/>
                <w:noProof/>
                <w:sz w:val="28"/>
              </w:rPr>
              <w:t>CR</w:t>
            </w:r>
          </w:p>
        </w:tc>
        <w:tc>
          <w:tcPr>
            <w:tcW w:w="1276" w:type="dxa"/>
            <w:shd w:val="pct30" w:color="FFFF00" w:fill="auto"/>
          </w:tcPr>
          <w:p w14:paraId="30113CB0" w14:textId="7DF22315" w:rsidR="00DD3799" w:rsidRPr="00C363F8" w:rsidRDefault="00C363F8" w:rsidP="007031C3">
            <w:pPr>
              <w:spacing w:after="0"/>
              <w:rPr>
                <w:rFonts w:ascii="Arial" w:hAnsi="Arial"/>
                <w:b/>
                <w:bCs/>
                <w:noProof/>
                <w:sz w:val="28"/>
                <w:szCs w:val="28"/>
                <w:lang w:eastAsia="zh-CN"/>
              </w:rPr>
            </w:pPr>
            <w:r w:rsidRPr="00C363F8">
              <w:rPr>
                <w:rFonts w:ascii="Arial" w:hAnsi="Arial"/>
                <w:b/>
                <w:bCs/>
                <w:noProof/>
                <w:sz w:val="28"/>
                <w:szCs w:val="28"/>
                <w:lang w:eastAsia="zh-CN"/>
              </w:rPr>
              <w:t>1312</w:t>
            </w: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7EBD7ED6" w:rsidR="00DD3799" w:rsidRPr="0029480C" w:rsidRDefault="002C1095" w:rsidP="007031C3">
            <w:pPr>
              <w:spacing w:after="0"/>
              <w:jc w:val="center"/>
              <w:rPr>
                <w:rFonts w:ascii="Arial" w:hAnsi="Arial"/>
                <w:b/>
                <w:noProof/>
              </w:rPr>
            </w:pPr>
            <w:r>
              <w:rPr>
                <w:rFonts w:ascii="Arial" w:eastAsia="Times New Roman" w:hAnsi="Arial"/>
              </w:rPr>
              <w:t>1</w:t>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48274840" w:rsidR="00DD3799" w:rsidRPr="0029480C" w:rsidRDefault="00DD3799" w:rsidP="008F401F">
            <w:pPr>
              <w:spacing w:after="0"/>
              <w:jc w:val="center"/>
              <w:rPr>
                <w:rFonts w:ascii="Arial" w:hAnsi="Arial"/>
                <w:noProof/>
                <w:sz w:val="28"/>
              </w:rPr>
            </w:pPr>
            <w:r w:rsidRPr="00B541EA">
              <w:rPr>
                <w:rFonts w:ascii="Arial" w:hAnsi="Arial"/>
              </w:rPr>
              <w:fldChar w:fldCharType="begin"/>
            </w:r>
            <w:r w:rsidRPr="00B541EA">
              <w:rPr>
                <w:rFonts w:ascii="Arial" w:hAnsi="Arial"/>
              </w:rPr>
              <w:instrText xml:space="preserve"> DOCPROPERTY  Version  \* MERGEFORMAT </w:instrText>
            </w:r>
            <w:r w:rsidRPr="00B541EA">
              <w:rPr>
                <w:rFonts w:ascii="Arial" w:hAnsi="Arial"/>
              </w:rPr>
              <w:fldChar w:fldCharType="separate"/>
            </w:r>
            <w:r w:rsidR="002F62C3" w:rsidRPr="00B541EA">
              <w:rPr>
                <w:rFonts w:ascii="Arial" w:hAnsi="Arial"/>
                <w:b/>
                <w:noProof/>
                <w:sz w:val="28"/>
              </w:rPr>
              <w:t>1</w:t>
            </w:r>
            <w:r w:rsidR="003F0C44">
              <w:rPr>
                <w:rFonts w:ascii="Arial" w:hAnsi="Arial"/>
                <w:b/>
                <w:noProof/>
                <w:sz w:val="28"/>
              </w:rPr>
              <w:t>5</w:t>
            </w:r>
            <w:r w:rsidR="002F62C3" w:rsidRPr="00B541EA">
              <w:rPr>
                <w:rFonts w:ascii="Arial" w:hAnsi="Arial"/>
                <w:b/>
                <w:noProof/>
                <w:sz w:val="28"/>
              </w:rPr>
              <w:t>.</w:t>
            </w:r>
            <w:r w:rsidR="00230D7E">
              <w:rPr>
                <w:rFonts w:ascii="Arial" w:hAnsi="Arial"/>
                <w:b/>
                <w:noProof/>
                <w:sz w:val="28"/>
              </w:rPr>
              <w:t>2</w:t>
            </w:r>
            <w:r w:rsidR="00177A14">
              <w:rPr>
                <w:rFonts w:ascii="Arial" w:hAnsi="Arial"/>
                <w:b/>
                <w:noProof/>
                <w:sz w:val="28"/>
              </w:rPr>
              <w:t>6</w:t>
            </w:r>
            <w:r w:rsidRPr="00B541EA">
              <w:rPr>
                <w:rFonts w:ascii="Arial" w:hAnsi="Arial"/>
                <w:b/>
                <w:noProof/>
                <w:sz w:val="28"/>
              </w:rPr>
              <w:t>.</w:t>
            </w:r>
            <w:r w:rsidR="00214FC4" w:rsidRPr="00B541EA">
              <w:rPr>
                <w:rFonts w:ascii="Arial" w:hAnsi="Arial"/>
                <w:b/>
                <w:noProof/>
                <w:sz w:val="28"/>
              </w:rPr>
              <w:t>0</w:t>
            </w:r>
            <w:r w:rsidRPr="00B541E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10"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1"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6CF3AAB1" w:rsidR="00DD3799" w:rsidRPr="0029480C" w:rsidRDefault="00230D7E" w:rsidP="00F970E6">
            <w:pPr>
              <w:spacing w:after="0"/>
              <w:rPr>
                <w:rFonts w:ascii="Arial" w:hAnsi="Arial"/>
                <w:noProof/>
              </w:rPr>
            </w:pPr>
            <w:r>
              <w:rPr>
                <w:rFonts w:ascii="Arial" w:hAnsi="Arial"/>
              </w:rPr>
              <w:t>(</w:t>
            </w:r>
            <w:r w:rsidR="00C363F8" w:rsidRPr="00C363F8">
              <w:rPr>
                <w:rFonts w:ascii="Arial" w:hAnsi="Arial" w:cs="Arial"/>
                <w:noProof/>
                <w:lang w:eastAsia="zh-CN"/>
              </w:rPr>
              <w:t>NR_newRAT-Core</w:t>
            </w:r>
            <w:r w:rsidR="00490B58">
              <w:rPr>
                <w:rFonts w:ascii="Arial" w:hAnsi="Arial" w:cs="Arial"/>
                <w:noProof/>
                <w:lang w:eastAsia="zh-CN"/>
              </w:rPr>
              <w:t xml:space="preserve">) </w:t>
            </w:r>
            <w:r w:rsidR="006204A5">
              <w:rPr>
                <w:rFonts w:ascii="Arial" w:hAnsi="Arial" w:cs="Arial"/>
                <w:noProof/>
                <w:lang w:eastAsia="zh-CN"/>
              </w:rPr>
              <w:t xml:space="preserve">CR </w:t>
            </w:r>
            <w:r w:rsidR="006204A5">
              <w:rPr>
                <w:rFonts w:ascii="Arial" w:hAnsi="Arial" w:cs="Arial" w:hint="eastAsia"/>
                <w:noProof/>
                <w:lang w:eastAsia="zh-CN"/>
              </w:rPr>
              <w:t>for</w:t>
            </w:r>
            <w:r w:rsidR="006204A5">
              <w:rPr>
                <w:rFonts w:ascii="Arial" w:hAnsi="Arial" w:cs="Arial"/>
                <w:noProof/>
                <w:lang w:eastAsia="zh-CN"/>
              </w:rPr>
              <w:t xml:space="preserve"> 38.101-3 </w:t>
            </w:r>
            <w:r w:rsidR="00177A14" w:rsidRPr="00177A14">
              <w:rPr>
                <w:rFonts w:ascii="Arial" w:hAnsi="Arial" w:cs="Arial"/>
                <w:noProof/>
                <w:lang w:eastAsia="zh-CN"/>
              </w:rPr>
              <w:t>EN-DC interband 2UL co-ex simplication R1</w:t>
            </w:r>
            <w:r w:rsidR="00177A14">
              <w:rPr>
                <w:rFonts w:ascii="Arial" w:hAnsi="Arial" w:cs="Arial"/>
                <w:noProof/>
                <w:lang w:eastAsia="zh-CN"/>
              </w:rPr>
              <w:t>5</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30D7E" w:rsidRDefault="00DD3799" w:rsidP="007031C3">
            <w:pPr>
              <w:spacing w:after="0"/>
              <w:rPr>
                <w:rFonts w:ascii="Arial" w:hAnsi="Arial"/>
                <w:noProof/>
                <w:sz w:val="8"/>
                <w:szCs w:val="8"/>
              </w:rPr>
            </w:pPr>
          </w:p>
        </w:tc>
      </w:tr>
      <w:tr w:rsidR="00DD3799" w:rsidRPr="0029480C" w14:paraId="78662C07" w14:textId="77777777" w:rsidTr="00177A14">
        <w:trPr>
          <w:trHeight w:val="145"/>
        </w:trPr>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4ABF8389" w:rsidR="00DD3799" w:rsidRPr="00DA3855" w:rsidRDefault="00B54E23" w:rsidP="00327F10">
            <w:pPr>
              <w:spacing w:after="0"/>
              <w:rPr>
                <w:rFonts w:ascii="Arial" w:hAnsi="Arial" w:cs="Arial"/>
                <w:noProof/>
                <w:lang w:eastAsia="zh-CN"/>
              </w:rPr>
            </w:pPr>
            <w:r w:rsidRPr="00B54E23">
              <w:rPr>
                <w:rFonts w:ascii="Arial" w:hAnsi="Arial" w:cs="Arial"/>
                <w:noProof/>
                <w:lang w:eastAsia="zh-CN"/>
              </w:rPr>
              <w:t xml:space="preserve">Samsung, </w:t>
            </w:r>
            <w:r w:rsidR="003F0C44">
              <w:rPr>
                <w:rFonts w:ascii="Arial" w:hAnsi="Arial" w:cs="Arial"/>
                <w:noProof/>
                <w:lang w:eastAsia="zh-CN"/>
              </w:rPr>
              <w:t>Nokia</w:t>
            </w:r>
            <w:r w:rsidR="00E87DFC">
              <w:rPr>
                <w:rFonts w:ascii="Arial" w:hAnsi="Arial" w:cs="Arial"/>
                <w:noProof/>
                <w:lang w:eastAsia="zh-CN"/>
              </w:rPr>
              <w:t>, Apple</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177A14" w:rsidRPr="0029480C" w14:paraId="4CC83038" w14:textId="77777777" w:rsidTr="009129A1">
        <w:tc>
          <w:tcPr>
            <w:tcW w:w="1843" w:type="dxa"/>
            <w:tcBorders>
              <w:left w:val="single" w:sz="4" w:space="0" w:color="auto"/>
            </w:tcBorders>
          </w:tcPr>
          <w:p w14:paraId="31955C0C" w14:textId="77777777" w:rsidR="00177A14" w:rsidRPr="0029480C" w:rsidRDefault="00177A14" w:rsidP="00177A1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4D5BCA97" w:rsidR="00177A14" w:rsidRPr="00DA416A" w:rsidRDefault="00C363F8" w:rsidP="00177A14">
            <w:pPr>
              <w:spacing w:after="0"/>
              <w:rPr>
                <w:rFonts w:ascii="Arial" w:hAnsi="Arial" w:cs="Arial"/>
                <w:noProof/>
                <w:lang w:eastAsia="zh-CN"/>
              </w:rPr>
            </w:pPr>
            <w:r w:rsidRPr="00C363F8">
              <w:rPr>
                <w:rFonts w:ascii="Arial" w:hAnsi="Arial" w:cs="Arial"/>
                <w:noProof/>
                <w:lang w:eastAsia="zh-CN"/>
              </w:rPr>
              <w:t>NR_newRAT-Core</w:t>
            </w:r>
          </w:p>
        </w:tc>
        <w:tc>
          <w:tcPr>
            <w:tcW w:w="567" w:type="dxa"/>
            <w:tcBorders>
              <w:left w:val="nil"/>
            </w:tcBorders>
          </w:tcPr>
          <w:p w14:paraId="6FF1C617" w14:textId="77777777" w:rsidR="00177A14" w:rsidRPr="0029480C" w:rsidRDefault="00177A14" w:rsidP="00177A14">
            <w:pPr>
              <w:spacing w:after="0"/>
              <w:ind w:right="100"/>
              <w:rPr>
                <w:rFonts w:ascii="Arial" w:hAnsi="Arial"/>
                <w:noProof/>
              </w:rPr>
            </w:pPr>
          </w:p>
        </w:tc>
        <w:tc>
          <w:tcPr>
            <w:tcW w:w="1417" w:type="dxa"/>
            <w:gridSpan w:val="3"/>
            <w:tcBorders>
              <w:left w:val="nil"/>
            </w:tcBorders>
          </w:tcPr>
          <w:p w14:paraId="29494BF4" w14:textId="77777777" w:rsidR="00177A14" w:rsidRPr="008A7A0A" w:rsidRDefault="00177A14" w:rsidP="00177A14">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6D06D241" w:rsidR="00177A14" w:rsidRPr="008A7A0A" w:rsidRDefault="00177A14" w:rsidP="00177A14">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Pr="008B4C7A">
              <w:rPr>
                <w:rFonts w:ascii="Arial" w:hAnsi="Arial"/>
                <w:noProof/>
              </w:rPr>
              <w:t>2024-</w:t>
            </w:r>
            <w:r>
              <w:rPr>
                <w:rFonts w:ascii="Arial" w:hAnsi="Arial"/>
                <w:noProof/>
              </w:rPr>
              <w:t>10</w:t>
            </w:r>
            <w:r w:rsidRPr="008B4C7A">
              <w:rPr>
                <w:rFonts w:ascii="Arial" w:hAnsi="Arial"/>
                <w:noProof/>
              </w:rPr>
              <w:t>-</w:t>
            </w:r>
            <w:r>
              <w:rPr>
                <w:rFonts w:ascii="Arial" w:hAnsi="Arial"/>
                <w:noProof/>
              </w:rPr>
              <w:t>25</w:t>
            </w:r>
            <w:r w:rsidRPr="008B4C7A">
              <w:rPr>
                <w:rFonts w:ascii="Arial" w:hAnsi="Arial"/>
                <w:noProof/>
              </w:rPr>
              <w:fldChar w:fldCharType="end"/>
            </w:r>
          </w:p>
        </w:tc>
      </w:tr>
      <w:tr w:rsidR="00177A14" w:rsidRPr="0029480C" w14:paraId="04A8494D" w14:textId="77777777" w:rsidTr="009129A1">
        <w:tc>
          <w:tcPr>
            <w:tcW w:w="1843" w:type="dxa"/>
            <w:tcBorders>
              <w:left w:val="single" w:sz="4" w:space="0" w:color="auto"/>
            </w:tcBorders>
          </w:tcPr>
          <w:p w14:paraId="36EEAEC8" w14:textId="77777777" w:rsidR="00177A14" w:rsidRPr="0029480C" w:rsidRDefault="00177A14" w:rsidP="00177A14">
            <w:pPr>
              <w:spacing w:after="0"/>
              <w:rPr>
                <w:rFonts w:ascii="Arial" w:hAnsi="Arial"/>
                <w:b/>
                <w:i/>
                <w:noProof/>
                <w:sz w:val="8"/>
                <w:szCs w:val="8"/>
                <w:lang w:eastAsia="zh-CN"/>
              </w:rPr>
            </w:pPr>
          </w:p>
        </w:tc>
        <w:tc>
          <w:tcPr>
            <w:tcW w:w="1986" w:type="dxa"/>
            <w:gridSpan w:val="4"/>
          </w:tcPr>
          <w:p w14:paraId="7DB411B5" w14:textId="77777777" w:rsidR="00177A14" w:rsidRPr="0029480C" w:rsidRDefault="00177A14" w:rsidP="00177A14">
            <w:pPr>
              <w:spacing w:after="0"/>
              <w:rPr>
                <w:rFonts w:ascii="Arial" w:hAnsi="Arial"/>
                <w:noProof/>
                <w:sz w:val="8"/>
                <w:szCs w:val="8"/>
              </w:rPr>
            </w:pPr>
          </w:p>
        </w:tc>
        <w:tc>
          <w:tcPr>
            <w:tcW w:w="2267" w:type="dxa"/>
            <w:gridSpan w:val="2"/>
          </w:tcPr>
          <w:p w14:paraId="001851E8" w14:textId="77777777" w:rsidR="00177A14" w:rsidRPr="0029480C" w:rsidRDefault="00177A14" w:rsidP="00177A14">
            <w:pPr>
              <w:spacing w:after="0"/>
              <w:rPr>
                <w:rFonts w:ascii="Arial" w:hAnsi="Arial"/>
                <w:noProof/>
                <w:sz w:val="8"/>
                <w:szCs w:val="8"/>
              </w:rPr>
            </w:pPr>
          </w:p>
        </w:tc>
        <w:tc>
          <w:tcPr>
            <w:tcW w:w="1417" w:type="dxa"/>
            <w:gridSpan w:val="3"/>
          </w:tcPr>
          <w:p w14:paraId="400ADC37" w14:textId="77777777" w:rsidR="00177A14" w:rsidRPr="0029480C" w:rsidRDefault="00177A14" w:rsidP="00177A14">
            <w:pPr>
              <w:spacing w:after="0"/>
              <w:rPr>
                <w:rFonts w:ascii="Arial" w:hAnsi="Arial"/>
                <w:noProof/>
                <w:sz w:val="8"/>
                <w:szCs w:val="8"/>
              </w:rPr>
            </w:pPr>
          </w:p>
        </w:tc>
        <w:tc>
          <w:tcPr>
            <w:tcW w:w="2127" w:type="dxa"/>
            <w:tcBorders>
              <w:right w:val="single" w:sz="4" w:space="0" w:color="auto"/>
            </w:tcBorders>
          </w:tcPr>
          <w:p w14:paraId="7BAF06E4" w14:textId="77777777" w:rsidR="00177A14" w:rsidRPr="0029480C" w:rsidRDefault="00177A14" w:rsidP="00177A14">
            <w:pPr>
              <w:spacing w:after="0"/>
              <w:rPr>
                <w:rFonts w:ascii="Arial" w:hAnsi="Arial"/>
                <w:noProof/>
                <w:sz w:val="8"/>
                <w:szCs w:val="8"/>
              </w:rPr>
            </w:pPr>
          </w:p>
        </w:tc>
      </w:tr>
      <w:tr w:rsidR="00177A14" w:rsidRPr="0029480C" w14:paraId="5B289C3D" w14:textId="77777777" w:rsidTr="009129A1">
        <w:trPr>
          <w:cantSplit/>
        </w:trPr>
        <w:tc>
          <w:tcPr>
            <w:tcW w:w="1843" w:type="dxa"/>
            <w:tcBorders>
              <w:left w:val="single" w:sz="4" w:space="0" w:color="auto"/>
            </w:tcBorders>
          </w:tcPr>
          <w:p w14:paraId="4710B4D0" w14:textId="77777777" w:rsidR="00177A14" w:rsidRPr="0029480C" w:rsidRDefault="00177A14" w:rsidP="00177A1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18C56A57" w:rsidR="00177A14" w:rsidRPr="0029480C" w:rsidRDefault="00177A14" w:rsidP="00177A14">
            <w:pPr>
              <w:spacing w:after="0"/>
              <w:ind w:left="100" w:right="-609"/>
              <w:rPr>
                <w:rFonts w:ascii="Arial" w:hAnsi="Arial"/>
                <w:b/>
                <w:noProof/>
                <w:lang w:eastAsia="zh-CN"/>
              </w:rPr>
            </w:pPr>
            <w:r>
              <w:rPr>
                <w:rFonts w:ascii="Arial" w:hAnsi="Arial" w:hint="eastAsia"/>
                <w:b/>
                <w:noProof/>
                <w:lang w:eastAsia="zh-CN"/>
              </w:rPr>
              <w:t>F</w:t>
            </w:r>
          </w:p>
        </w:tc>
        <w:tc>
          <w:tcPr>
            <w:tcW w:w="3402" w:type="dxa"/>
            <w:gridSpan w:val="5"/>
            <w:tcBorders>
              <w:left w:val="nil"/>
            </w:tcBorders>
          </w:tcPr>
          <w:p w14:paraId="6E49D810" w14:textId="77777777" w:rsidR="00177A14" w:rsidRPr="0029480C" w:rsidRDefault="00177A14" w:rsidP="00177A14">
            <w:pPr>
              <w:spacing w:after="0"/>
              <w:rPr>
                <w:rFonts w:ascii="Arial" w:hAnsi="Arial"/>
                <w:noProof/>
              </w:rPr>
            </w:pPr>
          </w:p>
        </w:tc>
        <w:tc>
          <w:tcPr>
            <w:tcW w:w="1417" w:type="dxa"/>
            <w:gridSpan w:val="3"/>
            <w:tcBorders>
              <w:left w:val="nil"/>
            </w:tcBorders>
          </w:tcPr>
          <w:p w14:paraId="21F2DAF2" w14:textId="77777777" w:rsidR="00177A14" w:rsidRPr="0029480C" w:rsidRDefault="00177A14" w:rsidP="00177A1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7CEE4748" w:rsidR="00177A14" w:rsidRPr="0029480C" w:rsidRDefault="00177A14" w:rsidP="00177A14">
            <w:pPr>
              <w:spacing w:after="0"/>
              <w:ind w:left="100"/>
              <w:rPr>
                <w:rFonts w:ascii="Arial" w:hAnsi="Arial"/>
                <w:noProof/>
              </w:rPr>
            </w:pPr>
            <w:r>
              <w:rPr>
                <w:rFonts w:ascii="Arial" w:hAnsi="Arial"/>
              </w:rPr>
              <w:t>Rel-15</w:t>
            </w:r>
          </w:p>
        </w:tc>
      </w:tr>
      <w:tr w:rsidR="00177A14" w:rsidRPr="0029480C" w14:paraId="39481CEF" w14:textId="77777777" w:rsidTr="009129A1">
        <w:tc>
          <w:tcPr>
            <w:tcW w:w="1843" w:type="dxa"/>
            <w:tcBorders>
              <w:left w:val="single" w:sz="4" w:space="0" w:color="auto"/>
              <w:bottom w:val="single" w:sz="4" w:space="0" w:color="auto"/>
            </w:tcBorders>
          </w:tcPr>
          <w:p w14:paraId="3FFEAD4C" w14:textId="77777777" w:rsidR="00177A14" w:rsidRPr="0029480C" w:rsidRDefault="00177A14" w:rsidP="00177A14">
            <w:pPr>
              <w:spacing w:after="0"/>
              <w:rPr>
                <w:rFonts w:ascii="Arial" w:hAnsi="Arial"/>
                <w:b/>
                <w:i/>
                <w:noProof/>
              </w:rPr>
            </w:pPr>
          </w:p>
        </w:tc>
        <w:tc>
          <w:tcPr>
            <w:tcW w:w="4677" w:type="dxa"/>
            <w:gridSpan w:val="8"/>
            <w:tcBorders>
              <w:bottom w:val="single" w:sz="4" w:space="0" w:color="auto"/>
            </w:tcBorders>
          </w:tcPr>
          <w:p w14:paraId="284B0DFC" w14:textId="77777777" w:rsidR="00177A14" w:rsidRPr="0029480C" w:rsidRDefault="00177A14" w:rsidP="00177A1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177A14" w:rsidRPr="0029480C" w:rsidRDefault="00177A14" w:rsidP="00177A1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2"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177A14" w:rsidRPr="0029480C" w:rsidRDefault="00177A14" w:rsidP="00177A1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Pr>
                <w:rFonts w:ascii="Arial" w:hAnsi="Arial"/>
                <w:i/>
                <w:noProof/>
                <w:sz w:val="18"/>
              </w:rPr>
              <w:t>7</w:t>
            </w:r>
            <w:r w:rsidRPr="0029480C">
              <w:rPr>
                <w:rFonts w:ascii="Arial" w:hAnsi="Arial"/>
                <w:i/>
                <w:noProof/>
                <w:sz w:val="18"/>
              </w:rPr>
              <w:tab/>
              <w:t>(Release 1</w:t>
            </w:r>
            <w:r>
              <w:rPr>
                <w:rFonts w:ascii="Arial" w:hAnsi="Arial"/>
                <w:i/>
                <w:noProof/>
                <w:sz w:val="18"/>
              </w:rPr>
              <w:t>7</w:t>
            </w:r>
            <w:r w:rsidRPr="0029480C">
              <w:rPr>
                <w:rFonts w:ascii="Arial" w:hAnsi="Arial"/>
                <w:i/>
                <w:noProof/>
                <w:sz w:val="18"/>
              </w:rPr>
              <w:t>)</w:t>
            </w:r>
            <w:r w:rsidRPr="0029480C">
              <w:rPr>
                <w:rFonts w:ascii="Arial" w:hAnsi="Arial"/>
                <w:i/>
                <w:noProof/>
                <w:sz w:val="18"/>
              </w:rPr>
              <w:br/>
              <w:t>Rel-1</w:t>
            </w:r>
            <w:r>
              <w:rPr>
                <w:rFonts w:ascii="Arial" w:hAnsi="Arial"/>
                <w:i/>
                <w:noProof/>
                <w:sz w:val="18"/>
              </w:rPr>
              <w:t>8</w:t>
            </w:r>
            <w:r w:rsidRPr="0029480C">
              <w:rPr>
                <w:rFonts w:ascii="Arial" w:hAnsi="Arial"/>
                <w:i/>
                <w:noProof/>
                <w:sz w:val="18"/>
              </w:rPr>
              <w:tab/>
              <w:t>(Release 1</w:t>
            </w:r>
            <w:r>
              <w:rPr>
                <w:rFonts w:ascii="Arial" w:hAnsi="Arial"/>
                <w:i/>
                <w:noProof/>
                <w:sz w:val="18"/>
              </w:rPr>
              <w:t>8</w:t>
            </w:r>
            <w:r w:rsidRPr="0029480C">
              <w:rPr>
                <w:rFonts w:ascii="Arial" w:hAnsi="Arial"/>
                <w:i/>
                <w:noProof/>
                <w:sz w:val="18"/>
              </w:rPr>
              <w:t>)</w:t>
            </w:r>
            <w:r w:rsidRPr="0029480C">
              <w:rPr>
                <w:rFonts w:ascii="Arial" w:hAnsi="Arial"/>
                <w:i/>
                <w:noProof/>
                <w:sz w:val="18"/>
              </w:rPr>
              <w:br/>
              <w:t>Rel-1</w:t>
            </w:r>
            <w:r>
              <w:rPr>
                <w:rFonts w:ascii="Arial" w:hAnsi="Arial"/>
                <w:i/>
                <w:noProof/>
                <w:sz w:val="18"/>
              </w:rPr>
              <w:t>9</w:t>
            </w:r>
            <w:r w:rsidRPr="0029480C">
              <w:rPr>
                <w:rFonts w:ascii="Arial" w:hAnsi="Arial"/>
                <w:i/>
                <w:noProof/>
                <w:sz w:val="18"/>
              </w:rPr>
              <w:tab/>
              <w:t>(Release 1</w:t>
            </w:r>
            <w:r>
              <w:rPr>
                <w:rFonts w:ascii="Arial" w:hAnsi="Arial"/>
                <w:i/>
                <w:noProof/>
                <w:sz w:val="18"/>
              </w:rPr>
              <w:t>9</w:t>
            </w:r>
            <w:r w:rsidRPr="0029480C">
              <w:rPr>
                <w:rFonts w:ascii="Arial" w:hAnsi="Arial"/>
                <w:i/>
                <w:noProof/>
                <w:sz w:val="18"/>
              </w:rPr>
              <w:t>)</w:t>
            </w:r>
            <w:r w:rsidRPr="0029480C">
              <w:rPr>
                <w:rFonts w:ascii="Arial" w:hAnsi="Arial"/>
                <w:i/>
                <w:noProof/>
                <w:sz w:val="18"/>
              </w:rPr>
              <w:br/>
              <w:t>Rel-</w:t>
            </w:r>
            <w:r>
              <w:rPr>
                <w:rFonts w:ascii="Arial" w:hAnsi="Arial"/>
                <w:i/>
                <w:noProof/>
                <w:sz w:val="18"/>
              </w:rPr>
              <w:t>20</w:t>
            </w:r>
            <w:r w:rsidRPr="0029480C">
              <w:rPr>
                <w:rFonts w:ascii="Arial" w:hAnsi="Arial"/>
                <w:i/>
                <w:noProof/>
                <w:sz w:val="18"/>
              </w:rPr>
              <w:tab/>
              <w:t xml:space="preserve">(Release </w:t>
            </w:r>
            <w:r>
              <w:rPr>
                <w:rFonts w:ascii="Arial" w:hAnsi="Arial"/>
                <w:i/>
                <w:noProof/>
                <w:sz w:val="18"/>
              </w:rPr>
              <w:t>20</w:t>
            </w:r>
            <w:r w:rsidRPr="0029480C">
              <w:rPr>
                <w:rFonts w:ascii="Arial" w:hAnsi="Arial"/>
                <w:i/>
                <w:noProof/>
                <w:sz w:val="18"/>
              </w:rPr>
              <w:t>)</w:t>
            </w:r>
          </w:p>
        </w:tc>
      </w:tr>
      <w:tr w:rsidR="00177A14" w:rsidRPr="0029480C" w14:paraId="16FBD806" w14:textId="77777777" w:rsidTr="009129A1">
        <w:tc>
          <w:tcPr>
            <w:tcW w:w="1843" w:type="dxa"/>
          </w:tcPr>
          <w:p w14:paraId="1E8AD6E4" w14:textId="77777777" w:rsidR="00177A14" w:rsidRPr="0029480C" w:rsidRDefault="00177A14" w:rsidP="00177A14">
            <w:pPr>
              <w:spacing w:after="0"/>
              <w:rPr>
                <w:rFonts w:ascii="Arial" w:hAnsi="Arial"/>
                <w:b/>
                <w:i/>
                <w:noProof/>
                <w:sz w:val="8"/>
                <w:szCs w:val="8"/>
              </w:rPr>
            </w:pPr>
          </w:p>
        </w:tc>
        <w:tc>
          <w:tcPr>
            <w:tcW w:w="7797" w:type="dxa"/>
            <w:gridSpan w:val="10"/>
          </w:tcPr>
          <w:p w14:paraId="4F62A90B" w14:textId="77777777" w:rsidR="00177A14" w:rsidRPr="0029480C" w:rsidRDefault="00177A14" w:rsidP="00177A14">
            <w:pPr>
              <w:spacing w:after="0"/>
              <w:rPr>
                <w:rFonts w:ascii="Arial" w:hAnsi="Arial"/>
                <w:noProof/>
                <w:sz w:val="8"/>
                <w:szCs w:val="8"/>
              </w:rPr>
            </w:pPr>
          </w:p>
        </w:tc>
      </w:tr>
      <w:tr w:rsidR="00177A14" w:rsidRPr="0029480C" w14:paraId="0448511C" w14:textId="77777777" w:rsidTr="009129A1">
        <w:tc>
          <w:tcPr>
            <w:tcW w:w="2694" w:type="dxa"/>
            <w:gridSpan w:val="2"/>
            <w:tcBorders>
              <w:top w:val="single" w:sz="4" w:space="0" w:color="auto"/>
              <w:left w:val="single" w:sz="4" w:space="0" w:color="auto"/>
            </w:tcBorders>
          </w:tcPr>
          <w:p w14:paraId="569B2D87" w14:textId="77777777" w:rsidR="00177A14" w:rsidRPr="007E7AE5" w:rsidRDefault="00177A14" w:rsidP="00177A14">
            <w:pPr>
              <w:tabs>
                <w:tab w:val="right" w:pos="2184"/>
              </w:tabs>
              <w:spacing w:after="0"/>
              <w:rPr>
                <w:rFonts w:ascii="Arial" w:hAnsi="Arial"/>
                <w:b/>
                <w:i/>
                <w:noProof/>
              </w:rPr>
            </w:pPr>
            <w:r w:rsidRPr="007E7A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42C4DAA" w14:textId="25CB7CAC" w:rsidR="00177A14" w:rsidRDefault="00177A14" w:rsidP="00177A14">
            <w:pPr>
              <w:pStyle w:val="CRCoverPage"/>
              <w:spacing w:after="0"/>
              <w:ind w:left="100"/>
            </w:pPr>
            <w:r>
              <w:rPr>
                <w:rFonts w:eastAsiaTheme="minorEastAsia"/>
                <w:lang w:eastAsia="zh-CN"/>
              </w:rPr>
              <w:t xml:space="preserve">In RAN4#107, </w:t>
            </w:r>
            <w:r w:rsidRPr="000858C7">
              <w:t>inter</w:t>
            </w:r>
            <w:r>
              <w:t xml:space="preserve">- </w:t>
            </w:r>
            <w:r w:rsidRPr="000858C7">
              <w:t xml:space="preserve">band 2UL </w:t>
            </w:r>
            <w:r>
              <w:t>EN-DC</w:t>
            </w:r>
            <w:r w:rsidRPr="000858C7">
              <w:t xml:space="preserve"> co-ex simpli</w:t>
            </w:r>
            <w:r>
              <w:t>cation was executed to Rel-16/17/18 spec with following CRs agreed.</w:t>
            </w:r>
          </w:p>
          <w:p w14:paraId="0074C532" w14:textId="40A2B5E3" w:rsidR="00177A14" w:rsidRPr="00920FBC" w:rsidRDefault="00177A14" w:rsidP="00177A14">
            <w:pPr>
              <w:pStyle w:val="CRCoverPage"/>
              <w:spacing w:after="0"/>
              <w:rPr>
                <w:rFonts w:eastAsiaTheme="minorEastAsia"/>
                <w:lang w:eastAsia="zh-CN"/>
              </w:rPr>
            </w:pPr>
            <w:r w:rsidRPr="00177A14">
              <w:rPr>
                <w:rFonts w:eastAsiaTheme="minorEastAsia"/>
                <w:noProof/>
                <w:lang w:eastAsia="zh-CN"/>
              </w:rPr>
              <w:drawing>
                <wp:inline distT="0" distB="0" distL="0" distR="0" wp14:anchorId="3D289FFB" wp14:editId="26905BA5">
                  <wp:extent cx="2471784" cy="2097388"/>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81612" cy="2105727"/>
                          </a:xfrm>
                          <a:prstGeom prst="rect">
                            <a:avLst/>
                          </a:prstGeom>
                        </pic:spPr>
                      </pic:pic>
                    </a:graphicData>
                  </a:graphic>
                </wp:inline>
              </w:drawing>
            </w:r>
          </w:p>
          <w:p w14:paraId="7ACC5CB7" w14:textId="69370D0B" w:rsidR="00177A14" w:rsidRDefault="00177A14" w:rsidP="00177A14">
            <w:pPr>
              <w:pStyle w:val="CRCoverPage"/>
              <w:spacing w:after="0"/>
              <w:ind w:firstLineChars="100" w:firstLine="200"/>
              <w:rPr>
                <w:rFonts w:eastAsiaTheme="minorEastAsia"/>
                <w:noProof/>
                <w:lang w:eastAsia="zh-CN"/>
              </w:rPr>
            </w:pPr>
            <w:r>
              <w:rPr>
                <w:rFonts w:eastAsiaTheme="minorEastAsia"/>
                <w:noProof/>
                <w:lang w:eastAsia="zh-CN"/>
              </w:rPr>
              <w:t>In this meeting we propose to do same simplication to Rel-15 spec as we notice different interpretations of Rel-15 UE to UE co-existence among different TE vendors.</w:t>
            </w:r>
          </w:p>
          <w:p w14:paraId="10E7C624" w14:textId="60A0EB39" w:rsidR="00177A14" w:rsidRDefault="00E87DFC" w:rsidP="00E87DFC">
            <w:pPr>
              <w:pStyle w:val="CRCoverPage"/>
              <w:spacing w:after="0"/>
              <w:ind w:left="460"/>
              <w:rPr>
                <w:rFonts w:eastAsiaTheme="minorEastAsia"/>
                <w:lang w:eastAsia="zh-CN"/>
              </w:rPr>
            </w:pPr>
            <w:r>
              <w:rPr>
                <w:rFonts w:eastAsiaTheme="minorEastAsia"/>
                <w:lang w:eastAsia="zh-CN"/>
              </w:rPr>
              <w:t>-</w:t>
            </w:r>
            <w:r w:rsidR="00177A14">
              <w:rPr>
                <w:rFonts w:eastAsiaTheme="minorEastAsia"/>
                <w:lang w:eastAsia="zh-CN"/>
              </w:rPr>
              <w:t xml:space="preserve">Take DC_1_n28 as example, the specs are showing as below. </w:t>
            </w:r>
          </w:p>
          <w:p w14:paraId="00CAA6EA" w14:textId="06D115C8" w:rsidR="00177A14" w:rsidRDefault="00177A14" w:rsidP="00177A14">
            <w:pPr>
              <w:pStyle w:val="CRCoverPage"/>
              <w:spacing w:after="0"/>
              <w:ind w:left="100"/>
              <w:rPr>
                <w:rFonts w:eastAsiaTheme="minorEastAsia"/>
                <w:lang w:eastAsia="zh-CN"/>
              </w:rPr>
            </w:pPr>
            <w:r>
              <w:rPr>
                <w:rFonts w:eastAsiaTheme="minorEastAsia" w:hint="eastAsia"/>
                <w:lang w:eastAsia="zh-CN"/>
              </w:rPr>
              <w:t>F</w:t>
            </w:r>
            <w:r>
              <w:rPr>
                <w:rFonts w:eastAsiaTheme="minorEastAsia"/>
                <w:lang w:eastAsia="zh-CN"/>
              </w:rPr>
              <w:t>or a Rel-16 device supporting DC_1_n28, TE vendor A selects blue box for testing, TE vendor B selects red box for testing.</w:t>
            </w:r>
          </w:p>
          <w:p w14:paraId="0952A8C1" w14:textId="77777777" w:rsidR="00177A14" w:rsidRDefault="00177A14" w:rsidP="00177A14">
            <w:pPr>
              <w:pStyle w:val="CRCoverPage"/>
              <w:spacing w:after="0"/>
              <w:ind w:left="100"/>
              <w:rPr>
                <w:rFonts w:eastAsiaTheme="minorEastAsia"/>
                <w:lang w:eastAsia="zh-CN"/>
              </w:rPr>
            </w:pPr>
            <w:r w:rsidRPr="00C85C59">
              <w:rPr>
                <w:rFonts w:eastAsiaTheme="minorEastAsia"/>
                <w:noProof/>
                <w:lang w:eastAsia="zh-CN"/>
              </w:rPr>
              <w:drawing>
                <wp:inline distT="0" distB="0" distL="0" distR="0" wp14:anchorId="24656617" wp14:editId="70592F01">
                  <wp:extent cx="3834765" cy="128501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41207" cy="1287177"/>
                          </a:xfrm>
                          <a:prstGeom prst="rect">
                            <a:avLst/>
                          </a:prstGeom>
                        </pic:spPr>
                      </pic:pic>
                    </a:graphicData>
                  </a:graphic>
                </wp:inline>
              </w:drawing>
            </w:r>
          </w:p>
          <w:p w14:paraId="1A2E7B99" w14:textId="302603A0" w:rsidR="00177A14" w:rsidRPr="00920FBC" w:rsidRDefault="00177A14" w:rsidP="00E87DFC">
            <w:pPr>
              <w:pStyle w:val="CRCoverPage"/>
              <w:spacing w:after="0"/>
              <w:rPr>
                <w:rFonts w:eastAsiaTheme="minorEastAsia"/>
                <w:lang w:eastAsia="zh-CN"/>
              </w:rPr>
            </w:pPr>
          </w:p>
        </w:tc>
      </w:tr>
      <w:tr w:rsidR="00177A14" w:rsidRPr="0029480C" w14:paraId="48ABE6BB" w14:textId="77777777" w:rsidTr="009129A1">
        <w:tc>
          <w:tcPr>
            <w:tcW w:w="2694" w:type="dxa"/>
            <w:gridSpan w:val="2"/>
            <w:tcBorders>
              <w:left w:val="single" w:sz="4" w:space="0" w:color="auto"/>
            </w:tcBorders>
          </w:tcPr>
          <w:p w14:paraId="655C5F4F" w14:textId="77777777" w:rsidR="00177A14" w:rsidRPr="0029480C" w:rsidRDefault="00177A14" w:rsidP="00177A14">
            <w:pPr>
              <w:spacing w:after="0"/>
              <w:rPr>
                <w:rFonts w:ascii="Arial" w:hAnsi="Arial"/>
                <w:b/>
                <w:i/>
                <w:noProof/>
                <w:sz w:val="8"/>
                <w:szCs w:val="8"/>
              </w:rPr>
            </w:pPr>
          </w:p>
        </w:tc>
        <w:tc>
          <w:tcPr>
            <w:tcW w:w="6946" w:type="dxa"/>
            <w:gridSpan w:val="9"/>
            <w:tcBorders>
              <w:right w:val="single" w:sz="4" w:space="0" w:color="auto"/>
            </w:tcBorders>
          </w:tcPr>
          <w:p w14:paraId="23C1461F" w14:textId="77777777" w:rsidR="00177A14" w:rsidRPr="00D624BB" w:rsidRDefault="00177A14" w:rsidP="00177A14">
            <w:pPr>
              <w:spacing w:after="0"/>
              <w:rPr>
                <w:rFonts w:ascii="Arial" w:hAnsi="Arial"/>
                <w:noProof/>
                <w:sz w:val="8"/>
                <w:szCs w:val="8"/>
                <w:highlight w:val="yellow"/>
              </w:rPr>
            </w:pPr>
          </w:p>
        </w:tc>
      </w:tr>
      <w:tr w:rsidR="00177A14" w:rsidRPr="0029480C" w14:paraId="1EDC8BE0" w14:textId="77777777" w:rsidTr="009129A1">
        <w:tc>
          <w:tcPr>
            <w:tcW w:w="2694" w:type="dxa"/>
            <w:gridSpan w:val="2"/>
            <w:tcBorders>
              <w:left w:val="single" w:sz="4" w:space="0" w:color="auto"/>
            </w:tcBorders>
          </w:tcPr>
          <w:p w14:paraId="05BF7B1D" w14:textId="77777777" w:rsidR="00177A14" w:rsidRPr="00A00E3B" w:rsidRDefault="00177A14" w:rsidP="00177A14">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500C1ADD" w14:textId="581C2F63" w:rsidR="00177A14" w:rsidRDefault="00177A14" w:rsidP="00177A14">
            <w:pPr>
              <w:pStyle w:val="CRCoverPage"/>
              <w:spacing w:after="0"/>
              <w:rPr>
                <w:noProof/>
              </w:rPr>
            </w:pPr>
            <w:r>
              <w:rPr>
                <w:rFonts w:eastAsiaTheme="minorEastAsia"/>
                <w:noProof/>
                <w:lang w:eastAsia="zh-CN"/>
              </w:rPr>
              <w:t>Excute same simplication to Rel-15 spec.</w:t>
            </w:r>
          </w:p>
          <w:p w14:paraId="79ED5E53" w14:textId="10C0D084" w:rsidR="00177A14" w:rsidRDefault="00177A14" w:rsidP="00177A14">
            <w:pPr>
              <w:pStyle w:val="CRCoverPage"/>
              <w:numPr>
                <w:ilvl w:val="0"/>
                <w:numId w:val="22"/>
              </w:numPr>
              <w:spacing w:after="0"/>
              <w:rPr>
                <w:noProof/>
              </w:rPr>
            </w:pPr>
            <w:r>
              <w:rPr>
                <w:noProof/>
              </w:rPr>
              <w:t>Following the intersection rule redundant requriements are removed</w:t>
            </w:r>
          </w:p>
          <w:p w14:paraId="1DE2BF95" w14:textId="22488187" w:rsidR="00177A14" w:rsidRPr="00CD6404" w:rsidRDefault="00177A14" w:rsidP="00177A14">
            <w:pPr>
              <w:pStyle w:val="CRCoverPage"/>
              <w:numPr>
                <w:ilvl w:val="0"/>
                <w:numId w:val="22"/>
              </w:numPr>
              <w:spacing w:after="0"/>
              <w:rPr>
                <w:rFonts w:eastAsiaTheme="minorEastAsia"/>
                <w:noProof/>
                <w:lang w:eastAsia="zh-CN"/>
              </w:rPr>
            </w:pPr>
            <w:r>
              <w:rPr>
                <w:noProof/>
              </w:rPr>
              <w:t>After removal unnecessary notes are removed</w:t>
            </w:r>
          </w:p>
        </w:tc>
      </w:tr>
      <w:tr w:rsidR="00177A14" w:rsidRPr="0029480C" w14:paraId="7DE082A7" w14:textId="77777777" w:rsidTr="009129A1">
        <w:tc>
          <w:tcPr>
            <w:tcW w:w="2694" w:type="dxa"/>
            <w:gridSpan w:val="2"/>
            <w:tcBorders>
              <w:left w:val="single" w:sz="4" w:space="0" w:color="auto"/>
            </w:tcBorders>
          </w:tcPr>
          <w:p w14:paraId="0DEED490" w14:textId="77777777" w:rsidR="00177A14" w:rsidRPr="0029480C" w:rsidRDefault="00177A14" w:rsidP="00177A14">
            <w:pPr>
              <w:spacing w:after="0"/>
              <w:rPr>
                <w:rFonts w:ascii="Arial" w:hAnsi="Arial"/>
                <w:b/>
                <w:i/>
                <w:noProof/>
                <w:sz w:val="8"/>
                <w:szCs w:val="8"/>
              </w:rPr>
            </w:pPr>
          </w:p>
        </w:tc>
        <w:tc>
          <w:tcPr>
            <w:tcW w:w="6946" w:type="dxa"/>
            <w:gridSpan w:val="9"/>
            <w:tcBorders>
              <w:right w:val="single" w:sz="4" w:space="0" w:color="auto"/>
            </w:tcBorders>
          </w:tcPr>
          <w:p w14:paraId="1E5D5708" w14:textId="77777777" w:rsidR="00177A14" w:rsidRPr="00D624BB" w:rsidRDefault="00177A14" w:rsidP="00177A14">
            <w:pPr>
              <w:spacing w:after="0"/>
              <w:rPr>
                <w:rFonts w:ascii="Arial" w:hAnsi="Arial"/>
                <w:noProof/>
                <w:sz w:val="8"/>
                <w:szCs w:val="8"/>
                <w:highlight w:val="yellow"/>
              </w:rPr>
            </w:pPr>
          </w:p>
        </w:tc>
      </w:tr>
      <w:tr w:rsidR="00177A14" w:rsidRPr="0029480C" w14:paraId="247E85D5" w14:textId="77777777" w:rsidTr="009129A1">
        <w:tc>
          <w:tcPr>
            <w:tcW w:w="2694" w:type="dxa"/>
            <w:gridSpan w:val="2"/>
            <w:tcBorders>
              <w:left w:val="single" w:sz="4" w:space="0" w:color="auto"/>
              <w:bottom w:val="single" w:sz="4" w:space="0" w:color="auto"/>
            </w:tcBorders>
          </w:tcPr>
          <w:p w14:paraId="29013C14" w14:textId="77777777" w:rsidR="00177A14" w:rsidRPr="0029480C" w:rsidRDefault="00177A14" w:rsidP="00177A1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9BCA9F3" w14:textId="502F8A93" w:rsidR="00177A14" w:rsidRPr="00C85C59" w:rsidRDefault="00177A14" w:rsidP="00177A14">
            <w:pPr>
              <w:pStyle w:val="CRCoverPage"/>
              <w:spacing w:after="0"/>
              <w:rPr>
                <w:rFonts w:eastAsiaTheme="minorEastAsia"/>
                <w:noProof/>
                <w:lang w:eastAsia="zh-CN"/>
              </w:rPr>
            </w:pPr>
            <w:r>
              <w:rPr>
                <w:rFonts w:eastAsiaTheme="minorEastAsia"/>
                <w:noProof/>
                <w:lang w:eastAsia="zh-CN"/>
              </w:rPr>
              <w:t>Different interpretation among different TE/UE vendors.</w:t>
            </w:r>
          </w:p>
          <w:p w14:paraId="2F6A8509" w14:textId="55D10385" w:rsidR="00177A14" w:rsidRPr="00C85C59" w:rsidRDefault="00177A14" w:rsidP="00177A14">
            <w:pPr>
              <w:pStyle w:val="CRCoverPage"/>
              <w:spacing w:after="0"/>
              <w:ind w:left="100"/>
              <w:rPr>
                <w:rFonts w:eastAsiaTheme="minorEastAsia"/>
                <w:noProof/>
                <w:highlight w:val="yellow"/>
                <w:lang w:eastAsia="zh-CN"/>
              </w:rPr>
            </w:pPr>
          </w:p>
        </w:tc>
      </w:tr>
      <w:tr w:rsidR="00177A14" w:rsidRPr="0029480C" w14:paraId="62CAE4CF" w14:textId="77777777" w:rsidTr="009129A1">
        <w:tc>
          <w:tcPr>
            <w:tcW w:w="2694" w:type="dxa"/>
            <w:gridSpan w:val="2"/>
          </w:tcPr>
          <w:p w14:paraId="24E114DF" w14:textId="77777777" w:rsidR="00177A14" w:rsidRPr="0029480C" w:rsidRDefault="00177A14" w:rsidP="00177A14">
            <w:pPr>
              <w:spacing w:after="0"/>
              <w:rPr>
                <w:rFonts w:ascii="Arial" w:hAnsi="Arial"/>
                <w:b/>
                <w:i/>
                <w:noProof/>
                <w:sz w:val="8"/>
                <w:szCs w:val="8"/>
              </w:rPr>
            </w:pPr>
          </w:p>
        </w:tc>
        <w:tc>
          <w:tcPr>
            <w:tcW w:w="6946" w:type="dxa"/>
            <w:gridSpan w:val="9"/>
          </w:tcPr>
          <w:p w14:paraId="69EA7657" w14:textId="77777777" w:rsidR="00177A14" w:rsidRPr="0029480C" w:rsidRDefault="00177A14" w:rsidP="00177A14">
            <w:pPr>
              <w:spacing w:after="0"/>
              <w:rPr>
                <w:rFonts w:ascii="Arial" w:hAnsi="Arial"/>
                <w:noProof/>
                <w:sz w:val="8"/>
                <w:szCs w:val="8"/>
              </w:rPr>
            </w:pPr>
          </w:p>
        </w:tc>
      </w:tr>
      <w:tr w:rsidR="00177A14" w:rsidRPr="0029480C" w14:paraId="08EDF289" w14:textId="77777777" w:rsidTr="009129A1">
        <w:tc>
          <w:tcPr>
            <w:tcW w:w="2694" w:type="dxa"/>
            <w:gridSpan w:val="2"/>
            <w:tcBorders>
              <w:top w:val="single" w:sz="4" w:space="0" w:color="auto"/>
              <w:left w:val="single" w:sz="4" w:space="0" w:color="auto"/>
            </w:tcBorders>
          </w:tcPr>
          <w:p w14:paraId="1CB8C70C" w14:textId="77777777" w:rsidR="00177A14" w:rsidRPr="0029480C" w:rsidRDefault="00177A14" w:rsidP="00177A1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4A24037B" w:rsidR="00177A14" w:rsidRPr="0029480C" w:rsidRDefault="00177A14" w:rsidP="00177A14">
            <w:pPr>
              <w:spacing w:after="0"/>
              <w:ind w:left="100"/>
              <w:rPr>
                <w:rFonts w:ascii="Arial" w:hAnsi="Arial"/>
                <w:noProof/>
                <w:lang w:eastAsia="zh-CN"/>
              </w:rPr>
            </w:pPr>
            <w:r w:rsidRPr="00177A14">
              <w:rPr>
                <w:rFonts w:ascii="Arial" w:hAnsi="Arial"/>
                <w:noProof/>
                <w:lang w:eastAsia="zh-CN"/>
              </w:rPr>
              <w:t>6.5B.3.3.2</w:t>
            </w:r>
          </w:p>
        </w:tc>
      </w:tr>
      <w:tr w:rsidR="00177A14" w:rsidRPr="0029480C" w14:paraId="5548D548" w14:textId="77777777" w:rsidTr="009129A1">
        <w:tc>
          <w:tcPr>
            <w:tcW w:w="2694" w:type="dxa"/>
            <w:gridSpan w:val="2"/>
            <w:tcBorders>
              <w:left w:val="single" w:sz="4" w:space="0" w:color="auto"/>
            </w:tcBorders>
          </w:tcPr>
          <w:p w14:paraId="2B7E30F0" w14:textId="77777777" w:rsidR="00177A14" w:rsidRPr="0029480C" w:rsidRDefault="00177A14" w:rsidP="00177A14">
            <w:pPr>
              <w:spacing w:after="0"/>
              <w:rPr>
                <w:rFonts w:ascii="Arial" w:hAnsi="Arial"/>
                <w:b/>
                <w:i/>
                <w:noProof/>
                <w:sz w:val="8"/>
                <w:szCs w:val="8"/>
              </w:rPr>
            </w:pPr>
          </w:p>
        </w:tc>
        <w:tc>
          <w:tcPr>
            <w:tcW w:w="6946" w:type="dxa"/>
            <w:gridSpan w:val="9"/>
            <w:tcBorders>
              <w:right w:val="single" w:sz="4" w:space="0" w:color="auto"/>
            </w:tcBorders>
          </w:tcPr>
          <w:p w14:paraId="23281F63" w14:textId="77777777" w:rsidR="00177A14" w:rsidRPr="0029480C" w:rsidRDefault="00177A14" w:rsidP="00177A14">
            <w:pPr>
              <w:spacing w:after="0"/>
              <w:rPr>
                <w:rFonts w:ascii="Arial" w:hAnsi="Arial"/>
                <w:noProof/>
                <w:sz w:val="8"/>
                <w:szCs w:val="8"/>
              </w:rPr>
            </w:pPr>
          </w:p>
        </w:tc>
      </w:tr>
      <w:tr w:rsidR="00177A14" w:rsidRPr="0029480C" w14:paraId="24506182" w14:textId="77777777" w:rsidTr="009129A1">
        <w:tc>
          <w:tcPr>
            <w:tcW w:w="2694" w:type="dxa"/>
            <w:gridSpan w:val="2"/>
            <w:tcBorders>
              <w:left w:val="single" w:sz="4" w:space="0" w:color="auto"/>
            </w:tcBorders>
          </w:tcPr>
          <w:p w14:paraId="662B0D76" w14:textId="77777777" w:rsidR="00177A14" w:rsidRPr="0029480C" w:rsidRDefault="00177A14" w:rsidP="00177A1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177A14" w:rsidRPr="0029480C" w:rsidRDefault="00177A14" w:rsidP="00177A1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177A14" w:rsidRPr="0029480C" w:rsidRDefault="00177A14" w:rsidP="00177A14">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177A14" w:rsidRPr="0029480C" w:rsidRDefault="00177A14" w:rsidP="00177A1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177A14" w:rsidRPr="0029480C" w:rsidRDefault="00177A14" w:rsidP="00177A14">
            <w:pPr>
              <w:spacing w:after="0"/>
              <w:ind w:left="99"/>
              <w:rPr>
                <w:rFonts w:ascii="Arial" w:hAnsi="Arial"/>
                <w:noProof/>
              </w:rPr>
            </w:pPr>
          </w:p>
        </w:tc>
      </w:tr>
      <w:tr w:rsidR="00177A14" w:rsidRPr="0029480C" w14:paraId="55DCAE0E" w14:textId="77777777" w:rsidTr="009129A1">
        <w:tc>
          <w:tcPr>
            <w:tcW w:w="2694" w:type="dxa"/>
            <w:gridSpan w:val="2"/>
            <w:tcBorders>
              <w:left w:val="single" w:sz="4" w:space="0" w:color="auto"/>
            </w:tcBorders>
          </w:tcPr>
          <w:p w14:paraId="3AB9869A" w14:textId="77777777" w:rsidR="00177A14" w:rsidRPr="0029480C" w:rsidRDefault="00177A14" w:rsidP="00177A1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177A14" w:rsidRPr="0029480C" w:rsidRDefault="00177A14" w:rsidP="00177A1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177A14" w:rsidRPr="0029480C" w:rsidRDefault="00177A14" w:rsidP="00177A14">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177A14" w:rsidRPr="0029480C" w:rsidRDefault="00177A14" w:rsidP="00177A1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177A14" w:rsidRPr="006627B7" w:rsidRDefault="00177A14" w:rsidP="00177A14">
            <w:pPr>
              <w:spacing w:after="0"/>
              <w:ind w:left="99"/>
              <w:rPr>
                <w:rFonts w:ascii="Arial" w:hAnsi="Arial" w:cs="Arial"/>
                <w:noProof/>
              </w:rPr>
            </w:pPr>
            <w:r w:rsidRPr="006627B7">
              <w:rPr>
                <w:rFonts w:ascii="Arial" w:hAnsi="Arial" w:cs="Arial"/>
                <w:noProof/>
              </w:rPr>
              <w:t>TS/TR ... CR ...</w:t>
            </w:r>
          </w:p>
        </w:tc>
      </w:tr>
      <w:tr w:rsidR="00177A14" w:rsidRPr="0029480C" w14:paraId="7E694943" w14:textId="77777777" w:rsidTr="009129A1">
        <w:tc>
          <w:tcPr>
            <w:tcW w:w="2694" w:type="dxa"/>
            <w:gridSpan w:val="2"/>
            <w:tcBorders>
              <w:left w:val="single" w:sz="4" w:space="0" w:color="auto"/>
            </w:tcBorders>
          </w:tcPr>
          <w:p w14:paraId="0E0E4447" w14:textId="77777777" w:rsidR="00177A14" w:rsidRPr="0029480C" w:rsidRDefault="00177A14" w:rsidP="00177A1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177A14" w:rsidRPr="0029480C" w:rsidRDefault="00177A14" w:rsidP="00177A14">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177A14" w:rsidRPr="0029480C" w:rsidRDefault="00177A14" w:rsidP="00177A14">
            <w:pPr>
              <w:spacing w:after="0"/>
              <w:jc w:val="center"/>
              <w:rPr>
                <w:rFonts w:ascii="Arial" w:hAnsi="Arial"/>
                <w:b/>
                <w:caps/>
                <w:noProof/>
              </w:rPr>
            </w:pPr>
          </w:p>
        </w:tc>
        <w:tc>
          <w:tcPr>
            <w:tcW w:w="2977" w:type="dxa"/>
            <w:gridSpan w:val="4"/>
          </w:tcPr>
          <w:p w14:paraId="37928A3D" w14:textId="77777777" w:rsidR="00177A14" w:rsidRPr="0029480C" w:rsidRDefault="00177A14" w:rsidP="00177A1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2FEF11D" w:rsidR="00177A14" w:rsidRPr="006627B7" w:rsidRDefault="00177A14" w:rsidP="00177A14">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Pr>
                <w:rFonts w:ascii="Arial" w:eastAsia="MS Mincho" w:hAnsi="Arial" w:cs="Arial"/>
              </w:rPr>
              <w:t>3</w:t>
            </w:r>
          </w:p>
        </w:tc>
      </w:tr>
      <w:tr w:rsidR="00177A14" w:rsidRPr="0029480C" w14:paraId="09F56426" w14:textId="77777777" w:rsidTr="009129A1">
        <w:tc>
          <w:tcPr>
            <w:tcW w:w="2694" w:type="dxa"/>
            <w:gridSpan w:val="2"/>
            <w:tcBorders>
              <w:left w:val="single" w:sz="4" w:space="0" w:color="auto"/>
            </w:tcBorders>
          </w:tcPr>
          <w:p w14:paraId="282C8FC5" w14:textId="77777777" w:rsidR="00177A14" w:rsidRPr="0029480C" w:rsidRDefault="00177A14" w:rsidP="00177A1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177A14" w:rsidRPr="0029480C" w:rsidRDefault="00177A14" w:rsidP="00177A1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177A14" w:rsidRPr="0029480C" w:rsidRDefault="00177A14" w:rsidP="00177A14">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177A14" w:rsidRPr="0029480C" w:rsidRDefault="00177A14" w:rsidP="00177A1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177A14" w:rsidRPr="006627B7" w:rsidRDefault="00177A14" w:rsidP="00177A14">
            <w:pPr>
              <w:spacing w:after="0"/>
              <w:ind w:left="99"/>
              <w:rPr>
                <w:rFonts w:ascii="Arial" w:hAnsi="Arial" w:cs="Arial"/>
                <w:noProof/>
              </w:rPr>
            </w:pPr>
            <w:r w:rsidRPr="006627B7">
              <w:rPr>
                <w:rFonts w:ascii="Arial" w:hAnsi="Arial" w:cs="Arial"/>
                <w:noProof/>
              </w:rPr>
              <w:t xml:space="preserve">TS/TR ... CR ... </w:t>
            </w:r>
          </w:p>
        </w:tc>
      </w:tr>
      <w:tr w:rsidR="00177A14" w:rsidRPr="0029480C" w14:paraId="66B75E14" w14:textId="77777777" w:rsidTr="009129A1">
        <w:tc>
          <w:tcPr>
            <w:tcW w:w="2694" w:type="dxa"/>
            <w:gridSpan w:val="2"/>
            <w:tcBorders>
              <w:left w:val="single" w:sz="4" w:space="0" w:color="auto"/>
            </w:tcBorders>
          </w:tcPr>
          <w:p w14:paraId="260FC319" w14:textId="77777777" w:rsidR="00177A14" w:rsidRPr="0029480C" w:rsidRDefault="00177A14" w:rsidP="00177A14">
            <w:pPr>
              <w:spacing w:after="0"/>
              <w:rPr>
                <w:rFonts w:ascii="Arial" w:hAnsi="Arial"/>
                <w:b/>
                <w:i/>
                <w:noProof/>
              </w:rPr>
            </w:pPr>
          </w:p>
        </w:tc>
        <w:tc>
          <w:tcPr>
            <w:tcW w:w="6946" w:type="dxa"/>
            <w:gridSpan w:val="9"/>
            <w:tcBorders>
              <w:right w:val="single" w:sz="4" w:space="0" w:color="auto"/>
            </w:tcBorders>
          </w:tcPr>
          <w:p w14:paraId="45BC5FE3" w14:textId="77777777" w:rsidR="00177A14" w:rsidRPr="0029480C" w:rsidRDefault="00177A14" w:rsidP="00177A14">
            <w:pPr>
              <w:spacing w:after="0"/>
              <w:rPr>
                <w:rFonts w:ascii="Arial" w:hAnsi="Arial"/>
                <w:noProof/>
              </w:rPr>
            </w:pPr>
          </w:p>
        </w:tc>
      </w:tr>
      <w:tr w:rsidR="00177A14" w:rsidRPr="0029480C" w14:paraId="693F9967" w14:textId="77777777" w:rsidTr="009129A1">
        <w:tc>
          <w:tcPr>
            <w:tcW w:w="2694" w:type="dxa"/>
            <w:gridSpan w:val="2"/>
            <w:tcBorders>
              <w:left w:val="single" w:sz="4" w:space="0" w:color="auto"/>
              <w:bottom w:val="single" w:sz="4" w:space="0" w:color="auto"/>
            </w:tcBorders>
          </w:tcPr>
          <w:p w14:paraId="23A12492" w14:textId="77777777" w:rsidR="00177A14" w:rsidRPr="0029480C" w:rsidRDefault="00177A14" w:rsidP="00177A1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E745EC9" w:rsidR="00177A14" w:rsidRPr="0029480C" w:rsidRDefault="00177A14" w:rsidP="00177A14">
            <w:pPr>
              <w:spacing w:after="0"/>
              <w:ind w:left="100"/>
              <w:rPr>
                <w:rFonts w:ascii="Arial" w:hAnsi="Arial"/>
                <w:noProof/>
                <w:lang w:eastAsia="zh-CN"/>
              </w:rPr>
            </w:pPr>
            <w:r>
              <w:rPr>
                <w:rFonts w:ascii="Arial" w:hAnsi="Arial" w:hint="eastAsia"/>
                <w:noProof/>
                <w:lang w:eastAsia="zh-CN"/>
              </w:rPr>
              <w:t>T</w:t>
            </w:r>
            <w:r>
              <w:rPr>
                <w:rFonts w:ascii="Arial" w:hAnsi="Arial"/>
                <w:noProof/>
                <w:lang w:eastAsia="zh-CN"/>
              </w:rPr>
              <w:t>here is no Rel-16/17/18 Cat A CR.</w:t>
            </w:r>
          </w:p>
        </w:tc>
      </w:tr>
      <w:tr w:rsidR="00177A14" w:rsidRPr="0029480C" w14:paraId="2A1B0C1D" w14:textId="77777777" w:rsidTr="009129A1">
        <w:tc>
          <w:tcPr>
            <w:tcW w:w="2694" w:type="dxa"/>
            <w:gridSpan w:val="2"/>
            <w:tcBorders>
              <w:top w:val="single" w:sz="4" w:space="0" w:color="auto"/>
              <w:bottom w:val="single" w:sz="4" w:space="0" w:color="auto"/>
            </w:tcBorders>
          </w:tcPr>
          <w:p w14:paraId="47ECF496" w14:textId="77777777" w:rsidR="00177A14" w:rsidRPr="0029480C" w:rsidRDefault="00177A14" w:rsidP="00177A1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177A14" w:rsidRPr="0029480C" w:rsidRDefault="00177A14" w:rsidP="00177A14">
            <w:pPr>
              <w:spacing w:after="0"/>
              <w:ind w:left="100"/>
              <w:rPr>
                <w:rFonts w:ascii="Arial" w:hAnsi="Arial"/>
                <w:noProof/>
                <w:sz w:val="8"/>
                <w:szCs w:val="8"/>
              </w:rPr>
            </w:pPr>
          </w:p>
        </w:tc>
      </w:tr>
      <w:tr w:rsidR="00177A14"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177A14" w:rsidRPr="0029480C" w:rsidRDefault="00177A14" w:rsidP="00177A1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177A14" w:rsidRPr="007031C3" w:rsidRDefault="00177A14" w:rsidP="00177A14">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SimSun"/>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3F317BF6" w14:textId="0C3B89B4" w:rsidR="002B60F2" w:rsidRPr="00090F49" w:rsidRDefault="007031C3" w:rsidP="00090F49">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1EB7124A" w14:textId="7387BF50" w:rsidR="00177A14" w:rsidRPr="00C66017" w:rsidDel="00C66017" w:rsidRDefault="00177A14" w:rsidP="00C66017">
      <w:pPr>
        <w:pStyle w:val="Heading5"/>
        <w:rPr>
          <w:del w:id="2" w:author="Yuanyuan Zhang/Advanced Solution Research Lab /SRC-Beijing/Staff Engineer/Samsung Electronics" w:date="2024-11-22T11:57:00Z"/>
        </w:rPr>
      </w:pPr>
      <w:bookmarkStart w:id="3" w:name="_Toc21345570"/>
      <w:bookmarkStart w:id="4" w:name="_Toc29806419"/>
      <w:bookmarkStart w:id="5" w:name="_Toc37255952"/>
      <w:bookmarkStart w:id="6" w:name="_Toc37256293"/>
      <w:bookmarkStart w:id="7" w:name="_Toc45890127"/>
      <w:bookmarkStart w:id="8" w:name="_Toc52381952"/>
      <w:bookmarkStart w:id="9" w:name="_Toc61375051"/>
      <w:bookmarkStart w:id="10" w:name="_Toc67936403"/>
      <w:bookmarkStart w:id="11" w:name="_Toc67937276"/>
      <w:bookmarkStart w:id="12" w:name="_Toc76452512"/>
      <w:bookmarkStart w:id="13" w:name="_Toc76630355"/>
      <w:bookmarkStart w:id="14" w:name="_Toc83742915"/>
      <w:bookmarkStart w:id="15" w:name="_Toc83887029"/>
      <w:bookmarkStart w:id="16" w:name="_Toc83887830"/>
      <w:bookmarkStart w:id="17" w:name="_Toc90588671"/>
      <w:r w:rsidRPr="00DF6DD6">
        <w:t>6.5B.3.3.2</w:t>
      </w:r>
      <w:r w:rsidRPr="00DF6DD6">
        <w:tab/>
        <w:t>Spurious emission band UE co-existence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C48ED9A" w14:textId="32D09704" w:rsidR="00C66017" w:rsidRPr="00C66017" w:rsidRDefault="00C66017" w:rsidP="00177A14">
      <w:ins w:id="18" w:author="Yuanyuan Zhang/Advanced Solution Research Lab /SRC-Beijing/Staff Engineer/Samsung Electronics" w:date="2024-11-22T11:56:00Z">
        <w:r w:rsidRPr="00EE5CC1">
          <w:t>This clause specifies</w:t>
        </w:r>
        <w:r>
          <w:t xml:space="preserve"> additional</w:t>
        </w:r>
        <w:r w:rsidRPr="00EE5CC1">
          <w:t xml:space="preserve"> the requirements for</w:t>
        </w:r>
        <w:r>
          <w:t xml:space="preserve"> uplink</w:t>
        </w:r>
        <w:r w:rsidRPr="00EE5CC1">
          <w:t xml:space="preserve"> </w:t>
        </w:r>
        <w:r>
          <w:t>EN-DC coexistence with protected bands</w:t>
        </w:r>
        <w:r w:rsidRPr="003E6582">
          <w:t xml:space="preserve"> </w:t>
        </w:r>
        <w:r w:rsidRPr="00EE5CC1">
          <w:t xml:space="preserve">with the </w:t>
        </w:r>
        <w:r>
          <w:t xml:space="preserve">single CC </w:t>
        </w:r>
        <w:r w:rsidRPr="00EE5CC1">
          <w:t>uplink assigned to</w:t>
        </w:r>
        <w:r>
          <w:t xml:space="preserve"> E-UTRA and</w:t>
        </w:r>
        <w:r w:rsidRPr="00EE5CC1">
          <w:t xml:space="preserve"> </w:t>
        </w:r>
        <w:r>
          <w:t>NR</w:t>
        </w:r>
        <w:r w:rsidRPr="00EE5CC1">
          <w:t xml:space="preserve"> bands</w:t>
        </w:r>
        <w:r w:rsidRPr="003E6582">
          <w:t xml:space="preserve"> </w:t>
        </w:r>
        <w:r w:rsidRPr="001D386E">
          <w:t xml:space="preserve">for the specified </w:t>
        </w:r>
        <w:r>
          <w:t xml:space="preserve">uplink </w:t>
        </w:r>
        <w:r w:rsidRPr="001D386E">
          <w:t>carrier aggregation configurations</w:t>
        </w:r>
        <w:r>
          <w:t xml:space="preserve"> in</w:t>
        </w:r>
        <w:r w:rsidRPr="009504A1">
          <w:t xml:space="preserve"> Table </w:t>
        </w:r>
        <w:r w:rsidRPr="003E6582">
          <w:t>6.5B.3.3.2-1</w:t>
        </w:r>
        <w:r w:rsidRPr="00EE5CC1">
          <w:t>.</w:t>
        </w:r>
        <w:r w:rsidRPr="00EE5CC1">
          <w:rPr>
            <w:rFonts w:hint="eastAsia"/>
            <w:lang w:eastAsia="ja-JP"/>
          </w:rPr>
          <w:t xml:space="preserve"> </w:t>
        </w:r>
        <w:r w:rsidRPr="00473051">
          <w:rPr>
            <w:lang w:val="en-US"/>
          </w:rPr>
          <w:t xml:space="preserve">The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ins>
    </w:p>
    <w:p w14:paraId="25C7BC0A" w14:textId="07D7BA44" w:rsidR="00177A14" w:rsidRPr="00DF6DD6" w:rsidRDefault="00177A14" w:rsidP="00177A14">
      <w:del w:id="19" w:author="Yuanyuan Zhang/Advanced Solution Research Lab /SRC-Beijing/Staff Engineer/Samsung Electronics" w:date="2024-10-25T17:28:00Z">
        <w:r w:rsidRPr="00DF6DD6" w:rsidDel="00177A14">
          <w:delText xml:space="preserve">This clause specifies the requirements for the specified EN-DC, for coexistence with protected bands. </w:delText>
        </w:r>
      </w:del>
      <w:r w:rsidRPr="00DF6DD6">
        <w:t>The requirements in Table 6.5B.3.3.2-1 apply on each component carrier with all component carriers are active.</w:t>
      </w:r>
    </w:p>
    <w:p w14:paraId="094B20F1" w14:textId="77777777" w:rsidR="00C66017" w:rsidRDefault="00177A14" w:rsidP="00C66017">
      <w:pPr>
        <w:pStyle w:val="NW"/>
        <w:rPr>
          <w:ins w:id="20" w:author="Yuanyuan Zhang/Advanced Solution Research Lab /SRC-Beijing/Staff Engineer/Samsung Electronics" w:date="2024-11-22T11:57:00Z"/>
        </w:rPr>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ins w:id="21" w:author="Yuanyuan Zhang/Advanced Solution Research Lab /SRC-Beijing/Staff Engineer/Samsung Electronics" w:date="2024-11-22T11:57:00Z">
        <w:r w:rsidR="00C66017" w:rsidRPr="00E062F1">
          <w:t>;</w:t>
        </w:r>
        <w:r w:rsidR="00C66017" w:rsidRPr="003E6582">
          <w:t xml:space="preserve"> </w:t>
        </w:r>
        <w:r w:rsidR="00C66017" w:rsidRPr="00A1115A">
          <w:t xml:space="preserve">in that case, the requirements for remaining applicable frequencies in Table </w:t>
        </w:r>
        <w:r w:rsidR="00C66017" w:rsidRPr="003E6582">
          <w:t>6.5B.3.3.2-1</w:t>
        </w:r>
        <w:r w:rsidR="00C66017">
          <w:t xml:space="preserve"> and in</w:t>
        </w:r>
        <w:r w:rsidR="00C66017" w:rsidRPr="00615D1E">
          <w:rPr>
            <w:lang w:val="en-US"/>
          </w:rPr>
          <w:t xml:space="preserve"> </w:t>
        </w:r>
        <w:r w:rsidR="00C66017" w:rsidRPr="003E6582">
          <w:rPr>
            <w:lang w:val="en-US"/>
          </w:rPr>
          <w:t>6.5.3.2 of [2] and clause 6.6.3.2 of [4]</w:t>
        </w:r>
        <w:r w:rsidR="00C66017">
          <w:rPr>
            <w:lang w:val="en-US"/>
          </w:rPr>
          <w:t xml:space="preserve"> </w:t>
        </w:r>
        <w:r w:rsidR="00C66017" w:rsidRPr="00A1115A">
          <w:t xml:space="preserve">would be considered to be verified by the measurements verifying the </w:t>
        </w:r>
        <w:r w:rsidR="00C66017">
          <w:t>uplink single carrier</w:t>
        </w:r>
        <w:r w:rsidR="00C66017" w:rsidRPr="00A1115A">
          <w:t xml:space="preserve"> UE to UE co-existence requirements.</w:t>
        </w:r>
      </w:ins>
    </w:p>
    <w:p w14:paraId="711093D2" w14:textId="223B61E5" w:rsidR="00177A14" w:rsidRPr="00DF6DD6" w:rsidRDefault="00177A14" w:rsidP="00177A14">
      <w:pPr>
        <w:pStyle w:val="NO"/>
      </w:pPr>
      <w:r>
        <w:t>.</w:t>
      </w:r>
    </w:p>
    <w:p w14:paraId="2403E03E" w14:textId="77777777" w:rsidR="00177A14" w:rsidRPr="00DF6DD6" w:rsidRDefault="00177A14" w:rsidP="00177A14">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22">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177A14" w14:paraId="3CF694FB" w14:textId="77777777" w:rsidTr="00EA78DC">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43BE753A" w14:textId="77777777" w:rsidR="00177A14" w:rsidRDefault="00177A14" w:rsidP="00EA78DC">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7CA40F94" w14:textId="77777777" w:rsidR="00177A14" w:rsidRDefault="00177A14" w:rsidP="00EA78DC">
            <w:pPr>
              <w:pStyle w:val="TAH"/>
              <w:keepNext w:val="0"/>
            </w:pPr>
            <w:r>
              <w:t xml:space="preserve">Spurious emission </w:t>
            </w:r>
          </w:p>
        </w:tc>
      </w:tr>
      <w:tr w:rsidR="00177A14" w14:paraId="3B209635" w14:textId="77777777" w:rsidTr="00EA78DC">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BE3088" w14:textId="77777777" w:rsidR="00177A14" w:rsidRDefault="00177A14" w:rsidP="00EA78DC">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4D58B8F5" w14:textId="77777777" w:rsidR="00177A14" w:rsidRDefault="00177A14" w:rsidP="00EA78DC">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5FBC69E4" w14:textId="77777777" w:rsidR="00177A14" w:rsidRDefault="00177A14" w:rsidP="00EA78DC">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5A373654" w14:textId="77777777" w:rsidR="00177A14" w:rsidRDefault="00177A14" w:rsidP="00EA78DC">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132C20F1" w14:textId="77777777" w:rsidR="00177A14" w:rsidRDefault="00177A14" w:rsidP="00EA78DC">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1EF86AA9" w14:textId="77777777" w:rsidR="00177A14" w:rsidRDefault="00177A14" w:rsidP="00EA78DC">
            <w:pPr>
              <w:pStyle w:val="TAH"/>
              <w:keepNext w:val="0"/>
            </w:pPr>
            <w:r>
              <w:t>NOTE</w:t>
            </w:r>
          </w:p>
        </w:tc>
      </w:tr>
      <w:tr w:rsidR="00177A14" w14:paraId="03264ECA" w14:textId="77777777" w:rsidTr="00177A14">
        <w:tblPrEx>
          <w:tblW w:w="9826" w:type="dxa"/>
          <w:jc w:val="center"/>
          <w:tblLayout w:type="fixed"/>
          <w:tblPrExChange w:id="23" w:author="Yuanyuan Zhang/Advanced Solution Research Lab /SRC-Beijing/Staff Engineer/Samsung Electronics" w:date="2024-10-25T17:28:00Z">
            <w:tblPrEx>
              <w:tblW w:w="9826" w:type="dxa"/>
              <w:jc w:val="center"/>
              <w:tblLayout w:type="fixed"/>
            </w:tblPrEx>
          </w:tblPrExChange>
        </w:tblPrEx>
        <w:trPr>
          <w:trHeight w:val="188"/>
          <w:jc w:val="center"/>
          <w:trPrChange w:id="24" w:author="Yuanyuan Zhang/Advanced Solution Research Lab /SRC-Beijing/Staff Engineer/Samsung Electronics" w:date="2024-10-25T17:28: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hideMark/>
            <w:tcPrChange w:id="25" w:author="Yuanyuan Zhang/Advanced Solution Research Lab /SRC-Beijing/Staff Engineer/Samsung Electronics" w:date="2024-10-25T17:28:00Z">
              <w:tcPr>
                <w:tcW w:w="1632" w:type="dxa"/>
                <w:gridSpan w:val="2"/>
                <w:vMerge w:val="restart"/>
                <w:tcBorders>
                  <w:top w:val="single" w:sz="4" w:space="0" w:color="auto"/>
                  <w:left w:val="single" w:sz="4" w:space="0" w:color="auto"/>
                  <w:bottom w:val="nil"/>
                  <w:right w:val="single" w:sz="4" w:space="0" w:color="auto"/>
                </w:tcBorders>
                <w:hideMark/>
              </w:tcPr>
            </w:tcPrChange>
          </w:tcPr>
          <w:p w14:paraId="6C2F4DA9" w14:textId="77777777" w:rsidR="00177A14" w:rsidRDefault="00177A14" w:rsidP="00EA78DC">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tcPrChange w:id="26" w:author="Yuanyuan Zhang/Advanced Solution Research Lab /SRC-Beijing/Staff Engineer/Samsung Electronics" w:date="2024-10-25T17:28:00Z">
              <w:tcPr>
                <w:tcW w:w="2864" w:type="dxa"/>
                <w:gridSpan w:val="2"/>
                <w:tcBorders>
                  <w:top w:val="single" w:sz="4" w:space="0" w:color="auto"/>
                  <w:left w:val="nil"/>
                  <w:bottom w:val="single" w:sz="4" w:space="0" w:color="auto"/>
                  <w:right w:val="single" w:sz="4" w:space="0" w:color="auto"/>
                </w:tcBorders>
                <w:vAlign w:val="bottom"/>
              </w:tcPr>
            </w:tcPrChange>
          </w:tcPr>
          <w:p w14:paraId="6DC34780" w14:textId="3F6398D4" w:rsidR="00177A14" w:rsidDel="00177A14" w:rsidRDefault="00177A14" w:rsidP="00EA78DC">
            <w:pPr>
              <w:pStyle w:val="TAL"/>
              <w:keepNext w:val="0"/>
              <w:rPr>
                <w:del w:id="27" w:author="Yuanyuan Zhang/Advanced Solution Research Lab /SRC-Beijing/Staff Engineer/Samsung Electronics" w:date="2024-10-25T17:28:00Z"/>
                <w:sz w:val="16"/>
                <w:lang w:val="sv-SE" w:eastAsia="ja-JP"/>
              </w:rPr>
            </w:pPr>
            <w:del w:id="28" w:author="Yuanyuan Zhang/Advanced Solution Research Lab /SRC-Beijing/Staff Engineer/Samsung Electronics" w:date="2024-10-25T17:28:00Z">
              <w:r w:rsidDel="00177A14">
                <w:rPr>
                  <w:sz w:val="16"/>
                  <w:lang w:val="sv-SE"/>
                </w:rPr>
                <w:delText xml:space="preserve">E-UTRA Band 5, 7, 8, 18, 19, 20, 26, 27, 31, </w:delText>
              </w:r>
              <w:r w:rsidDel="00177A14">
                <w:rPr>
                  <w:sz w:val="16"/>
                  <w:lang w:val="sv-SE" w:eastAsia="ja-JP"/>
                </w:rPr>
                <w:delText xml:space="preserve">38, 40, 41, </w:delText>
              </w:r>
              <w:r w:rsidDel="00177A14">
                <w:rPr>
                  <w:sz w:val="16"/>
                  <w:lang w:val="sv-SE" w:eastAsia="ko-KR"/>
                </w:rPr>
                <w:delText>72, 73</w:delText>
              </w:r>
            </w:del>
          </w:p>
          <w:p w14:paraId="779AE41F" w14:textId="6AEAC625" w:rsidR="00177A14" w:rsidRDefault="00177A14" w:rsidP="00EA78DC">
            <w:pPr>
              <w:pStyle w:val="TAL"/>
              <w:keepNext w:val="0"/>
              <w:rPr>
                <w:sz w:val="16"/>
                <w:lang w:val="sv-SE" w:eastAsia="ja-JP"/>
              </w:rPr>
            </w:pPr>
            <w:del w:id="29" w:author="Yuanyuan Zhang/Advanced Solution Research Lab /SRC-Beijing/Staff Engineer/Samsung Electronics" w:date="2024-10-25T17:28:00Z">
              <w:r w:rsidDel="00177A14">
                <w:rPr>
                  <w:sz w:val="16"/>
                  <w:lang w:val="sv-SE" w:eastAsia="ko-KR"/>
                </w:rPr>
                <w:delText>NR band n79</w:delText>
              </w:r>
            </w:del>
          </w:p>
        </w:tc>
        <w:tc>
          <w:tcPr>
            <w:tcW w:w="934" w:type="dxa"/>
            <w:tcBorders>
              <w:top w:val="single" w:sz="4" w:space="0" w:color="auto"/>
              <w:left w:val="nil"/>
              <w:bottom w:val="single" w:sz="4" w:space="0" w:color="auto"/>
              <w:right w:val="single" w:sz="4" w:space="0" w:color="auto"/>
            </w:tcBorders>
            <w:vAlign w:val="center"/>
            <w:tcPrChange w:id="30" w:author="Yuanyuan Zhang/Advanced Solution Research Lab /SRC-Beijing/Staff Engineer/Samsung Electronics" w:date="2024-10-25T17:28:00Z">
              <w:tcPr>
                <w:tcW w:w="934" w:type="dxa"/>
                <w:gridSpan w:val="2"/>
                <w:tcBorders>
                  <w:top w:val="single" w:sz="4" w:space="0" w:color="auto"/>
                  <w:left w:val="nil"/>
                  <w:bottom w:val="single" w:sz="4" w:space="0" w:color="auto"/>
                  <w:right w:val="single" w:sz="4" w:space="0" w:color="auto"/>
                </w:tcBorders>
                <w:vAlign w:val="center"/>
              </w:tcPr>
            </w:tcPrChange>
          </w:tcPr>
          <w:p w14:paraId="0C2E6563" w14:textId="2CB1624B" w:rsidR="00177A14" w:rsidRDefault="00177A14" w:rsidP="00EA78DC">
            <w:pPr>
              <w:pStyle w:val="TAC"/>
              <w:keepNext w:val="0"/>
              <w:rPr>
                <w:sz w:val="16"/>
              </w:rPr>
            </w:pPr>
            <w:del w:id="31" w:author="Yuanyuan Zhang/Advanced Solution Research Lab /SRC-Beijing/Staff Engineer/Samsung Electronics" w:date="2024-10-25T17:28:00Z">
              <w:r w:rsidDel="00177A14">
                <w:rPr>
                  <w:sz w:val="16"/>
                </w:rPr>
                <w:delText>F</w:delText>
              </w:r>
              <w:r w:rsidDel="00177A14">
                <w:rPr>
                  <w:sz w:val="16"/>
                  <w:vertAlign w:val="subscript"/>
                </w:rPr>
                <w:delText>DL_low</w:delText>
              </w:r>
              <w:r w:rsidDel="00177A14">
                <w:rPr>
                  <w:sz w:val="16"/>
                </w:rPr>
                <w:delText xml:space="preserve"> </w:delText>
              </w:r>
            </w:del>
          </w:p>
        </w:tc>
        <w:tc>
          <w:tcPr>
            <w:tcW w:w="310" w:type="dxa"/>
            <w:tcBorders>
              <w:top w:val="single" w:sz="4" w:space="0" w:color="auto"/>
              <w:left w:val="nil"/>
              <w:bottom w:val="single" w:sz="4" w:space="0" w:color="auto"/>
              <w:right w:val="single" w:sz="4" w:space="0" w:color="auto"/>
            </w:tcBorders>
            <w:vAlign w:val="bottom"/>
            <w:tcPrChange w:id="32" w:author="Yuanyuan Zhang/Advanced Solution Research Lab /SRC-Beijing/Staff Engineer/Samsung Electronics" w:date="2024-10-25T17:28:00Z">
              <w:tcPr>
                <w:tcW w:w="310" w:type="dxa"/>
                <w:gridSpan w:val="2"/>
                <w:tcBorders>
                  <w:top w:val="single" w:sz="4" w:space="0" w:color="auto"/>
                  <w:left w:val="nil"/>
                  <w:bottom w:val="single" w:sz="4" w:space="0" w:color="auto"/>
                  <w:right w:val="single" w:sz="4" w:space="0" w:color="auto"/>
                </w:tcBorders>
                <w:vAlign w:val="bottom"/>
              </w:tcPr>
            </w:tcPrChange>
          </w:tcPr>
          <w:p w14:paraId="6AF43EA2" w14:textId="63A1C54B" w:rsidR="00177A14" w:rsidRDefault="00177A14" w:rsidP="00EA78DC">
            <w:pPr>
              <w:pStyle w:val="TAC"/>
              <w:keepNext w:val="0"/>
              <w:rPr>
                <w:sz w:val="16"/>
              </w:rPr>
            </w:pPr>
            <w:del w:id="33" w:author="Yuanyuan Zhang/Advanced Solution Research Lab /SRC-Beijing/Staff Engineer/Samsung Electronics" w:date="2024-10-25T17:28:00Z">
              <w:r w:rsidDel="00177A14">
                <w:rPr>
                  <w:sz w:val="16"/>
                </w:rPr>
                <w:delText xml:space="preserve">- </w:delText>
              </w:r>
            </w:del>
          </w:p>
        </w:tc>
        <w:tc>
          <w:tcPr>
            <w:tcW w:w="937" w:type="dxa"/>
            <w:tcBorders>
              <w:top w:val="single" w:sz="4" w:space="0" w:color="auto"/>
              <w:left w:val="nil"/>
              <w:bottom w:val="single" w:sz="4" w:space="0" w:color="auto"/>
              <w:right w:val="single" w:sz="4" w:space="0" w:color="auto"/>
            </w:tcBorders>
            <w:vAlign w:val="center"/>
            <w:tcPrChange w:id="34" w:author="Yuanyuan Zhang/Advanced Solution Research Lab /SRC-Beijing/Staff Engineer/Samsung Electronics" w:date="2024-10-25T17:28:00Z">
              <w:tcPr>
                <w:tcW w:w="937" w:type="dxa"/>
                <w:gridSpan w:val="2"/>
                <w:tcBorders>
                  <w:top w:val="single" w:sz="4" w:space="0" w:color="auto"/>
                  <w:left w:val="nil"/>
                  <w:bottom w:val="single" w:sz="4" w:space="0" w:color="auto"/>
                  <w:right w:val="single" w:sz="4" w:space="0" w:color="auto"/>
                </w:tcBorders>
                <w:vAlign w:val="center"/>
              </w:tcPr>
            </w:tcPrChange>
          </w:tcPr>
          <w:p w14:paraId="3713CB7B" w14:textId="2E4D3973" w:rsidR="00177A14" w:rsidRDefault="00177A14" w:rsidP="00EA78DC">
            <w:pPr>
              <w:pStyle w:val="TAC"/>
              <w:keepNext w:val="0"/>
              <w:rPr>
                <w:sz w:val="16"/>
              </w:rPr>
            </w:pPr>
            <w:del w:id="35" w:author="Yuanyuan Zhang/Advanced Solution Research Lab /SRC-Beijing/Staff Engineer/Samsung Electronics" w:date="2024-10-25T17:28: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36" w:author="Yuanyuan Zhang/Advanced Solution Research Lab /SRC-Beijing/Staff Engineer/Samsung Electronics" w:date="2024-10-25T17:28:00Z">
              <w:tcPr>
                <w:tcW w:w="1172" w:type="dxa"/>
                <w:gridSpan w:val="2"/>
                <w:tcBorders>
                  <w:top w:val="single" w:sz="4" w:space="0" w:color="auto"/>
                  <w:left w:val="nil"/>
                  <w:bottom w:val="single" w:sz="4" w:space="0" w:color="auto"/>
                  <w:right w:val="single" w:sz="4" w:space="0" w:color="auto"/>
                </w:tcBorders>
                <w:vAlign w:val="center"/>
              </w:tcPr>
            </w:tcPrChange>
          </w:tcPr>
          <w:p w14:paraId="0D7206A0" w14:textId="5CB98046" w:rsidR="00177A14" w:rsidRDefault="00177A14" w:rsidP="00EA78DC">
            <w:pPr>
              <w:pStyle w:val="TAC"/>
              <w:keepNext w:val="0"/>
              <w:rPr>
                <w:sz w:val="16"/>
                <w:lang w:eastAsia="ja-JP"/>
              </w:rPr>
            </w:pPr>
            <w:del w:id="37" w:author="Yuanyuan Zhang/Advanced Solution Research Lab /SRC-Beijing/Staff Engineer/Samsung Electronics" w:date="2024-10-25T17:28:00Z">
              <w:r w:rsidDel="00177A14">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38" w:author="Yuanyuan Zhang/Advanced Solution Research Lab /SRC-Beijing/Staff Engineer/Samsung Electronics" w:date="2024-10-25T17:28:00Z">
              <w:tcPr>
                <w:tcW w:w="749" w:type="dxa"/>
                <w:gridSpan w:val="2"/>
                <w:tcBorders>
                  <w:top w:val="single" w:sz="4" w:space="0" w:color="auto"/>
                  <w:left w:val="nil"/>
                  <w:bottom w:val="single" w:sz="4" w:space="0" w:color="auto"/>
                  <w:right w:val="single" w:sz="4" w:space="0" w:color="auto"/>
                </w:tcBorders>
                <w:noWrap/>
                <w:vAlign w:val="center"/>
              </w:tcPr>
            </w:tcPrChange>
          </w:tcPr>
          <w:p w14:paraId="6A74F2E7" w14:textId="0DE6723F" w:rsidR="00177A14" w:rsidRDefault="00177A14" w:rsidP="00EA78DC">
            <w:pPr>
              <w:pStyle w:val="TAC"/>
              <w:keepNext w:val="0"/>
              <w:rPr>
                <w:sz w:val="16"/>
                <w:lang w:eastAsia="ja-JP"/>
              </w:rPr>
            </w:pPr>
            <w:del w:id="39" w:author="Yuanyuan Zhang/Advanced Solution Research Lab /SRC-Beijing/Staff Engineer/Samsung Electronics" w:date="2024-10-25T17:28:00Z">
              <w:r w:rsidDel="00177A14">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40" w:author="Yuanyuan Zhang/Advanced Solution Research Lab /SRC-Beijing/Staff Engineer/Samsung Electronics" w:date="2024-10-25T17:28:00Z">
              <w:tcPr>
                <w:tcW w:w="1228" w:type="dxa"/>
                <w:gridSpan w:val="2"/>
                <w:tcBorders>
                  <w:top w:val="single" w:sz="4" w:space="0" w:color="auto"/>
                  <w:left w:val="nil"/>
                  <w:bottom w:val="single" w:sz="4" w:space="0" w:color="auto"/>
                  <w:right w:val="single" w:sz="4" w:space="0" w:color="auto"/>
                </w:tcBorders>
                <w:noWrap/>
                <w:vAlign w:val="center"/>
              </w:tcPr>
            </w:tcPrChange>
          </w:tcPr>
          <w:p w14:paraId="23976C66" w14:textId="77777777" w:rsidR="00177A14" w:rsidRDefault="00177A14" w:rsidP="00EA78DC">
            <w:pPr>
              <w:pStyle w:val="TAC"/>
              <w:keepNext w:val="0"/>
              <w:rPr>
                <w:sz w:val="16"/>
                <w:lang w:eastAsia="ja-JP"/>
              </w:rPr>
            </w:pPr>
          </w:p>
        </w:tc>
      </w:tr>
      <w:tr w:rsidR="00177A14" w14:paraId="07C0992C" w14:textId="77777777" w:rsidTr="00177A14">
        <w:tblPrEx>
          <w:tblW w:w="9826" w:type="dxa"/>
          <w:jc w:val="center"/>
          <w:tblLayout w:type="fixed"/>
          <w:tblPrExChange w:id="41" w:author="Yuanyuan Zhang/Advanced Solution Research Lab /SRC-Beijing/Staff Engineer/Samsung Electronics" w:date="2024-10-25T17:28:00Z">
            <w:tblPrEx>
              <w:tblW w:w="9826" w:type="dxa"/>
              <w:jc w:val="center"/>
              <w:tblLayout w:type="fixed"/>
            </w:tblPrEx>
          </w:tblPrExChange>
        </w:tblPrEx>
        <w:trPr>
          <w:trHeight w:val="188"/>
          <w:jc w:val="center"/>
          <w:trPrChange w:id="42" w:author="Yuanyuan Zhang/Advanced Solution Research Lab /SRC-Beijing/Staff Engineer/Samsung Electronics" w:date="2024-10-25T17:28: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43" w:author="Yuanyuan Zhang/Advanced Solution Research Lab /SRC-Beijing/Staff Engineer/Samsung Electronics" w:date="2024-10-25T17:28: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6FA944A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44" w:author="Yuanyuan Zhang/Advanced Solution Research Lab /SRC-Beijing/Staff Engineer/Samsung Electronics" w:date="2024-10-25T17:28:00Z">
              <w:tcPr>
                <w:tcW w:w="2864" w:type="dxa"/>
                <w:gridSpan w:val="2"/>
                <w:tcBorders>
                  <w:top w:val="single" w:sz="4" w:space="0" w:color="auto"/>
                  <w:left w:val="nil"/>
                  <w:bottom w:val="single" w:sz="4" w:space="0" w:color="auto"/>
                  <w:right w:val="single" w:sz="4" w:space="0" w:color="auto"/>
                </w:tcBorders>
                <w:vAlign w:val="bottom"/>
              </w:tcPr>
            </w:tcPrChange>
          </w:tcPr>
          <w:p w14:paraId="4BBC312F" w14:textId="329488F6" w:rsidR="00177A14" w:rsidDel="00177A14" w:rsidRDefault="00177A14" w:rsidP="00EA78DC">
            <w:pPr>
              <w:pStyle w:val="TAL"/>
              <w:keepNext w:val="0"/>
              <w:rPr>
                <w:del w:id="45" w:author="Yuanyuan Zhang/Advanced Solution Research Lab /SRC-Beijing/Staff Engineer/Samsung Electronics" w:date="2024-10-25T17:28:00Z"/>
                <w:sz w:val="16"/>
                <w:lang w:val="sv-SE" w:eastAsia="ko-KR"/>
              </w:rPr>
            </w:pPr>
            <w:del w:id="46" w:author="Yuanyuan Zhang/Advanced Solution Research Lab /SRC-Beijing/Staff Engineer/Samsung Electronics" w:date="2024-10-25T17:28:00Z">
              <w:r w:rsidDel="00177A14">
                <w:rPr>
                  <w:sz w:val="16"/>
                  <w:lang w:val="sv-SE"/>
                </w:rPr>
                <w:delText>E-UTRA Band 1, 22, 32, 42, 43, 50, 51, 52, 65, 74, 75, 76</w:delText>
              </w:r>
            </w:del>
          </w:p>
          <w:p w14:paraId="0DB7B98F" w14:textId="0757129F" w:rsidR="00177A14" w:rsidRDefault="00177A14" w:rsidP="00EA78DC">
            <w:pPr>
              <w:pStyle w:val="TAL"/>
              <w:keepNext w:val="0"/>
              <w:rPr>
                <w:sz w:val="16"/>
                <w:lang w:val="sv-SE" w:eastAsia="ja-JP"/>
              </w:rPr>
            </w:pPr>
            <w:del w:id="47" w:author="Yuanyuan Zhang/Advanced Solution Research Lab /SRC-Beijing/Staff Engineer/Samsung Electronics" w:date="2024-10-25T17:28:00Z">
              <w:r w:rsidDel="00177A14">
                <w:rPr>
                  <w:sz w:val="16"/>
                  <w:lang w:val="sv-SE" w:eastAsia="ko-KR"/>
                </w:rPr>
                <w:delText>NR band n77, n78</w:delText>
              </w:r>
            </w:del>
          </w:p>
        </w:tc>
        <w:tc>
          <w:tcPr>
            <w:tcW w:w="934" w:type="dxa"/>
            <w:tcBorders>
              <w:top w:val="single" w:sz="4" w:space="0" w:color="auto"/>
              <w:left w:val="nil"/>
              <w:bottom w:val="single" w:sz="4" w:space="0" w:color="auto"/>
              <w:right w:val="single" w:sz="4" w:space="0" w:color="auto"/>
            </w:tcBorders>
            <w:vAlign w:val="center"/>
            <w:tcPrChange w:id="48" w:author="Yuanyuan Zhang/Advanced Solution Research Lab /SRC-Beijing/Staff Engineer/Samsung Electronics" w:date="2024-10-25T17:28:00Z">
              <w:tcPr>
                <w:tcW w:w="934" w:type="dxa"/>
                <w:gridSpan w:val="2"/>
                <w:tcBorders>
                  <w:top w:val="single" w:sz="4" w:space="0" w:color="auto"/>
                  <w:left w:val="nil"/>
                  <w:bottom w:val="single" w:sz="4" w:space="0" w:color="auto"/>
                  <w:right w:val="single" w:sz="4" w:space="0" w:color="auto"/>
                </w:tcBorders>
                <w:vAlign w:val="center"/>
              </w:tcPr>
            </w:tcPrChange>
          </w:tcPr>
          <w:p w14:paraId="5C56627D" w14:textId="4A503F65" w:rsidR="00177A14" w:rsidRDefault="00177A14" w:rsidP="00EA78DC">
            <w:pPr>
              <w:pStyle w:val="TAC"/>
              <w:keepNext w:val="0"/>
              <w:rPr>
                <w:sz w:val="16"/>
              </w:rPr>
            </w:pPr>
            <w:del w:id="49" w:author="Yuanyuan Zhang/Advanced Solution Research Lab /SRC-Beijing/Staff Engineer/Samsung Electronics" w:date="2024-10-25T17:28: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tcPrChange w:id="50" w:author="Yuanyuan Zhang/Advanced Solution Research Lab /SRC-Beijing/Staff Engineer/Samsung Electronics" w:date="2024-10-25T17:28:00Z">
              <w:tcPr>
                <w:tcW w:w="310" w:type="dxa"/>
                <w:gridSpan w:val="2"/>
                <w:tcBorders>
                  <w:top w:val="single" w:sz="4" w:space="0" w:color="auto"/>
                  <w:left w:val="nil"/>
                  <w:bottom w:val="single" w:sz="4" w:space="0" w:color="auto"/>
                  <w:right w:val="single" w:sz="4" w:space="0" w:color="auto"/>
                </w:tcBorders>
              </w:tcPr>
            </w:tcPrChange>
          </w:tcPr>
          <w:p w14:paraId="790D3072" w14:textId="5EA8688E" w:rsidR="00177A14" w:rsidRDefault="00177A14" w:rsidP="00EA78DC">
            <w:pPr>
              <w:pStyle w:val="TAC"/>
              <w:keepNext w:val="0"/>
              <w:rPr>
                <w:sz w:val="16"/>
              </w:rPr>
            </w:pPr>
            <w:del w:id="51" w:author="Yuanyuan Zhang/Advanced Solution Research Lab /SRC-Beijing/Staff Engineer/Samsung Electronics" w:date="2024-10-25T17:28: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52" w:author="Yuanyuan Zhang/Advanced Solution Research Lab /SRC-Beijing/Staff Engineer/Samsung Electronics" w:date="2024-10-25T17:28:00Z">
              <w:tcPr>
                <w:tcW w:w="937" w:type="dxa"/>
                <w:gridSpan w:val="2"/>
                <w:tcBorders>
                  <w:top w:val="single" w:sz="4" w:space="0" w:color="auto"/>
                  <w:left w:val="nil"/>
                  <w:bottom w:val="single" w:sz="4" w:space="0" w:color="auto"/>
                  <w:right w:val="single" w:sz="4" w:space="0" w:color="auto"/>
                </w:tcBorders>
                <w:vAlign w:val="center"/>
              </w:tcPr>
            </w:tcPrChange>
          </w:tcPr>
          <w:p w14:paraId="0A0879DB" w14:textId="649FB9D1" w:rsidR="00177A14" w:rsidRDefault="00177A14" w:rsidP="00EA78DC">
            <w:pPr>
              <w:pStyle w:val="TAC"/>
              <w:keepNext w:val="0"/>
              <w:rPr>
                <w:sz w:val="16"/>
              </w:rPr>
            </w:pPr>
            <w:del w:id="53" w:author="Yuanyuan Zhang/Advanced Solution Research Lab /SRC-Beijing/Staff Engineer/Samsung Electronics" w:date="2024-10-25T17:28: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tcPrChange w:id="54" w:author="Yuanyuan Zhang/Advanced Solution Research Lab /SRC-Beijing/Staff Engineer/Samsung Electronics" w:date="2024-10-25T17:28:00Z">
              <w:tcPr>
                <w:tcW w:w="1172" w:type="dxa"/>
                <w:gridSpan w:val="2"/>
                <w:tcBorders>
                  <w:top w:val="single" w:sz="4" w:space="0" w:color="auto"/>
                  <w:left w:val="nil"/>
                  <w:bottom w:val="single" w:sz="4" w:space="0" w:color="auto"/>
                  <w:right w:val="single" w:sz="4" w:space="0" w:color="auto"/>
                </w:tcBorders>
              </w:tcPr>
            </w:tcPrChange>
          </w:tcPr>
          <w:p w14:paraId="02378487" w14:textId="5FA88888" w:rsidR="00177A14" w:rsidRDefault="00177A14" w:rsidP="00EA78DC">
            <w:pPr>
              <w:pStyle w:val="TAC"/>
              <w:keepNext w:val="0"/>
              <w:rPr>
                <w:sz w:val="16"/>
                <w:lang w:eastAsia="ja-JP"/>
              </w:rPr>
            </w:pPr>
            <w:del w:id="55" w:author="Yuanyuan Zhang/Advanced Solution Research Lab /SRC-Beijing/Staff Engineer/Samsung Electronics" w:date="2024-10-25T17:28:00Z">
              <w:r w:rsidDel="00177A14">
                <w:rPr>
                  <w:sz w:val="16"/>
                </w:rPr>
                <w:delText>-50</w:delText>
              </w:r>
            </w:del>
          </w:p>
        </w:tc>
        <w:tc>
          <w:tcPr>
            <w:tcW w:w="749" w:type="dxa"/>
            <w:tcBorders>
              <w:top w:val="single" w:sz="4" w:space="0" w:color="auto"/>
              <w:left w:val="nil"/>
              <w:bottom w:val="single" w:sz="4" w:space="0" w:color="auto"/>
              <w:right w:val="single" w:sz="4" w:space="0" w:color="auto"/>
            </w:tcBorders>
            <w:noWrap/>
            <w:tcPrChange w:id="56" w:author="Yuanyuan Zhang/Advanced Solution Research Lab /SRC-Beijing/Staff Engineer/Samsung Electronics" w:date="2024-10-25T17:28:00Z">
              <w:tcPr>
                <w:tcW w:w="749" w:type="dxa"/>
                <w:gridSpan w:val="2"/>
                <w:tcBorders>
                  <w:top w:val="single" w:sz="4" w:space="0" w:color="auto"/>
                  <w:left w:val="nil"/>
                  <w:bottom w:val="single" w:sz="4" w:space="0" w:color="auto"/>
                  <w:right w:val="single" w:sz="4" w:space="0" w:color="auto"/>
                </w:tcBorders>
                <w:noWrap/>
              </w:tcPr>
            </w:tcPrChange>
          </w:tcPr>
          <w:p w14:paraId="26E3EAD6" w14:textId="2DE5B048" w:rsidR="00177A14" w:rsidRDefault="00177A14" w:rsidP="00EA78DC">
            <w:pPr>
              <w:pStyle w:val="TAC"/>
              <w:keepNext w:val="0"/>
              <w:rPr>
                <w:sz w:val="16"/>
                <w:lang w:eastAsia="ja-JP"/>
              </w:rPr>
            </w:pPr>
            <w:del w:id="57" w:author="Yuanyuan Zhang/Advanced Solution Research Lab /SRC-Beijing/Staff Engineer/Samsung Electronics" w:date="2024-10-25T17:28:00Z">
              <w:r w:rsidDel="00177A14">
                <w:rPr>
                  <w:sz w:val="16"/>
                </w:rPr>
                <w:delText>1</w:delText>
              </w:r>
            </w:del>
          </w:p>
        </w:tc>
        <w:tc>
          <w:tcPr>
            <w:tcW w:w="1228" w:type="dxa"/>
            <w:tcBorders>
              <w:top w:val="single" w:sz="4" w:space="0" w:color="auto"/>
              <w:left w:val="nil"/>
              <w:bottom w:val="single" w:sz="4" w:space="0" w:color="auto"/>
              <w:right w:val="single" w:sz="4" w:space="0" w:color="auto"/>
            </w:tcBorders>
            <w:noWrap/>
            <w:tcPrChange w:id="58" w:author="Yuanyuan Zhang/Advanced Solution Research Lab /SRC-Beijing/Staff Engineer/Samsung Electronics" w:date="2024-10-25T17:28:00Z">
              <w:tcPr>
                <w:tcW w:w="1228" w:type="dxa"/>
                <w:gridSpan w:val="2"/>
                <w:tcBorders>
                  <w:top w:val="single" w:sz="4" w:space="0" w:color="auto"/>
                  <w:left w:val="nil"/>
                  <w:bottom w:val="single" w:sz="4" w:space="0" w:color="auto"/>
                  <w:right w:val="single" w:sz="4" w:space="0" w:color="auto"/>
                </w:tcBorders>
                <w:noWrap/>
              </w:tcPr>
            </w:tcPrChange>
          </w:tcPr>
          <w:p w14:paraId="10B4EBA3" w14:textId="4BC05E12" w:rsidR="00177A14" w:rsidRDefault="00177A14" w:rsidP="00EA78DC">
            <w:pPr>
              <w:pStyle w:val="TAC"/>
              <w:keepNext w:val="0"/>
              <w:rPr>
                <w:sz w:val="16"/>
                <w:lang w:eastAsia="ja-JP"/>
              </w:rPr>
            </w:pPr>
            <w:del w:id="59" w:author="Yuanyuan Zhang/Advanced Solution Research Lab /SRC-Beijing/Staff Engineer/Samsung Electronics" w:date="2024-10-25T17:28:00Z">
              <w:r w:rsidDel="00177A14">
                <w:rPr>
                  <w:sz w:val="16"/>
                </w:rPr>
                <w:delText>2</w:delText>
              </w:r>
            </w:del>
          </w:p>
        </w:tc>
      </w:tr>
      <w:tr w:rsidR="00177A14" w14:paraId="5FD973E3" w14:textId="77777777" w:rsidTr="00177A14">
        <w:tblPrEx>
          <w:tblW w:w="9826" w:type="dxa"/>
          <w:jc w:val="center"/>
          <w:tblLayout w:type="fixed"/>
          <w:tblPrExChange w:id="60" w:author="Yuanyuan Zhang/Advanced Solution Research Lab /SRC-Beijing/Staff Engineer/Samsung Electronics" w:date="2024-10-25T17:28:00Z">
            <w:tblPrEx>
              <w:tblW w:w="9826" w:type="dxa"/>
              <w:jc w:val="center"/>
              <w:tblLayout w:type="fixed"/>
            </w:tblPrEx>
          </w:tblPrExChange>
        </w:tblPrEx>
        <w:trPr>
          <w:trHeight w:val="188"/>
          <w:jc w:val="center"/>
          <w:trPrChange w:id="61" w:author="Yuanyuan Zhang/Advanced Solution Research Lab /SRC-Beijing/Staff Engineer/Samsung Electronics" w:date="2024-10-25T17:28: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62" w:author="Yuanyuan Zhang/Advanced Solution Research Lab /SRC-Beijing/Staff Engineer/Samsung Electronics" w:date="2024-10-25T17:28: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02C0CF0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63" w:author="Yuanyuan Zhang/Advanced Solution Research Lab /SRC-Beijing/Staff Engineer/Samsung Electronics" w:date="2024-10-25T17:28:00Z">
              <w:tcPr>
                <w:tcW w:w="2864" w:type="dxa"/>
                <w:gridSpan w:val="2"/>
                <w:tcBorders>
                  <w:top w:val="single" w:sz="4" w:space="0" w:color="auto"/>
                  <w:left w:val="nil"/>
                  <w:bottom w:val="single" w:sz="4" w:space="0" w:color="auto"/>
                  <w:right w:val="single" w:sz="4" w:space="0" w:color="auto"/>
                </w:tcBorders>
                <w:vAlign w:val="bottom"/>
              </w:tcPr>
            </w:tcPrChange>
          </w:tcPr>
          <w:p w14:paraId="39D21EAC" w14:textId="42C3FD8B" w:rsidR="00177A14" w:rsidRDefault="00177A14" w:rsidP="00EA78DC">
            <w:pPr>
              <w:pStyle w:val="TAL"/>
              <w:keepNext w:val="0"/>
              <w:rPr>
                <w:sz w:val="16"/>
                <w:lang w:eastAsia="ja-JP"/>
              </w:rPr>
            </w:pPr>
            <w:del w:id="64" w:author="Yuanyuan Zhang/Advanced Solution Research Lab /SRC-Beijing/Staff Engineer/Samsung Electronics" w:date="2024-10-25T17:28:00Z">
              <w:r w:rsidDel="00177A14">
                <w:rPr>
                  <w:sz w:val="16"/>
                </w:rPr>
                <w:delText>E-UTRA band 3, 34</w:delText>
              </w:r>
            </w:del>
          </w:p>
        </w:tc>
        <w:tc>
          <w:tcPr>
            <w:tcW w:w="934" w:type="dxa"/>
            <w:tcBorders>
              <w:top w:val="single" w:sz="4" w:space="0" w:color="auto"/>
              <w:left w:val="nil"/>
              <w:bottom w:val="single" w:sz="4" w:space="0" w:color="auto"/>
              <w:right w:val="single" w:sz="4" w:space="0" w:color="auto"/>
            </w:tcBorders>
            <w:vAlign w:val="center"/>
            <w:tcPrChange w:id="65" w:author="Yuanyuan Zhang/Advanced Solution Research Lab /SRC-Beijing/Staff Engineer/Samsung Electronics" w:date="2024-10-25T17:28:00Z">
              <w:tcPr>
                <w:tcW w:w="934" w:type="dxa"/>
                <w:gridSpan w:val="2"/>
                <w:tcBorders>
                  <w:top w:val="single" w:sz="4" w:space="0" w:color="auto"/>
                  <w:left w:val="nil"/>
                  <w:bottom w:val="single" w:sz="4" w:space="0" w:color="auto"/>
                  <w:right w:val="single" w:sz="4" w:space="0" w:color="auto"/>
                </w:tcBorders>
                <w:vAlign w:val="center"/>
              </w:tcPr>
            </w:tcPrChange>
          </w:tcPr>
          <w:p w14:paraId="4CEF8700" w14:textId="01F8D9B1" w:rsidR="00177A14" w:rsidRDefault="00177A14" w:rsidP="00EA78DC">
            <w:pPr>
              <w:pStyle w:val="TAC"/>
              <w:keepNext w:val="0"/>
              <w:rPr>
                <w:sz w:val="16"/>
              </w:rPr>
            </w:pPr>
            <w:del w:id="66" w:author="Yuanyuan Zhang/Advanced Solution Research Lab /SRC-Beijing/Staff Engineer/Samsung Electronics" w:date="2024-10-25T17:28:00Z">
              <w:r w:rsidDel="00177A14">
                <w:rPr>
                  <w:sz w:val="16"/>
                </w:rPr>
                <w:delText>F</w:delText>
              </w:r>
              <w:r w:rsidDel="00177A14">
                <w:rPr>
                  <w:sz w:val="16"/>
                  <w:vertAlign w:val="subscript"/>
                </w:rPr>
                <w:delText>DL_low</w:delText>
              </w:r>
              <w:r w:rsidDel="00177A14">
                <w:rPr>
                  <w:sz w:val="16"/>
                </w:rPr>
                <w:delText xml:space="preserve"> </w:delText>
              </w:r>
            </w:del>
          </w:p>
        </w:tc>
        <w:tc>
          <w:tcPr>
            <w:tcW w:w="310" w:type="dxa"/>
            <w:tcBorders>
              <w:top w:val="single" w:sz="4" w:space="0" w:color="auto"/>
              <w:left w:val="nil"/>
              <w:bottom w:val="single" w:sz="4" w:space="0" w:color="auto"/>
              <w:right w:val="single" w:sz="4" w:space="0" w:color="auto"/>
            </w:tcBorders>
            <w:vAlign w:val="bottom"/>
            <w:tcPrChange w:id="67" w:author="Yuanyuan Zhang/Advanced Solution Research Lab /SRC-Beijing/Staff Engineer/Samsung Electronics" w:date="2024-10-25T17:28:00Z">
              <w:tcPr>
                <w:tcW w:w="310" w:type="dxa"/>
                <w:gridSpan w:val="2"/>
                <w:tcBorders>
                  <w:top w:val="single" w:sz="4" w:space="0" w:color="auto"/>
                  <w:left w:val="nil"/>
                  <w:bottom w:val="single" w:sz="4" w:space="0" w:color="auto"/>
                  <w:right w:val="single" w:sz="4" w:space="0" w:color="auto"/>
                </w:tcBorders>
                <w:vAlign w:val="bottom"/>
              </w:tcPr>
            </w:tcPrChange>
          </w:tcPr>
          <w:p w14:paraId="1C1AE5AA" w14:textId="599B0A79" w:rsidR="00177A14" w:rsidRDefault="00177A14" w:rsidP="00EA78DC">
            <w:pPr>
              <w:pStyle w:val="TAC"/>
              <w:keepNext w:val="0"/>
              <w:rPr>
                <w:sz w:val="16"/>
              </w:rPr>
            </w:pPr>
            <w:del w:id="68" w:author="Yuanyuan Zhang/Advanced Solution Research Lab /SRC-Beijing/Staff Engineer/Samsung Electronics" w:date="2024-10-25T17:28:00Z">
              <w:r w:rsidDel="00177A14">
                <w:rPr>
                  <w:sz w:val="16"/>
                </w:rPr>
                <w:delText xml:space="preserve">- </w:delText>
              </w:r>
            </w:del>
          </w:p>
        </w:tc>
        <w:tc>
          <w:tcPr>
            <w:tcW w:w="937" w:type="dxa"/>
            <w:tcBorders>
              <w:top w:val="single" w:sz="4" w:space="0" w:color="auto"/>
              <w:left w:val="nil"/>
              <w:bottom w:val="single" w:sz="4" w:space="0" w:color="auto"/>
              <w:right w:val="single" w:sz="4" w:space="0" w:color="auto"/>
            </w:tcBorders>
            <w:vAlign w:val="center"/>
            <w:tcPrChange w:id="69" w:author="Yuanyuan Zhang/Advanced Solution Research Lab /SRC-Beijing/Staff Engineer/Samsung Electronics" w:date="2024-10-25T17:28:00Z">
              <w:tcPr>
                <w:tcW w:w="937" w:type="dxa"/>
                <w:gridSpan w:val="2"/>
                <w:tcBorders>
                  <w:top w:val="single" w:sz="4" w:space="0" w:color="auto"/>
                  <w:left w:val="nil"/>
                  <w:bottom w:val="single" w:sz="4" w:space="0" w:color="auto"/>
                  <w:right w:val="single" w:sz="4" w:space="0" w:color="auto"/>
                </w:tcBorders>
                <w:vAlign w:val="center"/>
              </w:tcPr>
            </w:tcPrChange>
          </w:tcPr>
          <w:p w14:paraId="4EE97C5B" w14:textId="4BD8DCCA" w:rsidR="00177A14" w:rsidRDefault="00177A14" w:rsidP="00EA78DC">
            <w:pPr>
              <w:pStyle w:val="TAC"/>
              <w:keepNext w:val="0"/>
              <w:rPr>
                <w:sz w:val="16"/>
              </w:rPr>
            </w:pPr>
            <w:del w:id="70" w:author="Yuanyuan Zhang/Advanced Solution Research Lab /SRC-Beijing/Staff Engineer/Samsung Electronics" w:date="2024-10-25T17:28: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71" w:author="Yuanyuan Zhang/Advanced Solution Research Lab /SRC-Beijing/Staff Engineer/Samsung Electronics" w:date="2024-10-25T17:28:00Z">
              <w:tcPr>
                <w:tcW w:w="1172" w:type="dxa"/>
                <w:gridSpan w:val="2"/>
                <w:tcBorders>
                  <w:top w:val="single" w:sz="4" w:space="0" w:color="auto"/>
                  <w:left w:val="nil"/>
                  <w:bottom w:val="single" w:sz="4" w:space="0" w:color="auto"/>
                  <w:right w:val="single" w:sz="4" w:space="0" w:color="auto"/>
                </w:tcBorders>
                <w:vAlign w:val="center"/>
              </w:tcPr>
            </w:tcPrChange>
          </w:tcPr>
          <w:p w14:paraId="6E54817A" w14:textId="15DC9D93" w:rsidR="00177A14" w:rsidRDefault="00177A14" w:rsidP="00EA78DC">
            <w:pPr>
              <w:pStyle w:val="TAC"/>
              <w:keepNext w:val="0"/>
              <w:rPr>
                <w:sz w:val="16"/>
                <w:lang w:eastAsia="ja-JP"/>
              </w:rPr>
            </w:pPr>
            <w:del w:id="72" w:author="Yuanyuan Zhang/Advanced Solution Research Lab /SRC-Beijing/Staff Engineer/Samsung Electronics" w:date="2024-10-25T17:28:00Z">
              <w:r w:rsidDel="00177A14">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73" w:author="Yuanyuan Zhang/Advanced Solution Research Lab /SRC-Beijing/Staff Engineer/Samsung Electronics" w:date="2024-10-25T17:28:00Z">
              <w:tcPr>
                <w:tcW w:w="749" w:type="dxa"/>
                <w:gridSpan w:val="2"/>
                <w:tcBorders>
                  <w:top w:val="single" w:sz="4" w:space="0" w:color="auto"/>
                  <w:left w:val="nil"/>
                  <w:bottom w:val="single" w:sz="4" w:space="0" w:color="auto"/>
                  <w:right w:val="single" w:sz="4" w:space="0" w:color="auto"/>
                </w:tcBorders>
                <w:noWrap/>
                <w:vAlign w:val="center"/>
              </w:tcPr>
            </w:tcPrChange>
          </w:tcPr>
          <w:p w14:paraId="3AF81E08" w14:textId="5E9BB0DB" w:rsidR="00177A14" w:rsidRDefault="00177A14" w:rsidP="00EA78DC">
            <w:pPr>
              <w:pStyle w:val="TAC"/>
              <w:keepNext w:val="0"/>
              <w:rPr>
                <w:sz w:val="16"/>
                <w:lang w:eastAsia="ja-JP"/>
              </w:rPr>
            </w:pPr>
            <w:del w:id="74" w:author="Yuanyuan Zhang/Advanced Solution Research Lab /SRC-Beijing/Staff Engineer/Samsung Electronics" w:date="2024-10-25T17:28:00Z">
              <w:r w:rsidDel="00177A14">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75" w:author="Yuanyuan Zhang/Advanced Solution Research Lab /SRC-Beijing/Staff Engineer/Samsung Electronics" w:date="2024-10-25T17:28:00Z">
              <w:tcPr>
                <w:tcW w:w="1228" w:type="dxa"/>
                <w:gridSpan w:val="2"/>
                <w:tcBorders>
                  <w:top w:val="single" w:sz="4" w:space="0" w:color="auto"/>
                  <w:left w:val="nil"/>
                  <w:bottom w:val="single" w:sz="4" w:space="0" w:color="auto"/>
                  <w:right w:val="single" w:sz="4" w:space="0" w:color="auto"/>
                </w:tcBorders>
                <w:noWrap/>
                <w:vAlign w:val="center"/>
              </w:tcPr>
            </w:tcPrChange>
          </w:tcPr>
          <w:p w14:paraId="5BA4E45C" w14:textId="32721BA7" w:rsidR="00177A14" w:rsidRDefault="00177A14" w:rsidP="00EA78DC">
            <w:pPr>
              <w:pStyle w:val="TAC"/>
              <w:keepNext w:val="0"/>
              <w:rPr>
                <w:sz w:val="16"/>
                <w:lang w:eastAsia="ja-JP"/>
              </w:rPr>
            </w:pPr>
            <w:del w:id="76" w:author="Yuanyuan Zhang/Advanced Solution Research Lab /SRC-Beijing/Staff Engineer/Samsung Electronics" w:date="2024-10-25T17:28:00Z">
              <w:r w:rsidDel="00177A14">
                <w:rPr>
                  <w:sz w:val="16"/>
                </w:rPr>
                <w:delText>5</w:delText>
              </w:r>
            </w:del>
          </w:p>
        </w:tc>
      </w:tr>
      <w:tr w:rsidR="00177A14" w14:paraId="56DFF59B" w14:textId="77777777" w:rsidTr="00177A14">
        <w:tblPrEx>
          <w:tblW w:w="9826" w:type="dxa"/>
          <w:jc w:val="center"/>
          <w:tblLayout w:type="fixed"/>
          <w:tblPrExChange w:id="77" w:author="Yuanyuan Zhang/Advanced Solution Research Lab /SRC-Beijing/Staff Engineer/Samsung Electronics" w:date="2024-10-25T17:28:00Z">
            <w:tblPrEx>
              <w:tblW w:w="9826" w:type="dxa"/>
              <w:jc w:val="center"/>
              <w:tblLayout w:type="fixed"/>
            </w:tblPrEx>
          </w:tblPrExChange>
        </w:tblPrEx>
        <w:trPr>
          <w:trHeight w:val="188"/>
          <w:jc w:val="center"/>
          <w:trPrChange w:id="78" w:author="Yuanyuan Zhang/Advanced Solution Research Lab /SRC-Beijing/Staff Engineer/Samsung Electronics" w:date="2024-10-25T17:28: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79" w:author="Yuanyuan Zhang/Advanced Solution Research Lab /SRC-Beijing/Staff Engineer/Samsung Electronics" w:date="2024-10-25T17:28: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343FBCD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80" w:author="Yuanyuan Zhang/Advanced Solution Research Lab /SRC-Beijing/Staff Engineer/Samsung Electronics" w:date="2024-10-25T17:28:00Z">
              <w:tcPr>
                <w:tcW w:w="2864" w:type="dxa"/>
                <w:gridSpan w:val="2"/>
                <w:tcBorders>
                  <w:top w:val="single" w:sz="4" w:space="0" w:color="auto"/>
                  <w:left w:val="nil"/>
                  <w:bottom w:val="single" w:sz="4" w:space="0" w:color="auto"/>
                  <w:right w:val="single" w:sz="4" w:space="0" w:color="auto"/>
                </w:tcBorders>
                <w:vAlign w:val="bottom"/>
              </w:tcPr>
            </w:tcPrChange>
          </w:tcPr>
          <w:p w14:paraId="0C3C0A67" w14:textId="79E8DE33" w:rsidR="00177A14" w:rsidRDefault="00177A14" w:rsidP="00EA78DC">
            <w:pPr>
              <w:pStyle w:val="TAL"/>
              <w:keepNext w:val="0"/>
              <w:rPr>
                <w:sz w:val="16"/>
                <w:lang w:eastAsia="ja-JP"/>
              </w:rPr>
            </w:pPr>
            <w:del w:id="81" w:author="Yuanyuan Zhang/Advanced Solution Research Lab /SRC-Beijing/Staff Engineer/Samsung Electronics" w:date="2024-10-25T17:28:00Z">
              <w:r w:rsidDel="00177A14">
                <w:rPr>
                  <w:sz w:val="16"/>
                </w:rPr>
                <w:delText>E-UTRA Band 11, 21</w:delText>
              </w:r>
            </w:del>
          </w:p>
        </w:tc>
        <w:tc>
          <w:tcPr>
            <w:tcW w:w="934" w:type="dxa"/>
            <w:tcBorders>
              <w:top w:val="single" w:sz="4" w:space="0" w:color="auto"/>
              <w:left w:val="nil"/>
              <w:bottom w:val="single" w:sz="4" w:space="0" w:color="auto"/>
              <w:right w:val="single" w:sz="4" w:space="0" w:color="auto"/>
            </w:tcBorders>
            <w:vAlign w:val="center"/>
            <w:tcPrChange w:id="82" w:author="Yuanyuan Zhang/Advanced Solution Research Lab /SRC-Beijing/Staff Engineer/Samsung Electronics" w:date="2024-10-25T17:28:00Z">
              <w:tcPr>
                <w:tcW w:w="934" w:type="dxa"/>
                <w:gridSpan w:val="2"/>
                <w:tcBorders>
                  <w:top w:val="single" w:sz="4" w:space="0" w:color="auto"/>
                  <w:left w:val="nil"/>
                  <w:bottom w:val="single" w:sz="4" w:space="0" w:color="auto"/>
                  <w:right w:val="single" w:sz="4" w:space="0" w:color="auto"/>
                </w:tcBorders>
                <w:vAlign w:val="center"/>
              </w:tcPr>
            </w:tcPrChange>
          </w:tcPr>
          <w:p w14:paraId="7667CEC8" w14:textId="5B37774E" w:rsidR="00177A14" w:rsidRDefault="00177A14" w:rsidP="00EA78DC">
            <w:pPr>
              <w:pStyle w:val="TAC"/>
              <w:keepNext w:val="0"/>
              <w:rPr>
                <w:sz w:val="16"/>
              </w:rPr>
            </w:pPr>
            <w:del w:id="83" w:author="Yuanyuan Zhang/Advanced Solution Research Lab /SRC-Beijing/Staff Engineer/Samsung Electronics" w:date="2024-10-25T17:28: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tcPrChange w:id="84" w:author="Yuanyuan Zhang/Advanced Solution Research Lab /SRC-Beijing/Staff Engineer/Samsung Electronics" w:date="2024-10-25T17:28:00Z">
              <w:tcPr>
                <w:tcW w:w="310" w:type="dxa"/>
                <w:gridSpan w:val="2"/>
                <w:tcBorders>
                  <w:top w:val="single" w:sz="4" w:space="0" w:color="auto"/>
                  <w:left w:val="nil"/>
                  <w:bottom w:val="single" w:sz="4" w:space="0" w:color="auto"/>
                  <w:right w:val="single" w:sz="4" w:space="0" w:color="auto"/>
                </w:tcBorders>
              </w:tcPr>
            </w:tcPrChange>
          </w:tcPr>
          <w:p w14:paraId="0774C5CC" w14:textId="23336CD8" w:rsidR="00177A14" w:rsidRDefault="00177A14" w:rsidP="00EA78DC">
            <w:pPr>
              <w:pStyle w:val="TAC"/>
              <w:keepNext w:val="0"/>
              <w:rPr>
                <w:sz w:val="16"/>
              </w:rPr>
            </w:pPr>
            <w:del w:id="85" w:author="Yuanyuan Zhang/Advanced Solution Research Lab /SRC-Beijing/Staff Engineer/Samsung Electronics" w:date="2024-10-25T17:28: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86" w:author="Yuanyuan Zhang/Advanced Solution Research Lab /SRC-Beijing/Staff Engineer/Samsung Electronics" w:date="2024-10-25T17:28:00Z">
              <w:tcPr>
                <w:tcW w:w="937" w:type="dxa"/>
                <w:gridSpan w:val="2"/>
                <w:tcBorders>
                  <w:top w:val="single" w:sz="4" w:space="0" w:color="auto"/>
                  <w:left w:val="nil"/>
                  <w:bottom w:val="single" w:sz="4" w:space="0" w:color="auto"/>
                  <w:right w:val="single" w:sz="4" w:space="0" w:color="auto"/>
                </w:tcBorders>
                <w:vAlign w:val="center"/>
              </w:tcPr>
            </w:tcPrChange>
          </w:tcPr>
          <w:p w14:paraId="25D4CF65" w14:textId="7F2AACC8" w:rsidR="00177A14" w:rsidRDefault="00177A14" w:rsidP="00EA78DC">
            <w:pPr>
              <w:pStyle w:val="TAC"/>
              <w:keepNext w:val="0"/>
              <w:rPr>
                <w:sz w:val="16"/>
              </w:rPr>
            </w:pPr>
            <w:del w:id="87" w:author="Yuanyuan Zhang/Advanced Solution Research Lab /SRC-Beijing/Staff Engineer/Samsung Electronics" w:date="2024-10-25T17:28: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tcPrChange w:id="88" w:author="Yuanyuan Zhang/Advanced Solution Research Lab /SRC-Beijing/Staff Engineer/Samsung Electronics" w:date="2024-10-25T17:28:00Z">
              <w:tcPr>
                <w:tcW w:w="1172" w:type="dxa"/>
                <w:gridSpan w:val="2"/>
                <w:tcBorders>
                  <w:top w:val="single" w:sz="4" w:space="0" w:color="auto"/>
                  <w:left w:val="nil"/>
                  <w:bottom w:val="single" w:sz="4" w:space="0" w:color="auto"/>
                  <w:right w:val="single" w:sz="4" w:space="0" w:color="auto"/>
                </w:tcBorders>
              </w:tcPr>
            </w:tcPrChange>
          </w:tcPr>
          <w:p w14:paraId="70251694" w14:textId="5E74674C" w:rsidR="00177A14" w:rsidRDefault="00177A14" w:rsidP="00EA78DC">
            <w:pPr>
              <w:pStyle w:val="TAC"/>
              <w:keepNext w:val="0"/>
              <w:rPr>
                <w:sz w:val="16"/>
                <w:lang w:eastAsia="ja-JP"/>
              </w:rPr>
            </w:pPr>
            <w:del w:id="89" w:author="Yuanyuan Zhang/Advanced Solution Research Lab /SRC-Beijing/Staff Engineer/Samsung Electronics" w:date="2024-10-25T17:28:00Z">
              <w:r w:rsidDel="00177A14">
                <w:rPr>
                  <w:sz w:val="16"/>
                </w:rPr>
                <w:delText>-50</w:delText>
              </w:r>
            </w:del>
          </w:p>
        </w:tc>
        <w:tc>
          <w:tcPr>
            <w:tcW w:w="749" w:type="dxa"/>
            <w:tcBorders>
              <w:top w:val="single" w:sz="4" w:space="0" w:color="auto"/>
              <w:left w:val="nil"/>
              <w:bottom w:val="single" w:sz="4" w:space="0" w:color="auto"/>
              <w:right w:val="single" w:sz="4" w:space="0" w:color="auto"/>
            </w:tcBorders>
            <w:noWrap/>
            <w:tcPrChange w:id="90" w:author="Yuanyuan Zhang/Advanced Solution Research Lab /SRC-Beijing/Staff Engineer/Samsung Electronics" w:date="2024-10-25T17:28:00Z">
              <w:tcPr>
                <w:tcW w:w="749" w:type="dxa"/>
                <w:gridSpan w:val="2"/>
                <w:tcBorders>
                  <w:top w:val="single" w:sz="4" w:space="0" w:color="auto"/>
                  <w:left w:val="nil"/>
                  <w:bottom w:val="single" w:sz="4" w:space="0" w:color="auto"/>
                  <w:right w:val="single" w:sz="4" w:space="0" w:color="auto"/>
                </w:tcBorders>
                <w:noWrap/>
              </w:tcPr>
            </w:tcPrChange>
          </w:tcPr>
          <w:p w14:paraId="59E01124" w14:textId="56E30645" w:rsidR="00177A14" w:rsidRDefault="00177A14" w:rsidP="00EA78DC">
            <w:pPr>
              <w:pStyle w:val="TAC"/>
              <w:keepNext w:val="0"/>
              <w:rPr>
                <w:sz w:val="16"/>
                <w:lang w:eastAsia="ja-JP"/>
              </w:rPr>
            </w:pPr>
            <w:del w:id="91" w:author="Yuanyuan Zhang/Advanced Solution Research Lab /SRC-Beijing/Staff Engineer/Samsung Electronics" w:date="2024-10-25T17:28:00Z">
              <w:r w:rsidDel="00177A14">
                <w:rPr>
                  <w:sz w:val="16"/>
                </w:rPr>
                <w:delText>1</w:delText>
              </w:r>
            </w:del>
          </w:p>
        </w:tc>
        <w:tc>
          <w:tcPr>
            <w:tcW w:w="1228" w:type="dxa"/>
            <w:tcBorders>
              <w:top w:val="single" w:sz="4" w:space="0" w:color="auto"/>
              <w:left w:val="nil"/>
              <w:bottom w:val="single" w:sz="4" w:space="0" w:color="auto"/>
              <w:right w:val="single" w:sz="4" w:space="0" w:color="auto"/>
            </w:tcBorders>
            <w:noWrap/>
            <w:tcPrChange w:id="92" w:author="Yuanyuan Zhang/Advanced Solution Research Lab /SRC-Beijing/Staff Engineer/Samsung Electronics" w:date="2024-10-25T17:28:00Z">
              <w:tcPr>
                <w:tcW w:w="1228" w:type="dxa"/>
                <w:gridSpan w:val="2"/>
                <w:tcBorders>
                  <w:top w:val="single" w:sz="4" w:space="0" w:color="auto"/>
                  <w:left w:val="nil"/>
                  <w:bottom w:val="single" w:sz="4" w:space="0" w:color="auto"/>
                  <w:right w:val="single" w:sz="4" w:space="0" w:color="auto"/>
                </w:tcBorders>
                <w:noWrap/>
              </w:tcPr>
            </w:tcPrChange>
          </w:tcPr>
          <w:p w14:paraId="03FE8925" w14:textId="73E297B6" w:rsidR="00177A14" w:rsidRDefault="00177A14" w:rsidP="00EA78DC">
            <w:pPr>
              <w:pStyle w:val="TAC"/>
              <w:keepNext w:val="0"/>
              <w:rPr>
                <w:sz w:val="16"/>
                <w:lang w:eastAsia="ja-JP"/>
              </w:rPr>
            </w:pPr>
            <w:del w:id="93" w:author="Yuanyuan Zhang/Advanced Solution Research Lab /SRC-Beijing/Staff Engineer/Samsung Electronics" w:date="2024-10-25T17:28:00Z">
              <w:r w:rsidDel="00177A14">
                <w:rPr>
                  <w:sz w:val="16"/>
                </w:rPr>
                <w:delText>9, 11</w:delText>
              </w:r>
            </w:del>
          </w:p>
        </w:tc>
      </w:tr>
      <w:tr w:rsidR="00177A14" w14:paraId="492F379E" w14:textId="77777777" w:rsidTr="00177A14">
        <w:tblPrEx>
          <w:tblW w:w="9826" w:type="dxa"/>
          <w:jc w:val="center"/>
          <w:tblLayout w:type="fixed"/>
          <w:tblPrExChange w:id="94" w:author="Yuanyuan Zhang/Advanced Solution Research Lab /SRC-Beijing/Staff Engineer/Samsung Electronics" w:date="2024-10-25T17:28:00Z">
            <w:tblPrEx>
              <w:tblW w:w="9826" w:type="dxa"/>
              <w:jc w:val="center"/>
              <w:tblLayout w:type="fixed"/>
            </w:tblPrEx>
          </w:tblPrExChange>
        </w:tblPrEx>
        <w:trPr>
          <w:trHeight w:val="188"/>
          <w:jc w:val="center"/>
          <w:trPrChange w:id="95" w:author="Yuanyuan Zhang/Advanced Solution Research Lab /SRC-Beijing/Staff Engineer/Samsung Electronics" w:date="2024-10-25T17:28: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96" w:author="Yuanyuan Zhang/Advanced Solution Research Lab /SRC-Beijing/Staff Engineer/Samsung Electronics" w:date="2024-10-25T17:28: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68DE18B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97" w:author="Yuanyuan Zhang/Advanced Solution Research Lab /SRC-Beijing/Staff Engineer/Samsung Electronics" w:date="2024-10-25T17:28:00Z">
              <w:tcPr>
                <w:tcW w:w="2864" w:type="dxa"/>
                <w:gridSpan w:val="2"/>
                <w:tcBorders>
                  <w:top w:val="single" w:sz="4" w:space="0" w:color="auto"/>
                  <w:left w:val="nil"/>
                  <w:bottom w:val="single" w:sz="4" w:space="0" w:color="auto"/>
                  <w:right w:val="single" w:sz="4" w:space="0" w:color="auto"/>
                </w:tcBorders>
                <w:vAlign w:val="bottom"/>
              </w:tcPr>
            </w:tcPrChange>
          </w:tcPr>
          <w:p w14:paraId="2B681E45" w14:textId="1570D47D" w:rsidR="00177A14" w:rsidRDefault="00177A14" w:rsidP="00EA78DC">
            <w:pPr>
              <w:pStyle w:val="TAL"/>
              <w:keepNext w:val="0"/>
              <w:rPr>
                <w:sz w:val="16"/>
                <w:lang w:val="sv-SE" w:eastAsia="ja-JP"/>
              </w:rPr>
            </w:pPr>
            <w:del w:id="98" w:author="Yuanyuan Zhang/Advanced Solution Research Lab /SRC-Beijing/Staff Engineer/Samsung Electronics" w:date="2024-10-25T17:28:00Z">
              <w:r w:rsidDel="00177A14">
                <w:rPr>
                  <w:sz w:val="16"/>
                  <w:lang w:val="sv-SE"/>
                </w:rPr>
                <w:delText xml:space="preserve">E-UTRA Band 1, </w:delText>
              </w:r>
              <w:r w:rsidDel="00177A14">
                <w:rPr>
                  <w:sz w:val="16"/>
                  <w:lang w:val="sv-SE" w:eastAsia="ja-JP"/>
                </w:rPr>
                <w:delText>65</w:delText>
              </w:r>
            </w:del>
          </w:p>
        </w:tc>
        <w:tc>
          <w:tcPr>
            <w:tcW w:w="934" w:type="dxa"/>
            <w:tcBorders>
              <w:top w:val="single" w:sz="4" w:space="0" w:color="auto"/>
              <w:left w:val="nil"/>
              <w:bottom w:val="single" w:sz="4" w:space="0" w:color="auto"/>
              <w:right w:val="single" w:sz="4" w:space="0" w:color="auto"/>
            </w:tcBorders>
            <w:vAlign w:val="center"/>
            <w:tcPrChange w:id="99" w:author="Yuanyuan Zhang/Advanced Solution Research Lab /SRC-Beijing/Staff Engineer/Samsung Electronics" w:date="2024-10-25T17:28:00Z">
              <w:tcPr>
                <w:tcW w:w="934" w:type="dxa"/>
                <w:gridSpan w:val="2"/>
                <w:tcBorders>
                  <w:top w:val="single" w:sz="4" w:space="0" w:color="auto"/>
                  <w:left w:val="nil"/>
                  <w:bottom w:val="single" w:sz="4" w:space="0" w:color="auto"/>
                  <w:right w:val="single" w:sz="4" w:space="0" w:color="auto"/>
                </w:tcBorders>
                <w:vAlign w:val="center"/>
              </w:tcPr>
            </w:tcPrChange>
          </w:tcPr>
          <w:p w14:paraId="545E1076" w14:textId="17AA3142" w:rsidR="00177A14" w:rsidRDefault="00177A14" w:rsidP="00EA78DC">
            <w:pPr>
              <w:pStyle w:val="TAC"/>
              <w:keepNext w:val="0"/>
              <w:rPr>
                <w:sz w:val="16"/>
              </w:rPr>
            </w:pPr>
            <w:del w:id="100" w:author="Yuanyuan Zhang/Advanced Solution Research Lab /SRC-Beijing/Staff Engineer/Samsung Electronics" w:date="2024-10-25T17:28: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tcPrChange w:id="101" w:author="Yuanyuan Zhang/Advanced Solution Research Lab /SRC-Beijing/Staff Engineer/Samsung Electronics" w:date="2024-10-25T17:28:00Z">
              <w:tcPr>
                <w:tcW w:w="310" w:type="dxa"/>
                <w:gridSpan w:val="2"/>
                <w:tcBorders>
                  <w:top w:val="single" w:sz="4" w:space="0" w:color="auto"/>
                  <w:left w:val="nil"/>
                  <w:bottom w:val="single" w:sz="4" w:space="0" w:color="auto"/>
                  <w:right w:val="single" w:sz="4" w:space="0" w:color="auto"/>
                </w:tcBorders>
              </w:tcPr>
            </w:tcPrChange>
          </w:tcPr>
          <w:p w14:paraId="37AA5F13" w14:textId="18889D2D" w:rsidR="00177A14" w:rsidRDefault="00177A14" w:rsidP="00EA78DC">
            <w:pPr>
              <w:pStyle w:val="TAC"/>
              <w:keepNext w:val="0"/>
              <w:rPr>
                <w:sz w:val="16"/>
              </w:rPr>
            </w:pPr>
            <w:del w:id="102" w:author="Yuanyuan Zhang/Advanced Solution Research Lab /SRC-Beijing/Staff Engineer/Samsung Electronics" w:date="2024-10-25T17:28: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03" w:author="Yuanyuan Zhang/Advanced Solution Research Lab /SRC-Beijing/Staff Engineer/Samsung Electronics" w:date="2024-10-25T17:28:00Z">
              <w:tcPr>
                <w:tcW w:w="937" w:type="dxa"/>
                <w:gridSpan w:val="2"/>
                <w:tcBorders>
                  <w:top w:val="single" w:sz="4" w:space="0" w:color="auto"/>
                  <w:left w:val="nil"/>
                  <w:bottom w:val="single" w:sz="4" w:space="0" w:color="auto"/>
                  <w:right w:val="single" w:sz="4" w:space="0" w:color="auto"/>
                </w:tcBorders>
                <w:vAlign w:val="center"/>
              </w:tcPr>
            </w:tcPrChange>
          </w:tcPr>
          <w:p w14:paraId="1E0E3E6F" w14:textId="7FEF4074" w:rsidR="00177A14" w:rsidRDefault="00177A14" w:rsidP="00EA78DC">
            <w:pPr>
              <w:pStyle w:val="TAC"/>
              <w:keepNext w:val="0"/>
              <w:rPr>
                <w:sz w:val="16"/>
              </w:rPr>
            </w:pPr>
            <w:del w:id="104" w:author="Yuanyuan Zhang/Advanced Solution Research Lab /SRC-Beijing/Staff Engineer/Samsung Electronics" w:date="2024-10-25T17:28: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tcPrChange w:id="105" w:author="Yuanyuan Zhang/Advanced Solution Research Lab /SRC-Beijing/Staff Engineer/Samsung Electronics" w:date="2024-10-25T17:28:00Z">
              <w:tcPr>
                <w:tcW w:w="1172" w:type="dxa"/>
                <w:gridSpan w:val="2"/>
                <w:tcBorders>
                  <w:top w:val="single" w:sz="4" w:space="0" w:color="auto"/>
                  <w:left w:val="nil"/>
                  <w:bottom w:val="single" w:sz="4" w:space="0" w:color="auto"/>
                  <w:right w:val="single" w:sz="4" w:space="0" w:color="auto"/>
                </w:tcBorders>
              </w:tcPr>
            </w:tcPrChange>
          </w:tcPr>
          <w:p w14:paraId="237DFCB2" w14:textId="7F6BE146" w:rsidR="00177A14" w:rsidRDefault="00177A14" w:rsidP="00EA78DC">
            <w:pPr>
              <w:pStyle w:val="TAC"/>
              <w:keepNext w:val="0"/>
              <w:rPr>
                <w:sz w:val="16"/>
                <w:lang w:eastAsia="ja-JP"/>
              </w:rPr>
            </w:pPr>
            <w:del w:id="106" w:author="Yuanyuan Zhang/Advanced Solution Research Lab /SRC-Beijing/Staff Engineer/Samsung Electronics" w:date="2024-10-25T17:28:00Z">
              <w:r w:rsidDel="00177A14">
                <w:rPr>
                  <w:sz w:val="16"/>
                </w:rPr>
                <w:delText>-50</w:delText>
              </w:r>
            </w:del>
          </w:p>
        </w:tc>
        <w:tc>
          <w:tcPr>
            <w:tcW w:w="749" w:type="dxa"/>
            <w:tcBorders>
              <w:top w:val="single" w:sz="4" w:space="0" w:color="auto"/>
              <w:left w:val="nil"/>
              <w:bottom w:val="single" w:sz="4" w:space="0" w:color="auto"/>
              <w:right w:val="single" w:sz="4" w:space="0" w:color="auto"/>
            </w:tcBorders>
            <w:noWrap/>
            <w:tcPrChange w:id="107" w:author="Yuanyuan Zhang/Advanced Solution Research Lab /SRC-Beijing/Staff Engineer/Samsung Electronics" w:date="2024-10-25T17:28:00Z">
              <w:tcPr>
                <w:tcW w:w="749" w:type="dxa"/>
                <w:gridSpan w:val="2"/>
                <w:tcBorders>
                  <w:top w:val="single" w:sz="4" w:space="0" w:color="auto"/>
                  <w:left w:val="nil"/>
                  <w:bottom w:val="single" w:sz="4" w:space="0" w:color="auto"/>
                  <w:right w:val="single" w:sz="4" w:space="0" w:color="auto"/>
                </w:tcBorders>
                <w:noWrap/>
              </w:tcPr>
            </w:tcPrChange>
          </w:tcPr>
          <w:p w14:paraId="3354005F" w14:textId="449ABDB0" w:rsidR="00177A14" w:rsidRDefault="00177A14" w:rsidP="00EA78DC">
            <w:pPr>
              <w:pStyle w:val="TAC"/>
              <w:keepNext w:val="0"/>
              <w:rPr>
                <w:sz w:val="16"/>
                <w:lang w:eastAsia="ja-JP"/>
              </w:rPr>
            </w:pPr>
            <w:del w:id="108" w:author="Yuanyuan Zhang/Advanced Solution Research Lab /SRC-Beijing/Staff Engineer/Samsung Electronics" w:date="2024-10-25T17:28:00Z">
              <w:r w:rsidDel="00177A14">
                <w:rPr>
                  <w:sz w:val="16"/>
                </w:rPr>
                <w:delText>1</w:delText>
              </w:r>
            </w:del>
          </w:p>
        </w:tc>
        <w:tc>
          <w:tcPr>
            <w:tcW w:w="1228" w:type="dxa"/>
            <w:tcBorders>
              <w:top w:val="single" w:sz="4" w:space="0" w:color="auto"/>
              <w:left w:val="nil"/>
              <w:bottom w:val="single" w:sz="4" w:space="0" w:color="auto"/>
              <w:right w:val="single" w:sz="4" w:space="0" w:color="auto"/>
            </w:tcBorders>
            <w:noWrap/>
            <w:tcPrChange w:id="109" w:author="Yuanyuan Zhang/Advanced Solution Research Lab /SRC-Beijing/Staff Engineer/Samsung Electronics" w:date="2024-10-25T17:28:00Z">
              <w:tcPr>
                <w:tcW w:w="1228" w:type="dxa"/>
                <w:gridSpan w:val="2"/>
                <w:tcBorders>
                  <w:top w:val="single" w:sz="4" w:space="0" w:color="auto"/>
                  <w:left w:val="nil"/>
                  <w:bottom w:val="single" w:sz="4" w:space="0" w:color="auto"/>
                  <w:right w:val="single" w:sz="4" w:space="0" w:color="auto"/>
                </w:tcBorders>
                <w:noWrap/>
              </w:tcPr>
            </w:tcPrChange>
          </w:tcPr>
          <w:p w14:paraId="389F0FD5" w14:textId="75A135D2" w:rsidR="00177A14" w:rsidRDefault="00177A14" w:rsidP="00EA78DC">
            <w:pPr>
              <w:pStyle w:val="TAC"/>
              <w:keepNext w:val="0"/>
              <w:rPr>
                <w:sz w:val="16"/>
                <w:lang w:eastAsia="ja-JP"/>
              </w:rPr>
            </w:pPr>
            <w:del w:id="110" w:author="Yuanyuan Zhang/Advanced Solution Research Lab /SRC-Beijing/Staff Engineer/Samsung Electronics" w:date="2024-10-25T17:28:00Z">
              <w:r w:rsidDel="00177A14">
                <w:rPr>
                  <w:sz w:val="16"/>
                </w:rPr>
                <w:delText>9, 10</w:delText>
              </w:r>
            </w:del>
          </w:p>
        </w:tc>
      </w:tr>
      <w:tr w:rsidR="00177A14" w14:paraId="4F5E0E1B"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3758F0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FFDB9B8" w14:textId="77777777" w:rsidR="00177A14" w:rsidRDefault="00177A14" w:rsidP="00EA78D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3CA9313" w14:textId="77777777" w:rsidR="00177A14" w:rsidRDefault="00177A14" w:rsidP="00EA78DC">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0D790178" w14:textId="77777777" w:rsidR="00177A14" w:rsidRDefault="00177A14" w:rsidP="00EA78DC">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63A0998" w14:textId="77777777" w:rsidR="00177A14" w:rsidRDefault="00177A14" w:rsidP="00EA78DC">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2B8F047B" w14:textId="77777777" w:rsidR="00177A14" w:rsidRDefault="00177A14" w:rsidP="00EA78DC">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28ABAAB1" w14:textId="77777777" w:rsidR="00177A14" w:rsidRDefault="00177A14" w:rsidP="00EA78DC">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5CC01121" w14:textId="77777777" w:rsidR="00177A14" w:rsidRDefault="00177A14" w:rsidP="00EA78DC">
            <w:pPr>
              <w:pStyle w:val="TAC"/>
              <w:keepNext w:val="0"/>
              <w:rPr>
                <w:rFonts w:eastAsia="PMingLiU"/>
                <w:sz w:val="16"/>
                <w:lang w:eastAsia="ko-KR"/>
              </w:rPr>
            </w:pPr>
            <w:r>
              <w:rPr>
                <w:sz w:val="16"/>
              </w:rPr>
              <w:t>5, 17</w:t>
            </w:r>
          </w:p>
        </w:tc>
      </w:tr>
      <w:tr w:rsidR="00177A14" w14:paraId="109EB2DC"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65009F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9AE847" w14:textId="77777777" w:rsidR="00177A14" w:rsidRDefault="00177A14" w:rsidP="00EA78D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CCDB153" w14:textId="77777777" w:rsidR="00177A14" w:rsidRDefault="00177A14" w:rsidP="00EA78DC">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7A18AC91"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A13AC7" w14:textId="77777777" w:rsidR="00177A14" w:rsidRDefault="00177A14" w:rsidP="00EA78DC">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0758A0C4" w14:textId="77777777" w:rsidR="00177A14" w:rsidRDefault="00177A14" w:rsidP="00EA78DC">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6E1C22B7" w14:textId="77777777" w:rsidR="00177A14" w:rsidRDefault="00177A14" w:rsidP="00EA78DC">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486CCA6E" w14:textId="77777777" w:rsidR="00177A14" w:rsidRDefault="00177A14" w:rsidP="00EA78DC">
            <w:pPr>
              <w:pStyle w:val="TAC"/>
              <w:keepNext w:val="0"/>
              <w:rPr>
                <w:sz w:val="16"/>
                <w:lang w:eastAsia="ja-JP"/>
              </w:rPr>
            </w:pPr>
            <w:r>
              <w:rPr>
                <w:sz w:val="16"/>
              </w:rPr>
              <w:t>14</w:t>
            </w:r>
          </w:p>
        </w:tc>
      </w:tr>
      <w:tr w:rsidR="00177A14" w14:paraId="2EA41466"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3404DA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F0E90C" w14:textId="77777777" w:rsidR="00177A14" w:rsidRDefault="00177A14" w:rsidP="00EA78D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9294D38" w14:textId="77777777" w:rsidR="00177A14" w:rsidRDefault="00177A14" w:rsidP="00EA78DC">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708451B4" w14:textId="77777777" w:rsidR="00177A14" w:rsidRDefault="00177A14" w:rsidP="00EA78DC">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3F69F8" w14:textId="77777777" w:rsidR="00177A14" w:rsidRDefault="00177A14" w:rsidP="00EA78DC">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5ED10112" w14:textId="77777777" w:rsidR="00177A14" w:rsidRDefault="00177A14" w:rsidP="00EA78DC">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1322EF4D" w14:textId="77777777" w:rsidR="00177A14" w:rsidRDefault="00177A14" w:rsidP="00EA78DC">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3E4315B2" w14:textId="77777777" w:rsidR="00177A14" w:rsidRDefault="00177A14" w:rsidP="00EA78DC">
            <w:pPr>
              <w:pStyle w:val="TAC"/>
              <w:keepNext w:val="0"/>
              <w:rPr>
                <w:rFonts w:eastAsia="PMingLiU"/>
                <w:sz w:val="16"/>
                <w:lang w:eastAsia="ko-KR"/>
              </w:rPr>
            </w:pPr>
            <w:r>
              <w:rPr>
                <w:sz w:val="16"/>
              </w:rPr>
              <w:t>5</w:t>
            </w:r>
          </w:p>
        </w:tc>
      </w:tr>
      <w:tr w:rsidR="00177A14" w14:paraId="4360D9B6"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7AF528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FD540A" w14:textId="77777777" w:rsidR="00177A14" w:rsidRDefault="00177A14" w:rsidP="00EA78D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08DE56A" w14:textId="77777777" w:rsidR="00177A14" w:rsidRDefault="00177A14" w:rsidP="00EA78DC">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6EA6EEEB"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5289E4A" w14:textId="77777777" w:rsidR="00177A14" w:rsidRDefault="00177A14" w:rsidP="00EA78DC">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524D4C88" w14:textId="77777777" w:rsidR="00177A14" w:rsidRDefault="00177A14" w:rsidP="00EA78DC">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7A7DDA77" w14:textId="77777777" w:rsidR="00177A14" w:rsidRDefault="00177A14" w:rsidP="00EA78DC">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4932F7FF" w14:textId="77777777" w:rsidR="00177A14" w:rsidRDefault="00177A14" w:rsidP="00EA78DC">
            <w:pPr>
              <w:pStyle w:val="TAC"/>
              <w:keepNext w:val="0"/>
              <w:rPr>
                <w:sz w:val="16"/>
                <w:lang w:eastAsia="ja-JP"/>
              </w:rPr>
            </w:pPr>
          </w:p>
        </w:tc>
      </w:tr>
      <w:tr w:rsidR="00177A14" w14:paraId="2926A1BB"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58D006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55F8E4" w14:textId="77777777" w:rsidR="00177A14" w:rsidRDefault="00177A14" w:rsidP="00EA78D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63A0B96" w14:textId="77777777" w:rsidR="00177A14" w:rsidRDefault="00177A14" w:rsidP="00EA78DC">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1BDB3B48"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47DFF10" w14:textId="77777777" w:rsidR="00177A14" w:rsidRDefault="00177A14" w:rsidP="00EA78DC">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30AEF4B6" w14:textId="77777777" w:rsidR="00177A14" w:rsidRDefault="00177A14" w:rsidP="00EA78DC">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42EEB32C" w14:textId="77777777" w:rsidR="00177A14" w:rsidRDefault="00177A14" w:rsidP="00EA78DC">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5A5C7CA5" w14:textId="77777777" w:rsidR="00177A14" w:rsidRDefault="00177A14" w:rsidP="00EA78DC">
            <w:pPr>
              <w:pStyle w:val="TAC"/>
              <w:keepNext w:val="0"/>
              <w:rPr>
                <w:sz w:val="16"/>
                <w:lang w:eastAsia="ja-JP"/>
              </w:rPr>
            </w:pPr>
            <w:r>
              <w:rPr>
                <w:sz w:val="16"/>
              </w:rPr>
              <w:t>5</w:t>
            </w:r>
          </w:p>
        </w:tc>
      </w:tr>
      <w:tr w:rsidR="00177A14" w14:paraId="25906382" w14:textId="77777777" w:rsidTr="00177A14">
        <w:tblPrEx>
          <w:tblW w:w="9826" w:type="dxa"/>
          <w:jc w:val="center"/>
          <w:tblLayout w:type="fixed"/>
          <w:tblPrExChange w:id="111" w:author="Yuanyuan Zhang/Advanced Solution Research Lab /SRC-Beijing/Staff Engineer/Samsung Electronics" w:date="2024-10-25T17:29:00Z">
            <w:tblPrEx>
              <w:tblW w:w="9826" w:type="dxa"/>
              <w:jc w:val="center"/>
              <w:tblLayout w:type="fixed"/>
            </w:tblPrEx>
          </w:tblPrExChange>
        </w:tblPrEx>
        <w:trPr>
          <w:trHeight w:val="188"/>
          <w:jc w:val="center"/>
          <w:trPrChange w:id="112"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13" w:author="Yuanyuan Zhang/Advanced Solution Research Lab /SRC-Beijing/Staff Engineer/Samsung Electronics" w:date="2024-10-25T17:29: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4A1749F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14"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7A7D6A0F" w14:textId="604C2964" w:rsidR="00177A14" w:rsidRDefault="00177A14" w:rsidP="00EA78DC">
            <w:pPr>
              <w:pStyle w:val="TAL"/>
              <w:keepNext w:val="0"/>
              <w:rPr>
                <w:sz w:val="16"/>
              </w:rPr>
            </w:pPr>
            <w:del w:id="115" w:author="Yuanyuan Zhang/Advanced Solution Research Lab /SRC-Beijing/Staff Engineer/Samsung Electronics" w:date="2024-10-25T17:29:00Z">
              <w:r w:rsidDel="00177A14">
                <w:rPr>
                  <w:sz w:val="16"/>
                </w:rPr>
                <w:delText>Frequency range</w:delText>
              </w:r>
            </w:del>
          </w:p>
        </w:tc>
        <w:tc>
          <w:tcPr>
            <w:tcW w:w="934" w:type="dxa"/>
            <w:tcBorders>
              <w:top w:val="single" w:sz="4" w:space="0" w:color="auto"/>
              <w:left w:val="nil"/>
              <w:bottom w:val="single" w:sz="4" w:space="0" w:color="auto"/>
              <w:right w:val="single" w:sz="4" w:space="0" w:color="auto"/>
            </w:tcBorders>
            <w:vAlign w:val="center"/>
            <w:tcPrChange w:id="116"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385ABFC7" w14:textId="102E6E5A" w:rsidR="00177A14" w:rsidRDefault="00177A14" w:rsidP="00EA78DC">
            <w:pPr>
              <w:pStyle w:val="TAC"/>
              <w:keepNext w:val="0"/>
              <w:rPr>
                <w:sz w:val="16"/>
              </w:rPr>
            </w:pPr>
            <w:del w:id="117" w:author="Yuanyuan Zhang/Advanced Solution Research Lab /SRC-Beijing/Staff Engineer/Samsung Electronics" w:date="2024-10-25T17:29:00Z">
              <w:r w:rsidDel="00177A14">
                <w:rPr>
                  <w:sz w:val="16"/>
                </w:rPr>
                <w:delText>1880</w:delText>
              </w:r>
            </w:del>
          </w:p>
        </w:tc>
        <w:tc>
          <w:tcPr>
            <w:tcW w:w="310" w:type="dxa"/>
            <w:tcBorders>
              <w:top w:val="single" w:sz="4" w:space="0" w:color="auto"/>
              <w:left w:val="nil"/>
              <w:bottom w:val="single" w:sz="4" w:space="0" w:color="auto"/>
              <w:right w:val="single" w:sz="4" w:space="0" w:color="auto"/>
            </w:tcBorders>
            <w:tcPrChange w:id="118"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tcPr>
            </w:tcPrChange>
          </w:tcPr>
          <w:p w14:paraId="0C7C18BA" w14:textId="2380684F" w:rsidR="00177A14" w:rsidRDefault="00177A14" w:rsidP="00EA78DC">
            <w:pPr>
              <w:pStyle w:val="TAC"/>
              <w:keepNext w:val="0"/>
              <w:rPr>
                <w:sz w:val="16"/>
              </w:rPr>
            </w:pPr>
            <w:del w:id="119" w:author="Yuanyuan Zhang/Advanced Solution Research Lab /SRC-Beijing/Staff Engineer/Samsung Electronics" w:date="2024-10-25T17:29: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20"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0FCD4C79" w14:textId="42A087A4" w:rsidR="00177A14" w:rsidRDefault="00177A14" w:rsidP="00EA78DC">
            <w:pPr>
              <w:pStyle w:val="TAC"/>
              <w:keepNext w:val="0"/>
              <w:rPr>
                <w:sz w:val="16"/>
              </w:rPr>
            </w:pPr>
            <w:del w:id="121" w:author="Yuanyuan Zhang/Advanced Solution Research Lab /SRC-Beijing/Staff Engineer/Samsung Electronics" w:date="2024-10-25T17:29:00Z">
              <w:r w:rsidDel="00177A14">
                <w:rPr>
                  <w:sz w:val="16"/>
                </w:rPr>
                <w:delText>1895</w:delText>
              </w:r>
            </w:del>
          </w:p>
        </w:tc>
        <w:tc>
          <w:tcPr>
            <w:tcW w:w="1172" w:type="dxa"/>
            <w:tcBorders>
              <w:top w:val="single" w:sz="4" w:space="0" w:color="auto"/>
              <w:left w:val="nil"/>
              <w:bottom w:val="single" w:sz="4" w:space="0" w:color="auto"/>
              <w:right w:val="single" w:sz="4" w:space="0" w:color="auto"/>
            </w:tcBorders>
            <w:vAlign w:val="center"/>
            <w:tcPrChange w:id="122"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51FB7A93" w14:textId="062E8B3E" w:rsidR="00177A14" w:rsidRDefault="00177A14" w:rsidP="00EA78DC">
            <w:pPr>
              <w:pStyle w:val="TAC"/>
              <w:keepNext w:val="0"/>
              <w:rPr>
                <w:sz w:val="16"/>
              </w:rPr>
            </w:pPr>
            <w:del w:id="123" w:author="Yuanyuan Zhang/Advanced Solution Research Lab /SRC-Beijing/Staff Engineer/Samsung Electronics" w:date="2024-10-25T17:29:00Z">
              <w:r w:rsidDel="00177A14">
                <w:rPr>
                  <w:sz w:val="16"/>
                </w:rPr>
                <w:delText>-40</w:delText>
              </w:r>
            </w:del>
          </w:p>
        </w:tc>
        <w:tc>
          <w:tcPr>
            <w:tcW w:w="749" w:type="dxa"/>
            <w:tcBorders>
              <w:top w:val="single" w:sz="4" w:space="0" w:color="auto"/>
              <w:left w:val="nil"/>
              <w:bottom w:val="single" w:sz="4" w:space="0" w:color="auto"/>
              <w:right w:val="single" w:sz="4" w:space="0" w:color="auto"/>
            </w:tcBorders>
            <w:noWrap/>
            <w:vAlign w:val="center"/>
            <w:tcPrChange w:id="124"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379A3138" w14:textId="70FF1DFE" w:rsidR="00177A14" w:rsidRDefault="00177A14" w:rsidP="00EA78DC">
            <w:pPr>
              <w:pStyle w:val="TAC"/>
              <w:keepNext w:val="0"/>
              <w:rPr>
                <w:sz w:val="16"/>
              </w:rPr>
            </w:pPr>
            <w:del w:id="125" w:author="Yuanyuan Zhang/Advanced Solution Research Lab /SRC-Beijing/Staff Engineer/Samsung Electronics" w:date="2024-10-25T17:29:00Z">
              <w:r w:rsidDel="00177A14">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26"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315F06B0" w14:textId="249486AB" w:rsidR="00177A14" w:rsidRDefault="00177A14" w:rsidP="00EA78DC">
            <w:pPr>
              <w:pStyle w:val="TAC"/>
              <w:keepNext w:val="0"/>
              <w:rPr>
                <w:sz w:val="16"/>
                <w:lang w:eastAsia="ja-JP"/>
              </w:rPr>
            </w:pPr>
            <w:del w:id="127" w:author="Yuanyuan Zhang/Advanced Solution Research Lab /SRC-Beijing/Staff Engineer/Samsung Electronics" w:date="2024-10-25T17:29:00Z">
              <w:r w:rsidDel="00177A14">
                <w:rPr>
                  <w:sz w:val="16"/>
                </w:rPr>
                <w:delText>5,16</w:delText>
              </w:r>
            </w:del>
          </w:p>
        </w:tc>
      </w:tr>
      <w:tr w:rsidR="00177A14" w14:paraId="6467F1F2" w14:textId="77777777" w:rsidTr="00177A14">
        <w:tblPrEx>
          <w:tblW w:w="9826" w:type="dxa"/>
          <w:jc w:val="center"/>
          <w:tblLayout w:type="fixed"/>
          <w:tblPrExChange w:id="128" w:author="Yuanyuan Zhang/Advanced Solution Research Lab /SRC-Beijing/Staff Engineer/Samsung Electronics" w:date="2024-10-25T17:29:00Z">
            <w:tblPrEx>
              <w:tblW w:w="9826" w:type="dxa"/>
              <w:jc w:val="center"/>
              <w:tblLayout w:type="fixed"/>
            </w:tblPrEx>
          </w:tblPrExChange>
        </w:tblPrEx>
        <w:trPr>
          <w:trHeight w:val="188"/>
          <w:jc w:val="center"/>
          <w:trPrChange w:id="129"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30" w:author="Yuanyuan Zhang/Advanced Solution Research Lab /SRC-Beijing/Staff Engineer/Samsung Electronics" w:date="2024-10-25T17:29: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2F46365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31"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339F5F5A" w14:textId="7D9BCE93" w:rsidR="00177A14" w:rsidRDefault="00177A14" w:rsidP="00EA78DC">
            <w:pPr>
              <w:pStyle w:val="TAL"/>
              <w:keepNext w:val="0"/>
              <w:rPr>
                <w:sz w:val="16"/>
              </w:rPr>
            </w:pPr>
            <w:del w:id="132" w:author="Yuanyuan Zhang/Advanced Solution Research Lab /SRC-Beijing/Staff Engineer/Samsung Electronics" w:date="2024-10-25T17:29:00Z">
              <w:r w:rsidDel="00177A14">
                <w:rPr>
                  <w:sz w:val="16"/>
                </w:rPr>
                <w:delText>Frequency range</w:delText>
              </w:r>
            </w:del>
          </w:p>
        </w:tc>
        <w:tc>
          <w:tcPr>
            <w:tcW w:w="934" w:type="dxa"/>
            <w:tcBorders>
              <w:top w:val="single" w:sz="4" w:space="0" w:color="auto"/>
              <w:left w:val="nil"/>
              <w:bottom w:val="single" w:sz="4" w:space="0" w:color="auto"/>
              <w:right w:val="single" w:sz="4" w:space="0" w:color="auto"/>
            </w:tcBorders>
            <w:vAlign w:val="center"/>
            <w:tcPrChange w:id="133"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0419DEEF" w14:textId="039EC943" w:rsidR="00177A14" w:rsidRDefault="00177A14" w:rsidP="00EA78DC">
            <w:pPr>
              <w:pStyle w:val="TAC"/>
              <w:keepNext w:val="0"/>
              <w:rPr>
                <w:sz w:val="16"/>
              </w:rPr>
            </w:pPr>
            <w:del w:id="134" w:author="Yuanyuan Zhang/Advanced Solution Research Lab /SRC-Beijing/Staff Engineer/Samsung Electronics" w:date="2024-10-25T17:29:00Z">
              <w:r w:rsidDel="00177A14">
                <w:rPr>
                  <w:sz w:val="16"/>
                </w:rPr>
                <w:delText>1895</w:delText>
              </w:r>
            </w:del>
          </w:p>
        </w:tc>
        <w:tc>
          <w:tcPr>
            <w:tcW w:w="310" w:type="dxa"/>
            <w:tcBorders>
              <w:top w:val="single" w:sz="4" w:space="0" w:color="auto"/>
              <w:left w:val="nil"/>
              <w:bottom w:val="single" w:sz="4" w:space="0" w:color="auto"/>
              <w:right w:val="single" w:sz="4" w:space="0" w:color="auto"/>
            </w:tcBorders>
            <w:tcPrChange w:id="135"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tcPr>
            </w:tcPrChange>
          </w:tcPr>
          <w:p w14:paraId="6F8A2521" w14:textId="36F8D8B8" w:rsidR="00177A14" w:rsidRDefault="00177A14" w:rsidP="00EA78DC">
            <w:pPr>
              <w:pStyle w:val="TAC"/>
              <w:keepNext w:val="0"/>
              <w:rPr>
                <w:sz w:val="16"/>
              </w:rPr>
            </w:pPr>
            <w:del w:id="136" w:author="Yuanyuan Zhang/Advanced Solution Research Lab /SRC-Beijing/Staff Engineer/Samsung Electronics" w:date="2024-10-25T17:29: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37"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21BF4692" w14:textId="7A5F597C" w:rsidR="00177A14" w:rsidRDefault="00177A14" w:rsidP="00EA78DC">
            <w:pPr>
              <w:pStyle w:val="TAC"/>
              <w:keepNext w:val="0"/>
              <w:rPr>
                <w:sz w:val="16"/>
              </w:rPr>
            </w:pPr>
            <w:del w:id="138" w:author="Yuanyuan Zhang/Advanced Solution Research Lab /SRC-Beijing/Staff Engineer/Samsung Electronics" w:date="2024-10-25T17:29:00Z">
              <w:r w:rsidDel="00177A14">
                <w:rPr>
                  <w:sz w:val="16"/>
                </w:rPr>
                <w:delText>1915</w:delText>
              </w:r>
            </w:del>
          </w:p>
        </w:tc>
        <w:tc>
          <w:tcPr>
            <w:tcW w:w="1172" w:type="dxa"/>
            <w:tcBorders>
              <w:top w:val="single" w:sz="4" w:space="0" w:color="auto"/>
              <w:left w:val="nil"/>
              <w:bottom w:val="single" w:sz="4" w:space="0" w:color="auto"/>
              <w:right w:val="single" w:sz="4" w:space="0" w:color="auto"/>
            </w:tcBorders>
            <w:vAlign w:val="center"/>
            <w:tcPrChange w:id="139"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20311F3" w14:textId="4991D32E" w:rsidR="00177A14" w:rsidRDefault="00177A14" w:rsidP="00EA78DC">
            <w:pPr>
              <w:pStyle w:val="TAC"/>
              <w:keepNext w:val="0"/>
              <w:rPr>
                <w:sz w:val="16"/>
              </w:rPr>
            </w:pPr>
            <w:del w:id="140" w:author="Yuanyuan Zhang/Advanced Solution Research Lab /SRC-Beijing/Staff Engineer/Samsung Electronics" w:date="2024-10-25T17:29:00Z">
              <w:r w:rsidDel="00177A14">
                <w:rPr>
                  <w:sz w:val="16"/>
                </w:rPr>
                <w:delText>-15.5</w:delText>
              </w:r>
            </w:del>
          </w:p>
        </w:tc>
        <w:tc>
          <w:tcPr>
            <w:tcW w:w="749" w:type="dxa"/>
            <w:tcBorders>
              <w:top w:val="single" w:sz="4" w:space="0" w:color="auto"/>
              <w:left w:val="nil"/>
              <w:bottom w:val="single" w:sz="4" w:space="0" w:color="auto"/>
              <w:right w:val="single" w:sz="4" w:space="0" w:color="auto"/>
            </w:tcBorders>
            <w:noWrap/>
            <w:vAlign w:val="center"/>
            <w:tcPrChange w:id="141"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0AD478FD" w14:textId="0674CAB9" w:rsidR="00177A14" w:rsidRDefault="00177A14" w:rsidP="00EA78DC">
            <w:pPr>
              <w:pStyle w:val="TAC"/>
              <w:keepNext w:val="0"/>
              <w:rPr>
                <w:sz w:val="16"/>
              </w:rPr>
            </w:pPr>
            <w:del w:id="142" w:author="Yuanyuan Zhang/Advanced Solution Research Lab /SRC-Beijing/Staff Engineer/Samsung Electronics" w:date="2024-10-25T17:29:00Z">
              <w:r w:rsidDel="00177A14">
                <w:rPr>
                  <w:sz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143"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14322FFE" w14:textId="64DCD218" w:rsidR="00177A14" w:rsidRDefault="00177A14" w:rsidP="00EA78DC">
            <w:pPr>
              <w:pStyle w:val="TAC"/>
              <w:keepNext w:val="0"/>
              <w:rPr>
                <w:sz w:val="16"/>
                <w:lang w:eastAsia="ja-JP"/>
              </w:rPr>
            </w:pPr>
            <w:del w:id="144" w:author="Yuanyuan Zhang/Advanced Solution Research Lab /SRC-Beijing/Staff Engineer/Samsung Electronics" w:date="2024-10-25T17:29:00Z">
              <w:r w:rsidDel="00177A14">
                <w:rPr>
                  <w:sz w:val="16"/>
                </w:rPr>
                <w:delText>5, 7, 16</w:delText>
              </w:r>
            </w:del>
          </w:p>
        </w:tc>
      </w:tr>
      <w:tr w:rsidR="00177A14" w14:paraId="0027C72C" w14:textId="77777777" w:rsidTr="00177A14">
        <w:tblPrEx>
          <w:tblW w:w="9826" w:type="dxa"/>
          <w:jc w:val="center"/>
          <w:tblLayout w:type="fixed"/>
          <w:tblPrExChange w:id="145" w:author="Yuanyuan Zhang/Advanced Solution Research Lab /SRC-Beijing/Staff Engineer/Samsung Electronics" w:date="2024-10-25T17:29:00Z">
            <w:tblPrEx>
              <w:tblW w:w="9826" w:type="dxa"/>
              <w:jc w:val="center"/>
              <w:tblLayout w:type="fixed"/>
            </w:tblPrEx>
          </w:tblPrExChange>
        </w:tblPrEx>
        <w:trPr>
          <w:trHeight w:val="188"/>
          <w:jc w:val="center"/>
          <w:trPrChange w:id="146"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47" w:author="Yuanyuan Zhang/Advanced Solution Research Lab /SRC-Beijing/Staff Engineer/Samsung Electronics" w:date="2024-10-25T17:29: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02B9C67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48"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2C000FF0" w14:textId="6B58F775" w:rsidR="00177A14" w:rsidRDefault="00177A14" w:rsidP="00EA78DC">
            <w:pPr>
              <w:pStyle w:val="TAL"/>
              <w:keepNext w:val="0"/>
              <w:rPr>
                <w:sz w:val="16"/>
              </w:rPr>
            </w:pPr>
            <w:del w:id="149" w:author="Yuanyuan Zhang/Advanced Solution Research Lab /SRC-Beijing/Staff Engineer/Samsung Electronics" w:date="2024-10-25T17:29:00Z">
              <w:r w:rsidDel="00177A14">
                <w:rPr>
                  <w:sz w:val="16"/>
                </w:rPr>
                <w:delText>Frequency range</w:delText>
              </w:r>
            </w:del>
          </w:p>
        </w:tc>
        <w:tc>
          <w:tcPr>
            <w:tcW w:w="934" w:type="dxa"/>
            <w:tcBorders>
              <w:top w:val="single" w:sz="4" w:space="0" w:color="auto"/>
              <w:left w:val="nil"/>
              <w:bottom w:val="single" w:sz="4" w:space="0" w:color="auto"/>
              <w:right w:val="single" w:sz="4" w:space="0" w:color="auto"/>
            </w:tcBorders>
            <w:vAlign w:val="center"/>
            <w:tcPrChange w:id="150"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197026F6" w14:textId="43428E46" w:rsidR="00177A14" w:rsidRDefault="00177A14" w:rsidP="00EA78DC">
            <w:pPr>
              <w:pStyle w:val="TAC"/>
              <w:keepNext w:val="0"/>
              <w:rPr>
                <w:sz w:val="16"/>
              </w:rPr>
            </w:pPr>
            <w:del w:id="151" w:author="Yuanyuan Zhang/Advanced Solution Research Lab /SRC-Beijing/Staff Engineer/Samsung Electronics" w:date="2024-10-25T17:29:00Z">
              <w:r w:rsidDel="00177A14">
                <w:rPr>
                  <w:sz w:val="16"/>
                </w:rPr>
                <w:delText>1915</w:delText>
              </w:r>
            </w:del>
          </w:p>
        </w:tc>
        <w:tc>
          <w:tcPr>
            <w:tcW w:w="310" w:type="dxa"/>
            <w:tcBorders>
              <w:top w:val="single" w:sz="4" w:space="0" w:color="auto"/>
              <w:left w:val="nil"/>
              <w:bottom w:val="single" w:sz="4" w:space="0" w:color="auto"/>
              <w:right w:val="single" w:sz="4" w:space="0" w:color="auto"/>
            </w:tcBorders>
            <w:tcPrChange w:id="152"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tcPr>
            </w:tcPrChange>
          </w:tcPr>
          <w:p w14:paraId="7E935B65" w14:textId="6EB22501" w:rsidR="00177A14" w:rsidRDefault="00177A14" w:rsidP="00EA78DC">
            <w:pPr>
              <w:pStyle w:val="TAC"/>
              <w:keepNext w:val="0"/>
              <w:rPr>
                <w:sz w:val="16"/>
              </w:rPr>
            </w:pPr>
            <w:del w:id="153" w:author="Yuanyuan Zhang/Advanced Solution Research Lab /SRC-Beijing/Staff Engineer/Samsung Electronics" w:date="2024-10-25T17:29: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54"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76261C16" w14:textId="316AF127" w:rsidR="00177A14" w:rsidRDefault="00177A14" w:rsidP="00EA78DC">
            <w:pPr>
              <w:pStyle w:val="TAC"/>
              <w:keepNext w:val="0"/>
              <w:rPr>
                <w:sz w:val="16"/>
              </w:rPr>
            </w:pPr>
            <w:del w:id="155" w:author="Yuanyuan Zhang/Advanced Solution Research Lab /SRC-Beijing/Staff Engineer/Samsung Electronics" w:date="2024-10-25T17:29:00Z">
              <w:r w:rsidDel="00177A14">
                <w:rPr>
                  <w:sz w:val="16"/>
                </w:rPr>
                <w:delText>1920</w:delText>
              </w:r>
            </w:del>
          </w:p>
        </w:tc>
        <w:tc>
          <w:tcPr>
            <w:tcW w:w="1172" w:type="dxa"/>
            <w:tcBorders>
              <w:top w:val="single" w:sz="4" w:space="0" w:color="auto"/>
              <w:left w:val="nil"/>
              <w:bottom w:val="single" w:sz="4" w:space="0" w:color="auto"/>
              <w:right w:val="single" w:sz="4" w:space="0" w:color="auto"/>
            </w:tcBorders>
            <w:vAlign w:val="center"/>
            <w:tcPrChange w:id="156"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2F107580" w14:textId="5E7E6163" w:rsidR="00177A14" w:rsidRDefault="00177A14" w:rsidP="00EA78DC">
            <w:pPr>
              <w:pStyle w:val="TAC"/>
              <w:keepNext w:val="0"/>
              <w:rPr>
                <w:sz w:val="16"/>
              </w:rPr>
            </w:pPr>
            <w:del w:id="157" w:author="Yuanyuan Zhang/Advanced Solution Research Lab /SRC-Beijing/Staff Engineer/Samsung Electronics" w:date="2024-10-25T17:29:00Z">
              <w:r w:rsidDel="00177A14">
                <w:rPr>
                  <w:sz w:val="16"/>
                </w:rPr>
                <w:delText>+1.6</w:delText>
              </w:r>
            </w:del>
          </w:p>
        </w:tc>
        <w:tc>
          <w:tcPr>
            <w:tcW w:w="749" w:type="dxa"/>
            <w:tcBorders>
              <w:top w:val="single" w:sz="4" w:space="0" w:color="auto"/>
              <w:left w:val="nil"/>
              <w:bottom w:val="single" w:sz="4" w:space="0" w:color="auto"/>
              <w:right w:val="single" w:sz="4" w:space="0" w:color="auto"/>
            </w:tcBorders>
            <w:noWrap/>
            <w:vAlign w:val="center"/>
            <w:tcPrChange w:id="158"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25786C92" w14:textId="0412C0E2" w:rsidR="00177A14" w:rsidRDefault="00177A14" w:rsidP="00EA78DC">
            <w:pPr>
              <w:pStyle w:val="TAC"/>
              <w:keepNext w:val="0"/>
              <w:rPr>
                <w:sz w:val="16"/>
              </w:rPr>
            </w:pPr>
            <w:del w:id="159" w:author="Yuanyuan Zhang/Advanced Solution Research Lab /SRC-Beijing/Staff Engineer/Samsung Electronics" w:date="2024-10-25T17:29:00Z">
              <w:r w:rsidDel="00177A14">
                <w:rPr>
                  <w:sz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160"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17E9D1F1" w14:textId="5D50E94B" w:rsidR="00177A14" w:rsidRDefault="00177A14" w:rsidP="00EA78DC">
            <w:pPr>
              <w:pStyle w:val="TAC"/>
              <w:keepNext w:val="0"/>
              <w:rPr>
                <w:sz w:val="16"/>
                <w:lang w:eastAsia="ja-JP"/>
              </w:rPr>
            </w:pPr>
            <w:del w:id="161" w:author="Yuanyuan Zhang/Advanced Solution Research Lab /SRC-Beijing/Staff Engineer/Samsung Electronics" w:date="2024-10-25T17:29:00Z">
              <w:r w:rsidDel="00177A14">
                <w:rPr>
                  <w:sz w:val="16"/>
                </w:rPr>
                <w:delText>5, 7, 16</w:delText>
              </w:r>
            </w:del>
          </w:p>
        </w:tc>
      </w:tr>
      <w:tr w:rsidR="00177A14" w14:paraId="21B44181" w14:textId="77777777" w:rsidTr="00177A14">
        <w:tblPrEx>
          <w:tblW w:w="9826" w:type="dxa"/>
          <w:jc w:val="center"/>
          <w:tblLayout w:type="fixed"/>
          <w:tblPrExChange w:id="162" w:author="Yuanyuan Zhang/Advanced Solution Research Lab /SRC-Beijing/Staff Engineer/Samsung Electronics" w:date="2024-10-25T17:29:00Z">
            <w:tblPrEx>
              <w:tblW w:w="9826" w:type="dxa"/>
              <w:jc w:val="center"/>
              <w:tblLayout w:type="fixed"/>
            </w:tblPrEx>
          </w:tblPrExChange>
        </w:tblPrEx>
        <w:trPr>
          <w:trHeight w:val="188"/>
          <w:jc w:val="center"/>
          <w:trPrChange w:id="163" w:author="Yuanyuan Zhang/Advanced Solution Research Lab /SRC-Beijing/Staff Engineer/Samsung Electronics" w:date="2024-10-25T17:29: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64" w:author="Yuanyuan Zhang/Advanced Solution Research Lab /SRC-Beijing/Staff Engineer/Samsung Electronics" w:date="2024-10-25T17:29: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1109471" w14:textId="77777777" w:rsidR="00177A14" w:rsidRDefault="00177A14" w:rsidP="00EA78DC">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tcPrChange w:id="165"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441B6208" w14:textId="4DB47279" w:rsidR="00177A14" w:rsidDel="00177A14" w:rsidRDefault="00177A14" w:rsidP="00EA78DC">
            <w:pPr>
              <w:pStyle w:val="TAL"/>
              <w:keepNext w:val="0"/>
              <w:rPr>
                <w:del w:id="166" w:author="Yuanyuan Zhang/Advanced Solution Research Lab /SRC-Beijing/Staff Engineer/Samsung Electronics" w:date="2024-10-25T17:29:00Z"/>
                <w:sz w:val="16"/>
                <w:szCs w:val="16"/>
                <w:lang w:val="sv-SE" w:eastAsia="ja-JP"/>
              </w:rPr>
            </w:pPr>
            <w:del w:id="167" w:author="Yuanyuan Zhang/Advanced Solution Research Lab /SRC-Beijing/Staff Engineer/Samsung Electronics" w:date="2024-10-25T17:29:00Z">
              <w:r w:rsidDel="00177A14">
                <w:rPr>
                  <w:sz w:val="16"/>
                  <w:szCs w:val="16"/>
                  <w:lang w:val="sv-SE" w:eastAsia="ja-JP"/>
                </w:rPr>
                <w:delText>Band 1, 5, 7, 8, 11, 18, 19, 20, 21, 22, 26, 27, 28, 31, 32, 38, 41, 42, 43, 44, 45, 50, 51, 52, 65, 67, 68, 69, 72, 73, 74, 75, 76</w:delText>
              </w:r>
            </w:del>
          </w:p>
          <w:p w14:paraId="698CB0D7" w14:textId="1E987994" w:rsidR="00177A14" w:rsidRDefault="00177A14" w:rsidP="00EA78DC">
            <w:pPr>
              <w:pStyle w:val="TAL"/>
              <w:keepNext w:val="0"/>
              <w:rPr>
                <w:sz w:val="16"/>
                <w:lang w:eastAsia="ja-JP"/>
              </w:rPr>
            </w:pPr>
            <w:del w:id="168" w:author="Yuanyuan Zhang/Advanced Solution Research Lab /SRC-Beijing/Staff Engineer/Samsung Electronics" w:date="2024-10-25T17:29:00Z">
              <w:r w:rsidDel="00177A14">
                <w:rPr>
                  <w:sz w:val="16"/>
                  <w:szCs w:val="16"/>
                  <w:lang w:val="sv-SE" w:eastAsia="ja-JP"/>
                </w:rPr>
                <w:delText>NR band n78</w:delText>
              </w:r>
            </w:del>
          </w:p>
        </w:tc>
        <w:tc>
          <w:tcPr>
            <w:tcW w:w="934" w:type="dxa"/>
            <w:tcBorders>
              <w:top w:val="single" w:sz="4" w:space="0" w:color="auto"/>
              <w:left w:val="nil"/>
              <w:bottom w:val="single" w:sz="4" w:space="0" w:color="auto"/>
              <w:right w:val="single" w:sz="4" w:space="0" w:color="auto"/>
            </w:tcBorders>
            <w:vAlign w:val="center"/>
            <w:tcPrChange w:id="169"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556915A6" w14:textId="3BF719D6" w:rsidR="00177A14" w:rsidRDefault="00177A14" w:rsidP="00EA78DC">
            <w:pPr>
              <w:pStyle w:val="TAC"/>
              <w:keepNext w:val="0"/>
              <w:rPr>
                <w:sz w:val="16"/>
              </w:rPr>
            </w:pPr>
            <w:del w:id="170" w:author="Yuanyuan Zhang/Advanced Solution Research Lab /SRC-Beijing/Staff Engineer/Samsung Electronics" w:date="2024-10-25T17:29:00Z">
              <w:r w:rsidDel="00177A14">
                <w:rPr>
                  <w:sz w:val="16"/>
                  <w:szCs w:val="16"/>
                </w:rPr>
                <w:delText>F</w:delText>
              </w:r>
              <w:r w:rsidDel="00177A14">
                <w:rPr>
                  <w:sz w:val="16"/>
                  <w:szCs w:val="16"/>
                  <w:vertAlign w:val="subscript"/>
                </w:rPr>
                <w:delText>DL_low</w:delText>
              </w:r>
              <w:r w:rsidDel="00177A14">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171"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3B707093" w14:textId="53C075A4" w:rsidR="00177A14" w:rsidRDefault="00177A14" w:rsidP="00EA78DC">
            <w:pPr>
              <w:pStyle w:val="TAC"/>
              <w:keepNext w:val="0"/>
              <w:rPr>
                <w:sz w:val="16"/>
              </w:rPr>
            </w:pPr>
            <w:del w:id="172" w:author="Yuanyuan Zhang/Advanced Solution Research Lab /SRC-Beijing/Staff Engineer/Samsung Electronics" w:date="2024-10-25T17:29: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73"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639B8720" w14:textId="308404FF" w:rsidR="00177A14" w:rsidRDefault="00177A14" w:rsidP="00EA78DC">
            <w:pPr>
              <w:pStyle w:val="TAC"/>
              <w:keepNext w:val="0"/>
              <w:rPr>
                <w:sz w:val="16"/>
              </w:rPr>
            </w:pPr>
            <w:del w:id="174" w:author="Yuanyuan Zhang/Advanced Solution Research Lab /SRC-Beijing/Staff Engineer/Samsung Electronics" w:date="2024-10-25T17:29:00Z">
              <w:r w:rsidDel="00177A14">
                <w:rPr>
                  <w:sz w:val="16"/>
                  <w:szCs w:val="16"/>
                </w:rPr>
                <w:delText>F</w:delText>
              </w:r>
              <w:r w:rsidDel="00177A14">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75"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609BBAA7" w14:textId="3AB60A55" w:rsidR="00177A14" w:rsidRDefault="00177A14" w:rsidP="00EA78DC">
            <w:pPr>
              <w:pStyle w:val="TAC"/>
              <w:keepNext w:val="0"/>
              <w:rPr>
                <w:sz w:val="16"/>
                <w:lang w:eastAsia="ja-JP"/>
              </w:rPr>
            </w:pPr>
            <w:del w:id="176" w:author="Yuanyuan Zhang/Advanced Solution Research Lab /SRC-Beijing/Staff Engineer/Samsung Electronics" w:date="2024-10-25T17:29: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77"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51548550" w14:textId="4F1A3026" w:rsidR="00177A14" w:rsidRDefault="00177A14" w:rsidP="00EA78DC">
            <w:pPr>
              <w:pStyle w:val="TAC"/>
              <w:keepNext w:val="0"/>
              <w:rPr>
                <w:sz w:val="16"/>
                <w:lang w:eastAsia="ja-JP"/>
              </w:rPr>
            </w:pPr>
            <w:del w:id="178" w:author="Yuanyuan Zhang/Advanced Solution Research Lab /SRC-Beijing/Staff Engineer/Samsung Electronics" w:date="2024-10-25T17:29: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79"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328B3670" w14:textId="77777777" w:rsidR="00177A14" w:rsidRDefault="00177A14" w:rsidP="00EA78DC">
            <w:pPr>
              <w:pStyle w:val="TAC"/>
              <w:keepNext w:val="0"/>
              <w:rPr>
                <w:sz w:val="16"/>
              </w:rPr>
            </w:pPr>
          </w:p>
        </w:tc>
      </w:tr>
      <w:tr w:rsidR="00177A14" w14:paraId="38F4B10D" w14:textId="77777777" w:rsidTr="00177A14">
        <w:tblPrEx>
          <w:tblW w:w="9826" w:type="dxa"/>
          <w:jc w:val="center"/>
          <w:tblLayout w:type="fixed"/>
          <w:tblPrExChange w:id="180" w:author="Yuanyuan Zhang/Advanced Solution Research Lab /SRC-Beijing/Staff Engineer/Samsung Electronics" w:date="2024-10-25T17:29:00Z">
            <w:tblPrEx>
              <w:tblW w:w="9826" w:type="dxa"/>
              <w:jc w:val="center"/>
              <w:tblLayout w:type="fixed"/>
            </w:tblPrEx>
          </w:tblPrExChange>
        </w:tblPrEx>
        <w:trPr>
          <w:trHeight w:val="188"/>
          <w:jc w:val="center"/>
          <w:trPrChange w:id="181"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82"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41AB09"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183"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414B4273" w14:textId="3C75683B" w:rsidR="00177A14" w:rsidRDefault="00177A14" w:rsidP="00EA78DC">
            <w:pPr>
              <w:pStyle w:val="TAL"/>
              <w:keepNext w:val="0"/>
              <w:rPr>
                <w:sz w:val="16"/>
                <w:lang w:eastAsia="ja-JP"/>
              </w:rPr>
            </w:pPr>
            <w:del w:id="184" w:author="Yuanyuan Zhang/Advanced Solution Research Lab /SRC-Beijing/Staff Engineer/Samsung Electronics" w:date="2024-10-25T17:29:00Z">
              <w:r w:rsidDel="00177A14">
                <w:rPr>
                  <w:sz w:val="16"/>
                  <w:szCs w:val="16"/>
                  <w:lang w:val="sv-SE" w:eastAsia="ja-JP"/>
                </w:rPr>
                <w:delText>Band 3, 34</w:delText>
              </w:r>
            </w:del>
          </w:p>
        </w:tc>
        <w:tc>
          <w:tcPr>
            <w:tcW w:w="934" w:type="dxa"/>
            <w:tcBorders>
              <w:top w:val="single" w:sz="4" w:space="0" w:color="auto"/>
              <w:left w:val="nil"/>
              <w:bottom w:val="single" w:sz="4" w:space="0" w:color="auto"/>
              <w:right w:val="single" w:sz="4" w:space="0" w:color="auto"/>
            </w:tcBorders>
            <w:vAlign w:val="center"/>
            <w:tcPrChange w:id="185"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7F4108DF" w14:textId="227D5011" w:rsidR="00177A14" w:rsidRDefault="00177A14" w:rsidP="00EA78DC">
            <w:pPr>
              <w:pStyle w:val="TAC"/>
              <w:keepNext w:val="0"/>
              <w:rPr>
                <w:sz w:val="16"/>
                <w:lang w:eastAsia="ja-JP"/>
              </w:rPr>
            </w:pPr>
            <w:del w:id="186" w:author="Yuanyuan Zhang/Advanced Solution Research Lab /SRC-Beijing/Staff Engineer/Samsung Electronics" w:date="2024-10-25T17:29:00Z">
              <w:r w:rsidDel="00177A14">
                <w:rPr>
                  <w:sz w:val="16"/>
                  <w:szCs w:val="16"/>
                </w:rPr>
                <w:delText>F</w:delText>
              </w:r>
              <w:r w:rsidDel="00177A14">
                <w:rPr>
                  <w:sz w:val="16"/>
                  <w:szCs w:val="16"/>
                  <w:vertAlign w:val="subscript"/>
                </w:rPr>
                <w:delText>DL_low</w:delText>
              </w:r>
              <w:r w:rsidDel="00177A14">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187"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7CFE3DB5" w14:textId="5BCCE1F2" w:rsidR="00177A14" w:rsidRDefault="00177A14" w:rsidP="00EA78DC">
            <w:pPr>
              <w:pStyle w:val="TAC"/>
              <w:keepNext w:val="0"/>
              <w:rPr>
                <w:sz w:val="16"/>
                <w:lang w:eastAsia="ja-JP"/>
              </w:rPr>
            </w:pPr>
            <w:del w:id="188" w:author="Yuanyuan Zhang/Advanced Solution Research Lab /SRC-Beijing/Staff Engineer/Samsung Electronics" w:date="2024-10-25T17:29: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89"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40923BC5" w14:textId="4151022A" w:rsidR="00177A14" w:rsidRDefault="00177A14" w:rsidP="00EA78DC">
            <w:pPr>
              <w:pStyle w:val="TAC"/>
              <w:keepNext w:val="0"/>
              <w:rPr>
                <w:sz w:val="16"/>
                <w:lang w:eastAsia="ja-JP"/>
              </w:rPr>
            </w:pPr>
            <w:del w:id="190" w:author="Yuanyuan Zhang/Advanced Solution Research Lab /SRC-Beijing/Staff Engineer/Samsung Electronics" w:date="2024-10-25T17:29:00Z">
              <w:r w:rsidDel="00177A14">
                <w:rPr>
                  <w:sz w:val="16"/>
                  <w:szCs w:val="16"/>
                </w:rPr>
                <w:delText>F</w:delText>
              </w:r>
              <w:r w:rsidDel="00177A14">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91"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50BC783" w14:textId="5C854E1D" w:rsidR="00177A14" w:rsidRDefault="00177A14" w:rsidP="00EA78DC">
            <w:pPr>
              <w:pStyle w:val="TAC"/>
              <w:keepNext w:val="0"/>
              <w:rPr>
                <w:sz w:val="16"/>
                <w:lang w:eastAsia="ja-JP"/>
              </w:rPr>
            </w:pPr>
            <w:del w:id="192" w:author="Yuanyuan Zhang/Advanced Solution Research Lab /SRC-Beijing/Staff Engineer/Samsung Electronics" w:date="2024-10-25T17:29: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93"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6FF1C959" w14:textId="0675492F" w:rsidR="00177A14" w:rsidRDefault="00177A14" w:rsidP="00EA78DC">
            <w:pPr>
              <w:pStyle w:val="TAC"/>
              <w:keepNext w:val="0"/>
              <w:rPr>
                <w:sz w:val="16"/>
                <w:lang w:eastAsia="ja-JP"/>
              </w:rPr>
            </w:pPr>
            <w:del w:id="194" w:author="Yuanyuan Zhang/Advanced Solution Research Lab /SRC-Beijing/Staff Engineer/Samsung Electronics" w:date="2024-10-25T17:29: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95"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29C65697" w14:textId="5A7CF2A3" w:rsidR="00177A14" w:rsidRDefault="00177A14" w:rsidP="00EA78DC">
            <w:pPr>
              <w:pStyle w:val="TAC"/>
              <w:keepNext w:val="0"/>
              <w:rPr>
                <w:sz w:val="16"/>
                <w:lang w:eastAsia="ja-JP"/>
              </w:rPr>
            </w:pPr>
            <w:del w:id="196" w:author="Yuanyuan Zhang/Advanced Solution Research Lab /SRC-Beijing/Staff Engineer/Samsung Electronics" w:date="2024-10-25T17:29:00Z">
              <w:r w:rsidDel="00177A14">
                <w:rPr>
                  <w:sz w:val="16"/>
                  <w:szCs w:val="16"/>
                </w:rPr>
                <w:delText>5</w:delText>
              </w:r>
            </w:del>
          </w:p>
        </w:tc>
      </w:tr>
      <w:tr w:rsidR="00177A14" w14:paraId="18D8BB2D" w14:textId="77777777" w:rsidTr="00177A14">
        <w:tblPrEx>
          <w:tblW w:w="9826" w:type="dxa"/>
          <w:jc w:val="center"/>
          <w:tblLayout w:type="fixed"/>
          <w:tblPrExChange w:id="197" w:author="Yuanyuan Zhang/Advanced Solution Research Lab /SRC-Beijing/Staff Engineer/Samsung Electronics" w:date="2024-10-25T17:29:00Z">
            <w:tblPrEx>
              <w:tblW w:w="9826" w:type="dxa"/>
              <w:jc w:val="center"/>
              <w:tblLayout w:type="fixed"/>
            </w:tblPrEx>
          </w:tblPrExChange>
        </w:tblPrEx>
        <w:trPr>
          <w:trHeight w:val="188"/>
          <w:jc w:val="center"/>
          <w:trPrChange w:id="198"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99"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392388"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200"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1114C9CA" w14:textId="345E3245" w:rsidR="00177A14" w:rsidRDefault="00177A14" w:rsidP="00EA78DC">
            <w:pPr>
              <w:pStyle w:val="TAL"/>
              <w:keepNext w:val="0"/>
              <w:rPr>
                <w:sz w:val="16"/>
                <w:szCs w:val="16"/>
                <w:lang w:val="sv-SE" w:eastAsia="ja-JP"/>
              </w:rPr>
            </w:pPr>
            <w:del w:id="201" w:author="Yuanyuan Zhang/Advanced Solution Research Lab /SRC-Beijing/Staff Engineer/Samsung Electronics" w:date="2024-10-25T17:29:00Z">
              <w:r w:rsidDel="00177A14">
                <w:rPr>
                  <w:sz w:val="16"/>
                  <w:szCs w:val="16"/>
                  <w:lang w:val="sv-SE" w:eastAsia="ja-JP"/>
                </w:rPr>
                <w:delText>NR band n77, n79</w:delText>
              </w:r>
            </w:del>
          </w:p>
        </w:tc>
        <w:tc>
          <w:tcPr>
            <w:tcW w:w="934" w:type="dxa"/>
            <w:tcBorders>
              <w:top w:val="single" w:sz="4" w:space="0" w:color="auto"/>
              <w:left w:val="nil"/>
              <w:bottom w:val="single" w:sz="4" w:space="0" w:color="auto"/>
              <w:right w:val="single" w:sz="4" w:space="0" w:color="auto"/>
            </w:tcBorders>
            <w:vAlign w:val="center"/>
            <w:tcPrChange w:id="202"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658DF264" w14:textId="1FD11D4F" w:rsidR="00177A14" w:rsidRDefault="00177A14" w:rsidP="00EA78DC">
            <w:pPr>
              <w:pStyle w:val="TAC"/>
              <w:keepNext w:val="0"/>
              <w:rPr>
                <w:sz w:val="16"/>
                <w:szCs w:val="16"/>
              </w:rPr>
            </w:pPr>
            <w:del w:id="203" w:author="Yuanyuan Zhang/Advanced Solution Research Lab /SRC-Beijing/Staff Engineer/Samsung Electronics" w:date="2024-10-25T17:29:00Z">
              <w:r w:rsidDel="00177A14">
                <w:rPr>
                  <w:sz w:val="16"/>
                  <w:szCs w:val="16"/>
                </w:rPr>
                <w:delText>F</w:delText>
              </w:r>
              <w:r w:rsidDel="00177A14">
                <w:rPr>
                  <w:sz w:val="16"/>
                  <w:szCs w:val="16"/>
                  <w:vertAlign w:val="subscript"/>
                </w:rPr>
                <w:delText>DL_low</w:delText>
              </w:r>
              <w:r w:rsidDel="00177A14">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204"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1198E662" w14:textId="0FA5026C" w:rsidR="00177A14" w:rsidRDefault="00177A14" w:rsidP="00EA78DC">
            <w:pPr>
              <w:pStyle w:val="TAC"/>
              <w:keepNext w:val="0"/>
              <w:rPr>
                <w:sz w:val="16"/>
                <w:szCs w:val="16"/>
              </w:rPr>
            </w:pPr>
            <w:del w:id="205" w:author="Yuanyuan Zhang/Advanced Solution Research Lab /SRC-Beijing/Staff Engineer/Samsung Electronics" w:date="2024-10-25T17:29: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06"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31CB0157" w14:textId="384379D0" w:rsidR="00177A14" w:rsidRDefault="00177A14" w:rsidP="00EA78DC">
            <w:pPr>
              <w:pStyle w:val="TAC"/>
              <w:keepNext w:val="0"/>
              <w:rPr>
                <w:sz w:val="16"/>
                <w:szCs w:val="16"/>
              </w:rPr>
            </w:pPr>
            <w:del w:id="207" w:author="Yuanyuan Zhang/Advanced Solution Research Lab /SRC-Beijing/Staff Engineer/Samsung Electronics" w:date="2024-10-25T17:29:00Z">
              <w:r w:rsidDel="00177A14">
                <w:rPr>
                  <w:sz w:val="16"/>
                  <w:szCs w:val="16"/>
                </w:rPr>
                <w:delText>F</w:delText>
              </w:r>
              <w:r w:rsidDel="00177A14">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08"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53FF21DF" w14:textId="5F1E0471" w:rsidR="00177A14" w:rsidRDefault="00177A14" w:rsidP="00EA78DC">
            <w:pPr>
              <w:pStyle w:val="TAC"/>
              <w:keepNext w:val="0"/>
              <w:rPr>
                <w:sz w:val="16"/>
                <w:szCs w:val="16"/>
              </w:rPr>
            </w:pPr>
            <w:del w:id="209" w:author="Yuanyuan Zhang/Advanced Solution Research Lab /SRC-Beijing/Staff Engineer/Samsung Electronics" w:date="2024-10-25T17:29: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10"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7DC35BD9" w14:textId="648F0E21" w:rsidR="00177A14" w:rsidRDefault="00177A14" w:rsidP="00EA78DC">
            <w:pPr>
              <w:pStyle w:val="TAC"/>
              <w:keepNext w:val="0"/>
              <w:rPr>
                <w:sz w:val="16"/>
                <w:szCs w:val="16"/>
              </w:rPr>
            </w:pPr>
            <w:del w:id="211" w:author="Yuanyuan Zhang/Advanced Solution Research Lab /SRC-Beijing/Staff Engineer/Samsung Electronics" w:date="2024-10-25T17:29: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12"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4AA78CFE" w14:textId="7F2C60EB" w:rsidR="00177A14" w:rsidRDefault="00177A14" w:rsidP="00EA78DC">
            <w:pPr>
              <w:pStyle w:val="TAC"/>
              <w:keepNext w:val="0"/>
              <w:rPr>
                <w:sz w:val="16"/>
                <w:szCs w:val="16"/>
              </w:rPr>
            </w:pPr>
            <w:del w:id="213" w:author="Yuanyuan Zhang/Advanced Solution Research Lab /SRC-Beijing/Staff Engineer/Samsung Electronics" w:date="2024-10-25T17:29:00Z">
              <w:r w:rsidDel="00177A14">
                <w:rPr>
                  <w:sz w:val="16"/>
                  <w:szCs w:val="16"/>
                  <w:lang w:eastAsia="ja-JP"/>
                </w:rPr>
                <w:delText>2</w:delText>
              </w:r>
            </w:del>
          </w:p>
        </w:tc>
      </w:tr>
      <w:tr w:rsidR="00177A14" w14:paraId="26DD82CC" w14:textId="77777777" w:rsidTr="00177A14">
        <w:tblPrEx>
          <w:tblW w:w="9826" w:type="dxa"/>
          <w:jc w:val="center"/>
          <w:tblLayout w:type="fixed"/>
          <w:tblPrExChange w:id="214" w:author="Yuanyuan Zhang/Advanced Solution Research Lab /SRC-Beijing/Staff Engineer/Samsung Electronics" w:date="2024-10-25T17:29:00Z">
            <w:tblPrEx>
              <w:tblW w:w="9826" w:type="dxa"/>
              <w:jc w:val="center"/>
              <w:tblLayout w:type="fixed"/>
            </w:tblPrEx>
          </w:tblPrExChange>
        </w:tblPrEx>
        <w:trPr>
          <w:trHeight w:val="188"/>
          <w:jc w:val="center"/>
          <w:trPrChange w:id="215"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16"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916B17"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217"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5EC61E9B" w14:textId="119BF7BE" w:rsidR="00177A14" w:rsidRDefault="00177A14" w:rsidP="00EA78DC">
            <w:pPr>
              <w:pStyle w:val="TAL"/>
              <w:keepNext w:val="0"/>
              <w:rPr>
                <w:sz w:val="16"/>
                <w:lang w:eastAsia="ja-JP"/>
              </w:rPr>
            </w:pPr>
            <w:del w:id="218" w:author="Yuanyuan Zhang/Advanced Solution Research Lab /SRC-Beijing/Staff Engineer/Samsung Electronics" w:date="2024-10-25T17:29:00Z">
              <w:r w:rsidDel="00177A14">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219"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7191048F" w14:textId="41E537D7" w:rsidR="00177A14" w:rsidRDefault="00177A14" w:rsidP="00EA78DC">
            <w:pPr>
              <w:pStyle w:val="TAC"/>
              <w:keepNext w:val="0"/>
              <w:rPr>
                <w:sz w:val="16"/>
                <w:lang w:eastAsia="ja-JP"/>
              </w:rPr>
            </w:pPr>
            <w:del w:id="220" w:author="Yuanyuan Zhang/Advanced Solution Research Lab /SRC-Beijing/Staff Engineer/Samsung Electronics" w:date="2024-10-25T17:29:00Z">
              <w:r w:rsidDel="00177A14">
                <w:rPr>
                  <w:sz w:val="16"/>
                  <w:szCs w:val="16"/>
                </w:rPr>
                <w:delText>1880</w:delText>
              </w:r>
            </w:del>
          </w:p>
        </w:tc>
        <w:tc>
          <w:tcPr>
            <w:tcW w:w="310" w:type="dxa"/>
            <w:tcBorders>
              <w:top w:val="single" w:sz="4" w:space="0" w:color="auto"/>
              <w:left w:val="nil"/>
              <w:bottom w:val="single" w:sz="4" w:space="0" w:color="auto"/>
              <w:right w:val="single" w:sz="4" w:space="0" w:color="auto"/>
            </w:tcBorders>
            <w:vAlign w:val="center"/>
            <w:tcPrChange w:id="221"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6368E380" w14:textId="77777777" w:rsidR="00177A14" w:rsidRDefault="00177A14" w:rsidP="00EA78D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Change w:id="222"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49EC8196" w14:textId="2DB63392" w:rsidR="00177A14" w:rsidRDefault="00177A14" w:rsidP="00EA78DC">
            <w:pPr>
              <w:pStyle w:val="TAC"/>
              <w:keepNext w:val="0"/>
              <w:rPr>
                <w:sz w:val="16"/>
                <w:lang w:eastAsia="ja-JP"/>
              </w:rPr>
            </w:pPr>
            <w:del w:id="223" w:author="Yuanyuan Zhang/Advanced Solution Research Lab /SRC-Beijing/Staff Engineer/Samsung Electronics" w:date="2024-10-25T17:29:00Z">
              <w:r w:rsidDel="00177A14">
                <w:rPr>
                  <w:sz w:val="16"/>
                  <w:szCs w:val="16"/>
                </w:rPr>
                <w:delText>1895</w:delText>
              </w:r>
            </w:del>
          </w:p>
        </w:tc>
        <w:tc>
          <w:tcPr>
            <w:tcW w:w="1172" w:type="dxa"/>
            <w:tcBorders>
              <w:top w:val="single" w:sz="4" w:space="0" w:color="auto"/>
              <w:left w:val="nil"/>
              <w:bottom w:val="single" w:sz="4" w:space="0" w:color="auto"/>
              <w:right w:val="single" w:sz="4" w:space="0" w:color="auto"/>
            </w:tcBorders>
            <w:vAlign w:val="center"/>
            <w:tcPrChange w:id="224"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11343A67" w14:textId="1DCBC7A1" w:rsidR="00177A14" w:rsidRDefault="00177A14" w:rsidP="00EA78DC">
            <w:pPr>
              <w:pStyle w:val="TAC"/>
              <w:keepNext w:val="0"/>
              <w:rPr>
                <w:sz w:val="16"/>
                <w:lang w:eastAsia="ja-JP"/>
              </w:rPr>
            </w:pPr>
            <w:del w:id="225" w:author="Yuanyuan Zhang/Advanced Solution Research Lab /SRC-Beijing/Staff Engineer/Samsung Electronics" w:date="2024-10-25T17:29:00Z">
              <w:r w:rsidDel="00177A14">
                <w:rPr>
                  <w:sz w:val="16"/>
                  <w:szCs w:val="16"/>
                </w:rPr>
                <w:delText>-40</w:delText>
              </w:r>
            </w:del>
          </w:p>
        </w:tc>
        <w:tc>
          <w:tcPr>
            <w:tcW w:w="749" w:type="dxa"/>
            <w:tcBorders>
              <w:top w:val="single" w:sz="4" w:space="0" w:color="auto"/>
              <w:left w:val="nil"/>
              <w:bottom w:val="single" w:sz="4" w:space="0" w:color="auto"/>
              <w:right w:val="single" w:sz="4" w:space="0" w:color="auto"/>
            </w:tcBorders>
            <w:noWrap/>
            <w:vAlign w:val="center"/>
            <w:tcPrChange w:id="226"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1BB12BE8" w14:textId="5B927CD4" w:rsidR="00177A14" w:rsidRDefault="00177A14" w:rsidP="00EA78DC">
            <w:pPr>
              <w:pStyle w:val="TAC"/>
              <w:keepNext w:val="0"/>
              <w:rPr>
                <w:sz w:val="16"/>
                <w:lang w:eastAsia="ja-JP"/>
              </w:rPr>
            </w:pPr>
            <w:del w:id="227" w:author="Yuanyuan Zhang/Advanced Solution Research Lab /SRC-Beijing/Staff Engineer/Samsung Electronics" w:date="2024-10-25T17:29: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28"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76EE1661" w14:textId="1CBB615A" w:rsidR="00177A14" w:rsidRDefault="00177A14" w:rsidP="00EA78DC">
            <w:pPr>
              <w:pStyle w:val="TAC"/>
              <w:keepNext w:val="0"/>
              <w:rPr>
                <w:sz w:val="16"/>
                <w:lang w:eastAsia="ja-JP"/>
              </w:rPr>
            </w:pPr>
            <w:del w:id="229" w:author="Yuanyuan Zhang/Advanced Solution Research Lab /SRC-Beijing/Staff Engineer/Samsung Electronics" w:date="2024-10-25T17:29:00Z">
              <w:r w:rsidDel="00177A14">
                <w:rPr>
                  <w:sz w:val="16"/>
                  <w:szCs w:val="16"/>
                </w:rPr>
                <w:delText>5, 16</w:delText>
              </w:r>
            </w:del>
          </w:p>
        </w:tc>
      </w:tr>
      <w:tr w:rsidR="00177A14" w14:paraId="71D73214" w14:textId="77777777" w:rsidTr="00177A14">
        <w:tblPrEx>
          <w:tblW w:w="9826" w:type="dxa"/>
          <w:jc w:val="center"/>
          <w:tblLayout w:type="fixed"/>
          <w:tblPrExChange w:id="230" w:author="Yuanyuan Zhang/Advanced Solution Research Lab /SRC-Beijing/Staff Engineer/Samsung Electronics" w:date="2024-10-25T17:29:00Z">
            <w:tblPrEx>
              <w:tblW w:w="9826" w:type="dxa"/>
              <w:jc w:val="center"/>
              <w:tblLayout w:type="fixed"/>
            </w:tblPrEx>
          </w:tblPrExChange>
        </w:tblPrEx>
        <w:trPr>
          <w:trHeight w:val="188"/>
          <w:jc w:val="center"/>
          <w:trPrChange w:id="231"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32"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EF93D1"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233"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74068C3E" w14:textId="305E802B" w:rsidR="00177A14" w:rsidRDefault="00177A14" w:rsidP="00EA78DC">
            <w:pPr>
              <w:pStyle w:val="TAL"/>
              <w:keepNext w:val="0"/>
              <w:rPr>
                <w:sz w:val="16"/>
                <w:lang w:eastAsia="ja-JP"/>
              </w:rPr>
            </w:pPr>
            <w:del w:id="234" w:author="Yuanyuan Zhang/Advanced Solution Research Lab /SRC-Beijing/Staff Engineer/Samsung Electronics" w:date="2024-10-25T17:29:00Z">
              <w:r w:rsidDel="00177A14">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235"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3A3F2621" w14:textId="79C5B285" w:rsidR="00177A14" w:rsidRDefault="00177A14" w:rsidP="00EA78DC">
            <w:pPr>
              <w:pStyle w:val="TAC"/>
              <w:keepNext w:val="0"/>
              <w:rPr>
                <w:sz w:val="16"/>
                <w:lang w:eastAsia="ja-JP"/>
              </w:rPr>
            </w:pPr>
            <w:del w:id="236" w:author="Yuanyuan Zhang/Advanced Solution Research Lab /SRC-Beijing/Staff Engineer/Samsung Electronics" w:date="2024-10-25T17:29:00Z">
              <w:r w:rsidDel="00177A14">
                <w:rPr>
                  <w:sz w:val="16"/>
                  <w:szCs w:val="16"/>
                </w:rPr>
                <w:delText>1895</w:delText>
              </w:r>
            </w:del>
          </w:p>
        </w:tc>
        <w:tc>
          <w:tcPr>
            <w:tcW w:w="310" w:type="dxa"/>
            <w:tcBorders>
              <w:top w:val="single" w:sz="4" w:space="0" w:color="auto"/>
              <w:left w:val="nil"/>
              <w:bottom w:val="single" w:sz="4" w:space="0" w:color="auto"/>
              <w:right w:val="single" w:sz="4" w:space="0" w:color="auto"/>
            </w:tcBorders>
            <w:vAlign w:val="center"/>
            <w:tcPrChange w:id="237"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23A6805B" w14:textId="77777777" w:rsidR="00177A14" w:rsidRDefault="00177A14" w:rsidP="00EA78D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Change w:id="238"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4596D7A9" w14:textId="3D6228D8" w:rsidR="00177A14" w:rsidRDefault="00177A14" w:rsidP="00EA78DC">
            <w:pPr>
              <w:pStyle w:val="TAC"/>
              <w:keepNext w:val="0"/>
              <w:rPr>
                <w:sz w:val="16"/>
                <w:lang w:eastAsia="ja-JP"/>
              </w:rPr>
            </w:pPr>
            <w:del w:id="239" w:author="Yuanyuan Zhang/Advanced Solution Research Lab /SRC-Beijing/Staff Engineer/Samsung Electronics" w:date="2024-10-25T17:29:00Z">
              <w:r w:rsidDel="00177A14">
                <w:rPr>
                  <w:sz w:val="16"/>
                  <w:szCs w:val="16"/>
                </w:rPr>
                <w:delText>1915</w:delText>
              </w:r>
            </w:del>
          </w:p>
        </w:tc>
        <w:tc>
          <w:tcPr>
            <w:tcW w:w="1172" w:type="dxa"/>
            <w:tcBorders>
              <w:top w:val="single" w:sz="4" w:space="0" w:color="auto"/>
              <w:left w:val="nil"/>
              <w:bottom w:val="single" w:sz="4" w:space="0" w:color="auto"/>
              <w:right w:val="single" w:sz="4" w:space="0" w:color="auto"/>
            </w:tcBorders>
            <w:vAlign w:val="center"/>
            <w:tcPrChange w:id="240"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6DC3580" w14:textId="766FE2F1" w:rsidR="00177A14" w:rsidRDefault="00177A14" w:rsidP="00EA78DC">
            <w:pPr>
              <w:pStyle w:val="TAC"/>
              <w:keepNext w:val="0"/>
              <w:rPr>
                <w:sz w:val="16"/>
                <w:lang w:eastAsia="ja-JP"/>
              </w:rPr>
            </w:pPr>
            <w:del w:id="241" w:author="Yuanyuan Zhang/Advanced Solution Research Lab /SRC-Beijing/Staff Engineer/Samsung Electronics" w:date="2024-10-25T17:29:00Z">
              <w:r w:rsidDel="00177A14">
                <w:rPr>
                  <w:sz w:val="16"/>
                  <w:szCs w:val="16"/>
                </w:rPr>
                <w:delText>-15.5</w:delText>
              </w:r>
            </w:del>
          </w:p>
        </w:tc>
        <w:tc>
          <w:tcPr>
            <w:tcW w:w="749" w:type="dxa"/>
            <w:tcBorders>
              <w:top w:val="single" w:sz="4" w:space="0" w:color="auto"/>
              <w:left w:val="nil"/>
              <w:bottom w:val="single" w:sz="4" w:space="0" w:color="auto"/>
              <w:right w:val="single" w:sz="4" w:space="0" w:color="auto"/>
            </w:tcBorders>
            <w:noWrap/>
            <w:vAlign w:val="center"/>
            <w:tcPrChange w:id="242"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08FD57CE" w14:textId="59A051D3" w:rsidR="00177A14" w:rsidRDefault="00177A14" w:rsidP="00EA78DC">
            <w:pPr>
              <w:pStyle w:val="TAC"/>
              <w:keepNext w:val="0"/>
              <w:rPr>
                <w:sz w:val="16"/>
                <w:lang w:eastAsia="ja-JP"/>
              </w:rPr>
            </w:pPr>
            <w:del w:id="243" w:author="Yuanyuan Zhang/Advanced Solution Research Lab /SRC-Beijing/Staff Engineer/Samsung Electronics" w:date="2024-10-25T17:29:00Z">
              <w:r w:rsidDel="00177A14">
                <w:rPr>
                  <w:sz w:val="16"/>
                  <w:szCs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244"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7A1E2750" w14:textId="277BF630" w:rsidR="00177A14" w:rsidRDefault="00177A14" w:rsidP="00EA78DC">
            <w:pPr>
              <w:pStyle w:val="TAC"/>
              <w:keepNext w:val="0"/>
              <w:rPr>
                <w:sz w:val="16"/>
                <w:lang w:eastAsia="ja-JP"/>
              </w:rPr>
            </w:pPr>
            <w:del w:id="245" w:author="Yuanyuan Zhang/Advanced Solution Research Lab /SRC-Beijing/Staff Engineer/Samsung Electronics" w:date="2024-10-25T17:29:00Z">
              <w:r w:rsidDel="00177A14">
                <w:rPr>
                  <w:sz w:val="16"/>
                  <w:szCs w:val="16"/>
                </w:rPr>
                <w:delText>5, 7, 16</w:delText>
              </w:r>
            </w:del>
          </w:p>
        </w:tc>
      </w:tr>
      <w:tr w:rsidR="00177A14" w14:paraId="6EB6F0F9" w14:textId="77777777" w:rsidTr="00177A14">
        <w:tblPrEx>
          <w:tblW w:w="9826" w:type="dxa"/>
          <w:jc w:val="center"/>
          <w:tblLayout w:type="fixed"/>
          <w:tblPrExChange w:id="246" w:author="Yuanyuan Zhang/Advanced Solution Research Lab /SRC-Beijing/Staff Engineer/Samsung Electronics" w:date="2024-10-25T17:29:00Z">
            <w:tblPrEx>
              <w:tblW w:w="9826" w:type="dxa"/>
              <w:jc w:val="center"/>
              <w:tblLayout w:type="fixed"/>
            </w:tblPrEx>
          </w:tblPrExChange>
        </w:tblPrEx>
        <w:trPr>
          <w:trHeight w:val="188"/>
          <w:jc w:val="center"/>
          <w:trPrChange w:id="247"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48"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A91995"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249"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5D474DC2" w14:textId="498990D9" w:rsidR="00177A14" w:rsidRDefault="00177A14" w:rsidP="00EA78DC">
            <w:pPr>
              <w:pStyle w:val="TAL"/>
              <w:keepNext w:val="0"/>
              <w:rPr>
                <w:sz w:val="16"/>
                <w:lang w:eastAsia="ja-JP"/>
              </w:rPr>
            </w:pPr>
            <w:del w:id="250" w:author="Yuanyuan Zhang/Advanced Solution Research Lab /SRC-Beijing/Staff Engineer/Samsung Electronics" w:date="2024-10-25T17:29:00Z">
              <w:r w:rsidDel="00177A14">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251"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137EE325" w14:textId="2FC59248" w:rsidR="00177A14" w:rsidRDefault="00177A14" w:rsidP="00EA78DC">
            <w:pPr>
              <w:pStyle w:val="TAC"/>
              <w:keepNext w:val="0"/>
              <w:rPr>
                <w:sz w:val="16"/>
                <w:lang w:eastAsia="ja-JP"/>
              </w:rPr>
            </w:pPr>
            <w:del w:id="252" w:author="Yuanyuan Zhang/Advanced Solution Research Lab /SRC-Beijing/Staff Engineer/Samsung Electronics" w:date="2024-10-25T17:29:00Z">
              <w:r w:rsidDel="00177A14">
                <w:rPr>
                  <w:sz w:val="16"/>
                  <w:szCs w:val="16"/>
                </w:rPr>
                <w:delText>1915</w:delText>
              </w:r>
            </w:del>
          </w:p>
        </w:tc>
        <w:tc>
          <w:tcPr>
            <w:tcW w:w="310" w:type="dxa"/>
            <w:tcBorders>
              <w:top w:val="single" w:sz="4" w:space="0" w:color="auto"/>
              <w:left w:val="nil"/>
              <w:bottom w:val="single" w:sz="4" w:space="0" w:color="auto"/>
              <w:right w:val="single" w:sz="4" w:space="0" w:color="auto"/>
            </w:tcBorders>
            <w:vAlign w:val="center"/>
            <w:tcPrChange w:id="253"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05DCC9DA" w14:textId="77777777" w:rsidR="00177A14" w:rsidRDefault="00177A14" w:rsidP="00EA78D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Change w:id="254"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023867A5" w14:textId="14738BC4" w:rsidR="00177A14" w:rsidRDefault="00177A14" w:rsidP="00EA78DC">
            <w:pPr>
              <w:pStyle w:val="TAC"/>
              <w:keepNext w:val="0"/>
              <w:rPr>
                <w:sz w:val="16"/>
                <w:lang w:eastAsia="ja-JP"/>
              </w:rPr>
            </w:pPr>
            <w:del w:id="255" w:author="Yuanyuan Zhang/Advanced Solution Research Lab /SRC-Beijing/Staff Engineer/Samsung Electronics" w:date="2024-10-25T17:29:00Z">
              <w:r w:rsidDel="00177A14">
                <w:rPr>
                  <w:sz w:val="16"/>
                  <w:szCs w:val="16"/>
                </w:rPr>
                <w:delText>1920</w:delText>
              </w:r>
            </w:del>
          </w:p>
        </w:tc>
        <w:tc>
          <w:tcPr>
            <w:tcW w:w="1172" w:type="dxa"/>
            <w:tcBorders>
              <w:top w:val="single" w:sz="4" w:space="0" w:color="auto"/>
              <w:left w:val="nil"/>
              <w:bottom w:val="single" w:sz="4" w:space="0" w:color="auto"/>
              <w:right w:val="single" w:sz="4" w:space="0" w:color="auto"/>
            </w:tcBorders>
            <w:vAlign w:val="center"/>
            <w:tcPrChange w:id="256"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8ECE84D" w14:textId="4D782014" w:rsidR="00177A14" w:rsidRDefault="00177A14" w:rsidP="00EA78DC">
            <w:pPr>
              <w:pStyle w:val="TAC"/>
              <w:keepNext w:val="0"/>
              <w:rPr>
                <w:sz w:val="16"/>
                <w:lang w:eastAsia="ja-JP"/>
              </w:rPr>
            </w:pPr>
            <w:del w:id="257" w:author="Yuanyuan Zhang/Advanced Solution Research Lab /SRC-Beijing/Staff Engineer/Samsung Electronics" w:date="2024-10-25T17:29:00Z">
              <w:r w:rsidDel="00177A14">
                <w:rPr>
                  <w:sz w:val="16"/>
                  <w:szCs w:val="16"/>
                </w:rPr>
                <w:delText>+1.6</w:delText>
              </w:r>
            </w:del>
          </w:p>
        </w:tc>
        <w:tc>
          <w:tcPr>
            <w:tcW w:w="749" w:type="dxa"/>
            <w:tcBorders>
              <w:top w:val="single" w:sz="4" w:space="0" w:color="auto"/>
              <w:left w:val="nil"/>
              <w:bottom w:val="single" w:sz="4" w:space="0" w:color="auto"/>
              <w:right w:val="single" w:sz="4" w:space="0" w:color="auto"/>
            </w:tcBorders>
            <w:noWrap/>
            <w:vAlign w:val="center"/>
            <w:tcPrChange w:id="258"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4398B721" w14:textId="0B90CF94" w:rsidR="00177A14" w:rsidRDefault="00177A14" w:rsidP="00EA78DC">
            <w:pPr>
              <w:pStyle w:val="TAC"/>
              <w:keepNext w:val="0"/>
              <w:rPr>
                <w:sz w:val="16"/>
                <w:lang w:eastAsia="ja-JP"/>
              </w:rPr>
            </w:pPr>
            <w:del w:id="259" w:author="Yuanyuan Zhang/Advanced Solution Research Lab /SRC-Beijing/Staff Engineer/Samsung Electronics" w:date="2024-10-25T17:29:00Z">
              <w:r w:rsidDel="00177A14">
                <w:rPr>
                  <w:sz w:val="16"/>
                  <w:szCs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260"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54B63FB5" w14:textId="3467C22C" w:rsidR="00177A14" w:rsidRDefault="00177A14" w:rsidP="00EA78DC">
            <w:pPr>
              <w:pStyle w:val="TAC"/>
              <w:keepNext w:val="0"/>
              <w:rPr>
                <w:sz w:val="16"/>
                <w:lang w:eastAsia="ja-JP"/>
              </w:rPr>
            </w:pPr>
            <w:del w:id="261" w:author="Yuanyuan Zhang/Advanced Solution Research Lab /SRC-Beijing/Staff Engineer/Samsung Electronics" w:date="2024-10-25T17:29:00Z">
              <w:r w:rsidDel="00177A14">
                <w:rPr>
                  <w:sz w:val="16"/>
                  <w:szCs w:val="16"/>
                </w:rPr>
                <w:delText>5, 7, 16</w:delText>
              </w:r>
            </w:del>
          </w:p>
        </w:tc>
      </w:tr>
      <w:tr w:rsidR="00177A14" w14:paraId="080DE91E"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B4761B6"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C7C7AA0" w14:textId="77777777" w:rsidR="00177A14" w:rsidRDefault="00177A14" w:rsidP="00EA78DC">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E794189" w14:textId="77777777" w:rsidR="00177A14" w:rsidRDefault="00177A14" w:rsidP="00EA78DC">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CD416E3"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F7ECE72" w14:textId="77777777" w:rsidR="00177A14" w:rsidRDefault="00177A14" w:rsidP="00EA78DC">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EC2A5F0" w14:textId="77777777" w:rsidR="00177A14" w:rsidRDefault="00177A14" w:rsidP="00EA78DC">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C649658" w14:textId="77777777" w:rsidR="00177A14" w:rsidRDefault="00177A14" w:rsidP="00EA78DC">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9E8839D" w14:textId="77777777" w:rsidR="00177A14" w:rsidRDefault="00177A14" w:rsidP="00EA78DC">
            <w:pPr>
              <w:pStyle w:val="TAC"/>
              <w:keepNext w:val="0"/>
              <w:rPr>
                <w:sz w:val="16"/>
                <w:szCs w:val="16"/>
              </w:rPr>
            </w:pPr>
            <w:r>
              <w:rPr>
                <w:sz w:val="16"/>
                <w:lang w:eastAsia="ja-JP"/>
              </w:rPr>
              <w:t>3</w:t>
            </w:r>
          </w:p>
        </w:tc>
      </w:tr>
      <w:tr w:rsidR="00177A14" w14:paraId="06FF464E" w14:textId="77777777" w:rsidTr="00177A14">
        <w:tblPrEx>
          <w:tblW w:w="9826" w:type="dxa"/>
          <w:jc w:val="center"/>
          <w:tblLayout w:type="fixed"/>
          <w:tblPrExChange w:id="262" w:author="Yuanyuan Zhang/Advanced Solution Research Lab /SRC-Beijing/Staff Engineer/Samsung Electronics" w:date="2024-10-25T17:29:00Z">
            <w:tblPrEx>
              <w:tblW w:w="9826" w:type="dxa"/>
              <w:jc w:val="center"/>
              <w:tblLayout w:type="fixed"/>
            </w:tblPrEx>
          </w:tblPrExChange>
        </w:tblPrEx>
        <w:trPr>
          <w:trHeight w:val="188"/>
          <w:jc w:val="center"/>
          <w:trPrChange w:id="263" w:author="Yuanyuan Zhang/Advanced Solution Research Lab /SRC-Beijing/Staff Engineer/Samsung Electronics" w:date="2024-10-25T17:29: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64" w:author="Yuanyuan Zhang/Advanced Solution Research Lab /SRC-Beijing/Staff Engineer/Samsung Electronics" w:date="2024-10-25T17:29: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18B4D787" w14:textId="61454028" w:rsidR="00177A14" w:rsidRDefault="00177A14" w:rsidP="00EA78DC">
            <w:pPr>
              <w:pStyle w:val="TAC"/>
              <w:keepNext w:val="0"/>
            </w:pPr>
            <w:del w:id="265" w:author="Yuanyuan Zhang/Advanced Solution Research Lab /SRC-Beijing/Staff Engineer/Samsung Electronics" w:date="2024-10-25T17:29:00Z">
              <w:r w:rsidDel="00177A14">
                <w:rPr>
                  <w:lang w:eastAsia="ja-JP"/>
                </w:rPr>
                <w:delText>DC_1_n51</w:delText>
              </w:r>
            </w:del>
          </w:p>
        </w:tc>
        <w:tc>
          <w:tcPr>
            <w:tcW w:w="2864" w:type="dxa"/>
            <w:tcBorders>
              <w:top w:val="single" w:sz="4" w:space="0" w:color="auto"/>
              <w:left w:val="nil"/>
              <w:bottom w:val="single" w:sz="4" w:space="0" w:color="auto"/>
              <w:right w:val="single" w:sz="4" w:space="0" w:color="auto"/>
            </w:tcBorders>
            <w:vAlign w:val="center"/>
            <w:tcPrChange w:id="266"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6CBD0F49" w14:textId="388F01CF" w:rsidR="00177A14" w:rsidRDefault="00177A14" w:rsidP="00EA78DC">
            <w:pPr>
              <w:pStyle w:val="TAL"/>
              <w:keepNext w:val="0"/>
              <w:rPr>
                <w:sz w:val="16"/>
                <w:lang w:eastAsia="ja-JP"/>
              </w:rPr>
            </w:pPr>
            <w:del w:id="267" w:author="Yuanyuan Zhang/Advanced Solution Research Lab /SRC-Beijing/Staff Engineer/Samsung Electronics" w:date="2024-10-25T17:29:00Z">
              <w:r w:rsidDel="00177A14">
                <w:rPr>
                  <w:sz w:val="16"/>
                  <w:szCs w:val="16"/>
                  <w:lang w:val="sv-SE" w:eastAsia="ja-JP"/>
                </w:rPr>
                <w:delText>E-UTRA Band 7, 12, 13, 17, 20,  22, 27, 28, 29, 31, 38, 44, 48, 67, 68, 69, 72, 73</w:delText>
              </w:r>
            </w:del>
          </w:p>
        </w:tc>
        <w:tc>
          <w:tcPr>
            <w:tcW w:w="934" w:type="dxa"/>
            <w:tcBorders>
              <w:top w:val="single" w:sz="4" w:space="0" w:color="auto"/>
              <w:left w:val="nil"/>
              <w:bottom w:val="single" w:sz="4" w:space="0" w:color="auto"/>
              <w:right w:val="single" w:sz="4" w:space="0" w:color="auto"/>
            </w:tcBorders>
            <w:vAlign w:val="center"/>
            <w:tcPrChange w:id="268"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2C005B08" w14:textId="29E7B171" w:rsidR="00177A14" w:rsidRDefault="00177A14" w:rsidP="00EA78DC">
            <w:pPr>
              <w:pStyle w:val="TAC"/>
              <w:keepNext w:val="0"/>
              <w:rPr>
                <w:sz w:val="16"/>
              </w:rPr>
            </w:pPr>
            <w:del w:id="269" w:author="Yuanyuan Zhang/Advanced Solution Research Lab /SRC-Beijing/Staff Engineer/Samsung Electronics" w:date="2024-10-25T17:29:00Z">
              <w:r w:rsidDel="00177A14">
                <w:rPr>
                  <w:rFonts w:eastAsia="Yu Mincho"/>
                  <w:sz w:val="16"/>
                  <w:szCs w:val="16"/>
                  <w:lang w:val="en-US"/>
                </w:rPr>
                <w:delText>F</w:delText>
              </w:r>
              <w:r w:rsidDel="00177A14">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270"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24B110F5" w14:textId="0C8A8359" w:rsidR="00177A14" w:rsidRDefault="00177A14" w:rsidP="00EA78DC">
            <w:pPr>
              <w:pStyle w:val="TAC"/>
              <w:keepNext w:val="0"/>
              <w:rPr>
                <w:sz w:val="16"/>
              </w:rPr>
            </w:pPr>
            <w:del w:id="271" w:author="Yuanyuan Zhang/Advanced Solution Research Lab /SRC-Beijing/Staff Engineer/Samsung Electronics" w:date="2024-10-25T17:29:00Z">
              <w:r w:rsidDel="00177A14">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272"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37E452AF" w14:textId="23B5B26B" w:rsidR="00177A14" w:rsidRDefault="00177A14" w:rsidP="00EA78DC">
            <w:pPr>
              <w:pStyle w:val="TAC"/>
              <w:keepNext w:val="0"/>
              <w:rPr>
                <w:sz w:val="16"/>
              </w:rPr>
            </w:pPr>
            <w:del w:id="273" w:author="Yuanyuan Zhang/Advanced Solution Research Lab /SRC-Beijing/Staff Engineer/Samsung Electronics" w:date="2024-10-25T17:29: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274"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D44C895" w14:textId="73A5859E" w:rsidR="00177A14" w:rsidRDefault="00177A14" w:rsidP="00EA78DC">
            <w:pPr>
              <w:pStyle w:val="TAC"/>
              <w:keepNext w:val="0"/>
              <w:rPr>
                <w:sz w:val="16"/>
                <w:lang w:eastAsia="ja-JP"/>
              </w:rPr>
            </w:pPr>
            <w:del w:id="275" w:author="Yuanyuan Zhang/Advanced Solution Research Lab /SRC-Beijing/Staff Engineer/Samsung Electronics" w:date="2024-10-25T17:29: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76"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62CFE121" w14:textId="3D86B39E" w:rsidR="00177A14" w:rsidRDefault="00177A14" w:rsidP="00EA78DC">
            <w:pPr>
              <w:pStyle w:val="TAC"/>
              <w:keepNext w:val="0"/>
              <w:rPr>
                <w:sz w:val="16"/>
                <w:lang w:eastAsia="ja-JP"/>
              </w:rPr>
            </w:pPr>
            <w:del w:id="277" w:author="Yuanyuan Zhang/Advanced Solution Research Lab /SRC-Beijing/Staff Engineer/Samsung Electronics" w:date="2024-10-25T17:29: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78"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5BFCA97F" w14:textId="77777777" w:rsidR="00177A14" w:rsidRDefault="00177A14" w:rsidP="00EA78DC">
            <w:pPr>
              <w:pStyle w:val="TAC"/>
              <w:keepNext w:val="0"/>
              <w:rPr>
                <w:sz w:val="16"/>
              </w:rPr>
            </w:pPr>
          </w:p>
        </w:tc>
      </w:tr>
      <w:tr w:rsidR="00177A14" w14:paraId="3D36D49C" w14:textId="77777777" w:rsidTr="00177A14">
        <w:tblPrEx>
          <w:tblW w:w="9826" w:type="dxa"/>
          <w:jc w:val="center"/>
          <w:tblLayout w:type="fixed"/>
          <w:tblPrExChange w:id="279" w:author="Yuanyuan Zhang/Advanced Solution Research Lab /SRC-Beijing/Staff Engineer/Samsung Electronics" w:date="2024-10-25T17:29:00Z">
            <w:tblPrEx>
              <w:tblW w:w="9826" w:type="dxa"/>
              <w:jc w:val="center"/>
              <w:tblLayout w:type="fixed"/>
            </w:tblPrEx>
          </w:tblPrExChange>
        </w:tblPrEx>
        <w:trPr>
          <w:trHeight w:val="188"/>
          <w:jc w:val="center"/>
          <w:trPrChange w:id="280"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81"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0A38D7A9"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282"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41B62026" w14:textId="4F7B1288" w:rsidR="00177A14" w:rsidRDefault="00177A14" w:rsidP="00EA78DC">
            <w:pPr>
              <w:pStyle w:val="TAL"/>
              <w:keepNext w:val="0"/>
              <w:rPr>
                <w:sz w:val="16"/>
                <w:lang w:eastAsia="ja-JP"/>
              </w:rPr>
            </w:pPr>
            <w:del w:id="283" w:author="Yuanyuan Zhang/Advanced Solution Research Lab /SRC-Beijing/Staff Engineer/Samsung Electronics" w:date="2024-10-25T17:29:00Z">
              <w:r w:rsidDel="00177A14">
                <w:rPr>
                  <w:sz w:val="16"/>
                  <w:szCs w:val="16"/>
                  <w:lang w:val="sv-SE" w:eastAsia="ja-JP"/>
                </w:rPr>
                <w:delText>E-UTRA Band 3, 34</w:delText>
              </w:r>
            </w:del>
          </w:p>
        </w:tc>
        <w:tc>
          <w:tcPr>
            <w:tcW w:w="934" w:type="dxa"/>
            <w:tcBorders>
              <w:top w:val="single" w:sz="4" w:space="0" w:color="auto"/>
              <w:left w:val="nil"/>
              <w:bottom w:val="single" w:sz="4" w:space="0" w:color="auto"/>
              <w:right w:val="single" w:sz="4" w:space="0" w:color="auto"/>
            </w:tcBorders>
            <w:vAlign w:val="center"/>
            <w:tcPrChange w:id="284"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02FC1CA9" w14:textId="529594D2" w:rsidR="00177A14" w:rsidRDefault="00177A14" w:rsidP="00EA78DC">
            <w:pPr>
              <w:pStyle w:val="TAC"/>
              <w:keepNext w:val="0"/>
              <w:rPr>
                <w:sz w:val="16"/>
                <w:lang w:eastAsia="ja-JP"/>
              </w:rPr>
            </w:pPr>
            <w:del w:id="285" w:author="Yuanyuan Zhang/Advanced Solution Research Lab /SRC-Beijing/Staff Engineer/Samsung Electronics" w:date="2024-10-25T17:29:00Z">
              <w:r w:rsidDel="00177A14">
                <w:rPr>
                  <w:sz w:val="16"/>
                  <w:szCs w:val="16"/>
                </w:rPr>
                <w:delText>F</w:delText>
              </w:r>
              <w:r w:rsidDel="00177A14">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86"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1CE4447B" w14:textId="08BFF9CE" w:rsidR="00177A14" w:rsidRDefault="00177A14" w:rsidP="00EA78DC">
            <w:pPr>
              <w:pStyle w:val="TAC"/>
              <w:keepNext w:val="0"/>
              <w:rPr>
                <w:sz w:val="16"/>
                <w:lang w:eastAsia="ja-JP"/>
              </w:rPr>
            </w:pPr>
            <w:del w:id="287" w:author="Yuanyuan Zhang/Advanced Solution Research Lab /SRC-Beijing/Staff Engineer/Samsung Electronics" w:date="2024-10-25T17:29: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88"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7C23E84A" w14:textId="29504DA8" w:rsidR="00177A14" w:rsidRDefault="00177A14" w:rsidP="00EA78DC">
            <w:pPr>
              <w:pStyle w:val="TAC"/>
              <w:keepNext w:val="0"/>
              <w:rPr>
                <w:sz w:val="16"/>
                <w:lang w:eastAsia="ja-JP"/>
              </w:rPr>
            </w:pPr>
            <w:del w:id="289" w:author="Yuanyuan Zhang/Advanced Solution Research Lab /SRC-Beijing/Staff Engineer/Samsung Electronics" w:date="2024-10-25T17:29: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290"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08936C47" w14:textId="7D1272F2" w:rsidR="00177A14" w:rsidRDefault="00177A14" w:rsidP="00EA78DC">
            <w:pPr>
              <w:pStyle w:val="TAC"/>
              <w:keepNext w:val="0"/>
              <w:rPr>
                <w:sz w:val="16"/>
                <w:lang w:eastAsia="ja-JP"/>
              </w:rPr>
            </w:pPr>
            <w:del w:id="291" w:author="Yuanyuan Zhang/Advanced Solution Research Lab /SRC-Beijing/Staff Engineer/Samsung Electronics" w:date="2024-10-25T17:29: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92"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1AAD89FB" w14:textId="011AD2B7" w:rsidR="00177A14" w:rsidRDefault="00177A14" w:rsidP="00EA78DC">
            <w:pPr>
              <w:pStyle w:val="TAC"/>
              <w:keepNext w:val="0"/>
              <w:rPr>
                <w:sz w:val="16"/>
                <w:lang w:eastAsia="ja-JP"/>
              </w:rPr>
            </w:pPr>
            <w:del w:id="293" w:author="Yuanyuan Zhang/Advanced Solution Research Lab /SRC-Beijing/Staff Engineer/Samsung Electronics" w:date="2024-10-25T17:29: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94"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0E931FC7" w14:textId="38BB3631" w:rsidR="00177A14" w:rsidRDefault="00177A14" w:rsidP="00EA78DC">
            <w:pPr>
              <w:pStyle w:val="TAC"/>
              <w:keepNext w:val="0"/>
              <w:rPr>
                <w:sz w:val="16"/>
                <w:lang w:eastAsia="ja-JP"/>
              </w:rPr>
            </w:pPr>
            <w:del w:id="295" w:author="Yuanyuan Zhang/Advanced Solution Research Lab /SRC-Beijing/Staff Engineer/Samsung Electronics" w:date="2024-10-25T17:29:00Z">
              <w:r w:rsidDel="00177A14">
                <w:rPr>
                  <w:sz w:val="16"/>
                  <w:szCs w:val="16"/>
                </w:rPr>
                <w:delText>5, 2</w:delText>
              </w:r>
            </w:del>
          </w:p>
        </w:tc>
      </w:tr>
      <w:tr w:rsidR="00177A14" w14:paraId="470A2802" w14:textId="77777777" w:rsidTr="00177A14">
        <w:tblPrEx>
          <w:tblW w:w="9826" w:type="dxa"/>
          <w:jc w:val="center"/>
          <w:tblLayout w:type="fixed"/>
          <w:tblPrExChange w:id="296" w:author="Yuanyuan Zhang/Advanced Solution Research Lab /SRC-Beijing/Staff Engineer/Samsung Electronics" w:date="2024-10-25T17:29:00Z">
            <w:tblPrEx>
              <w:tblW w:w="9826" w:type="dxa"/>
              <w:jc w:val="center"/>
              <w:tblLayout w:type="fixed"/>
            </w:tblPrEx>
          </w:tblPrExChange>
        </w:tblPrEx>
        <w:trPr>
          <w:trHeight w:val="188"/>
          <w:jc w:val="center"/>
          <w:trPrChange w:id="297"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98"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7B872ACD"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299"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0B81FB47" w14:textId="216CC0CE" w:rsidR="00177A14" w:rsidRDefault="00177A14" w:rsidP="00EA78DC">
            <w:pPr>
              <w:pStyle w:val="TAL"/>
              <w:keepNext w:val="0"/>
              <w:rPr>
                <w:sz w:val="16"/>
                <w:lang w:eastAsia="ja-JP"/>
              </w:rPr>
            </w:pPr>
            <w:del w:id="300" w:author="Yuanyuan Zhang/Advanced Solution Research Lab /SRC-Beijing/Staff Engineer/Samsung Electronics" w:date="2024-10-25T17:29:00Z">
              <w:r w:rsidDel="00177A14">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301"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14918F90" w14:textId="2813FA0E" w:rsidR="00177A14" w:rsidRDefault="00177A14" w:rsidP="00EA78DC">
            <w:pPr>
              <w:pStyle w:val="TAC"/>
              <w:keepNext w:val="0"/>
              <w:rPr>
                <w:sz w:val="16"/>
                <w:lang w:eastAsia="ja-JP"/>
              </w:rPr>
            </w:pPr>
            <w:del w:id="302" w:author="Yuanyuan Zhang/Advanced Solution Research Lab /SRC-Beijing/Staff Engineer/Samsung Electronics" w:date="2024-10-25T17:29:00Z">
              <w:r w:rsidDel="00177A14">
                <w:rPr>
                  <w:sz w:val="16"/>
                  <w:szCs w:val="16"/>
                </w:rPr>
                <w:delText>1880</w:delText>
              </w:r>
            </w:del>
          </w:p>
        </w:tc>
        <w:tc>
          <w:tcPr>
            <w:tcW w:w="310" w:type="dxa"/>
            <w:tcBorders>
              <w:top w:val="single" w:sz="4" w:space="0" w:color="auto"/>
              <w:left w:val="nil"/>
              <w:bottom w:val="single" w:sz="4" w:space="0" w:color="auto"/>
              <w:right w:val="single" w:sz="4" w:space="0" w:color="auto"/>
            </w:tcBorders>
            <w:vAlign w:val="center"/>
            <w:tcPrChange w:id="303"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2F3D46B4" w14:textId="2ED1220C" w:rsidR="00177A14" w:rsidRDefault="00177A14" w:rsidP="00EA78DC">
            <w:pPr>
              <w:pStyle w:val="TAC"/>
              <w:keepNext w:val="0"/>
              <w:rPr>
                <w:sz w:val="16"/>
                <w:lang w:eastAsia="ja-JP"/>
              </w:rPr>
            </w:pPr>
            <w:del w:id="304" w:author="Yuanyuan Zhang/Advanced Solution Research Lab /SRC-Beijing/Staff Engineer/Samsung Electronics" w:date="2024-10-25T17:29: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305"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5CCE347E" w14:textId="383044EE" w:rsidR="00177A14" w:rsidRDefault="00177A14" w:rsidP="00EA78DC">
            <w:pPr>
              <w:pStyle w:val="TAC"/>
              <w:keepNext w:val="0"/>
              <w:rPr>
                <w:sz w:val="16"/>
                <w:lang w:eastAsia="ja-JP"/>
              </w:rPr>
            </w:pPr>
            <w:del w:id="306" w:author="Yuanyuan Zhang/Advanced Solution Research Lab /SRC-Beijing/Staff Engineer/Samsung Electronics" w:date="2024-10-25T17:29:00Z">
              <w:r w:rsidDel="00177A14">
                <w:rPr>
                  <w:sz w:val="16"/>
                  <w:szCs w:val="16"/>
                </w:rPr>
                <w:delText>1895</w:delText>
              </w:r>
            </w:del>
          </w:p>
        </w:tc>
        <w:tc>
          <w:tcPr>
            <w:tcW w:w="1172" w:type="dxa"/>
            <w:tcBorders>
              <w:top w:val="single" w:sz="4" w:space="0" w:color="auto"/>
              <w:left w:val="nil"/>
              <w:bottom w:val="single" w:sz="4" w:space="0" w:color="auto"/>
              <w:right w:val="single" w:sz="4" w:space="0" w:color="auto"/>
            </w:tcBorders>
            <w:vAlign w:val="center"/>
            <w:tcPrChange w:id="307"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6DC09C17" w14:textId="37C26883" w:rsidR="00177A14" w:rsidRDefault="00177A14" w:rsidP="00EA78DC">
            <w:pPr>
              <w:pStyle w:val="TAC"/>
              <w:keepNext w:val="0"/>
              <w:rPr>
                <w:sz w:val="16"/>
                <w:lang w:eastAsia="ja-JP"/>
              </w:rPr>
            </w:pPr>
            <w:del w:id="308" w:author="Yuanyuan Zhang/Advanced Solution Research Lab /SRC-Beijing/Staff Engineer/Samsung Electronics" w:date="2024-10-25T17:29:00Z">
              <w:r w:rsidDel="00177A14">
                <w:rPr>
                  <w:sz w:val="16"/>
                  <w:szCs w:val="16"/>
                </w:rPr>
                <w:delText>-40</w:delText>
              </w:r>
            </w:del>
          </w:p>
        </w:tc>
        <w:tc>
          <w:tcPr>
            <w:tcW w:w="749" w:type="dxa"/>
            <w:tcBorders>
              <w:top w:val="single" w:sz="4" w:space="0" w:color="auto"/>
              <w:left w:val="nil"/>
              <w:bottom w:val="single" w:sz="4" w:space="0" w:color="auto"/>
              <w:right w:val="single" w:sz="4" w:space="0" w:color="auto"/>
            </w:tcBorders>
            <w:noWrap/>
            <w:vAlign w:val="center"/>
            <w:tcPrChange w:id="309"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113101CA" w14:textId="173A6F09" w:rsidR="00177A14" w:rsidRDefault="00177A14" w:rsidP="00EA78DC">
            <w:pPr>
              <w:pStyle w:val="TAC"/>
              <w:keepNext w:val="0"/>
              <w:rPr>
                <w:sz w:val="16"/>
                <w:lang w:eastAsia="ja-JP"/>
              </w:rPr>
            </w:pPr>
            <w:del w:id="310" w:author="Yuanyuan Zhang/Advanced Solution Research Lab /SRC-Beijing/Staff Engineer/Samsung Electronics" w:date="2024-10-25T17:29: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311"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201E575C" w14:textId="3F82C7DE" w:rsidR="00177A14" w:rsidRDefault="00177A14" w:rsidP="00EA78DC">
            <w:pPr>
              <w:pStyle w:val="TAC"/>
              <w:keepNext w:val="0"/>
              <w:rPr>
                <w:sz w:val="16"/>
                <w:lang w:eastAsia="ja-JP"/>
              </w:rPr>
            </w:pPr>
            <w:del w:id="312" w:author="Yuanyuan Zhang/Advanced Solution Research Lab /SRC-Beijing/Staff Engineer/Samsung Electronics" w:date="2024-10-25T17:29:00Z">
              <w:r w:rsidDel="00177A14">
                <w:rPr>
                  <w:sz w:val="16"/>
                  <w:szCs w:val="16"/>
                </w:rPr>
                <w:delText>5, 16</w:delText>
              </w:r>
            </w:del>
          </w:p>
        </w:tc>
      </w:tr>
      <w:tr w:rsidR="00177A14" w14:paraId="1BD8D10B" w14:textId="77777777" w:rsidTr="00177A14">
        <w:tblPrEx>
          <w:tblW w:w="9826" w:type="dxa"/>
          <w:jc w:val="center"/>
          <w:tblLayout w:type="fixed"/>
          <w:tblPrExChange w:id="313" w:author="Yuanyuan Zhang/Advanced Solution Research Lab /SRC-Beijing/Staff Engineer/Samsung Electronics" w:date="2024-10-25T17:29:00Z">
            <w:tblPrEx>
              <w:tblW w:w="9826" w:type="dxa"/>
              <w:jc w:val="center"/>
              <w:tblLayout w:type="fixed"/>
            </w:tblPrEx>
          </w:tblPrExChange>
        </w:tblPrEx>
        <w:trPr>
          <w:trHeight w:val="188"/>
          <w:jc w:val="center"/>
          <w:trPrChange w:id="314"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315"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6BADA86B"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316"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00230CF5" w14:textId="73C35113" w:rsidR="00177A14" w:rsidRDefault="00177A14" w:rsidP="00EA78DC">
            <w:pPr>
              <w:pStyle w:val="TAL"/>
              <w:keepNext w:val="0"/>
              <w:rPr>
                <w:sz w:val="16"/>
                <w:lang w:eastAsia="ja-JP"/>
              </w:rPr>
            </w:pPr>
            <w:del w:id="317" w:author="Yuanyuan Zhang/Advanced Solution Research Lab /SRC-Beijing/Staff Engineer/Samsung Electronics" w:date="2024-10-25T17:29:00Z">
              <w:r w:rsidDel="00177A14">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318"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5BB4BEB0" w14:textId="091E8AE6" w:rsidR="00177A14" w:rsidRDefault="00177A14" w:rsidP="00EA78DC">
            <w:pPr>
              <w:pStyle w:val="TAC"/>
              <w:keepNext w:val="0"/>
              <w:rPr>
                <w:sz w:val="16"/>
                <w:lang w:eastAsia="ja-JP"/>
              </w:rPr>
            </w:pPr>
            <w:del w:id="319" w:author="Yuanyuan Zhang/Advanced Solution Research Lab /SRC-Beijing/Staff Engineer/Samsung Electronics" w:date="2024-10-25T17:29:00Z">
              <w:r w:rsidDel="00177A14">
                <w:rPr>
                  <w:sz w:val="16"/>
                  <w:szCs w:val="16"/>
                </w:rPr>
                <w:delText>1895</w:delText>
              </w:r>
            </w:del>
          </w:p>
        </w:tc>
        <w:tc>
          <w:tcPr>
            <w:tcW w:w="310" w:type="dxa"/>
            <w:tcBorders>
              <w:top w:val="single" w:sz="4" w:space="0" w:color="auto"/>
              <w:left w:val="nil"/>
              <w:bottom w:val="single" w:sz="4" w:space="0" w:color="auto"/>
              <w:right w:val="single" w:sz="4" w:space="0" w:color="auto"/>
            </w:tcBorders>
            <w:vAlign w:val="center"/>
            <w:tcPrChange w:id="320"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40043BCF" w14:textId="27C9F090" w:rsidR="00177A14" w:rsidRDefault="00177A14" w:rsidP="00EA78DC">
            <w:pPr>
              <w:pStyle w:val="TAC"/>
              <w:keepNext w:val="0"/>
              <w:rPr>
                <w:sz w:val="16"/>
                <w:lang w:eastAsia="ja-JP"/>
              </w:rPr>
            </w:pPr>
            <w:del w:id="321" w:author="Yuanyuan Zhang/Advanced Solution Research Lab /SRC-Beijing/Staff Engineer/Samsung Electronics" w:date="2024-10-25T17:29: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322"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7D773C34" w14:textId="0CEE29E5" w:rsidR="00177A14" w:rsidRDefault="00177A14" w:rsidP="00EA78DC">
            <w:pPr>
              <w:pStyle w:val="TAC"/>
              <w:keepNext w:val="0"/>
              <w:rPr>
                <w:sz w:val="16"/>
                <w:lang w:eastAsia="ja-JP"/>
              </w:rPr>
            </w:pPr>
            <w:del w:id="323" w:author="Yuanyuan Zhang/Advanced Solution Research Lab /SRC-Beijing/Staff Engineer/Samsung Electronics" w:date="2024-10-25T17:29:00Z">
              <w:r w:rsidDel="00177A14">
                <w:rPr>
                  <w:sz w:val="16"/>
                  <w:szCs w:val="16"/>
                </w:rPr>
                <w:delText>1915</w:delText>
              </w:r>
            </w:del>
          </w:p>
        </w:tc>
        <w:tc>
          <w:tcPr>
            <w:tcW w:w="1172" w:type="dxa"/>
            <w:tcBorders>
              <w:top w:val="single" w:sz="4" w:space="0" w:color="auto"/>
              <w:left w:val="nil"/>
              <w:bottom w:val="single" w:sz="4" w:space="0" w:color="auto"/>
              <w:right w:val="single" w:sz="4" w:space="0" w:color="auto"/>
            </w:tcBorders>
            <w:vAlign w:val="center"/>
            <w:tcPrChange w:id="324"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624D8615" w14:textId="2D180114" w:rsidR="00177A14" w:rsidRDefault="00177A14" w:rsidP="00EA78DC">
            <w:pPr>
              <w:pStyle w:val="TAC"/>
              <w:keepNext w:val="0"/>
              <w:rPr>
                <w:sz w:val="16"/>
                <w:lang w:eastAsia="ja-JP"/>
              </w:rPr>
            </w:pPr>
            <w:del w:id="325" w:author="Yuanyuan Zhang/Advanced Solution Research Lab /SRC-Beijing/Staff Engineer/Samsung Electronics" w:date="2024-10-25T17:29:00Z">
              <w:r w:rsidDel="00177A14">
                <w:rPr>
                  <w:sz w:val="16"/>
                  <w:szCs w:val="16"/>
                </w:rPr>
                <w:delText>-15.5</w:delText>
              </w:r>
            </w:del>
          </w:p>
        </w:tc>
        <w:tc>
          <w:tcPr>
            <w:tcW w:w="749" w:type="dxa"/>
            <w:tcBorders>
              <w:top w:val="single" w:sz="4" w:space="0" w:color="auto"/>
              <w:left w:val="nil"/>
              <w:bottom w:val="single" w:sz="4" w:space="0" w:color="auto"/>
              <w:right w:val="single" w:sz="4" w:space="0" w:color="auto"/>
            </w:tcBorders>
            <w:noWrap/>
            <w:vAlign w:val="center"/>
            <w:tcPrChange w:id="326"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531DC2BF" w14:textId="3E5063F8" w:rsidR="00177A14" w:rsidRDefault="00177A14" w:rsidP="00EA78DC">
            <w:pPr>
              <w:pStyle w:val="TAC"/>
              <w:keepNext w:val="0"/>
              <w:rPr>
                <w:sz w:val="16"/>
                <w:lang w:eastAsia="ja-JP"/>
              </w:rPr>
            </w:pPr>
            <w:del w:id="327" w:author="Yuanyuan Zhang/Advanced Solution Research Lab /SRC-Beijing/Staff Engineer/Samsung Electronics" w:date="2024-10-25T17:29:00Z">
              <w:r w:rsidDel="00177A14">
                <w:rPr>
                  <w:sz w:val="16"/>
                  <w:szCs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328"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37C5018A" w14:textId="642D70E1" w:rsidR="00177A14" w:rsidRDefault="00177A14" w:rsidP="00EA78DC">
            <w:pPr>
              <w:pStyle w:val="TAC"/>
              <w:keepNext w:val="0"/>
              <w:rPr>
                <w:sz w:val="16"/>
                <w:lang w:eastAsia="ja-JP"/>
              </w:rPr>
            </w:pPr>
            <w:del w:id="329" w:author="Yuanyuan Zhang/Advanced Solution Research Lab /SRC-Beijing/Staff Engineer/Samsung Electronics" w:date="2024-10-25T17:29:00Z">
              <w:r w:rsidDel="00177A14">
                <w:rPr>
                  <w:sz w:val="16"/>
                  <w:szCs w:val="16"/>
                </w:rPr>
                <w:delText>5, 7, 16</w:delText>
              </w:r>
            </w:del>
          </w:p>
        </w:tc>
      </w:tr>
      <w:tr w:rsidR="00177A14" w14:paraId="5FD709AF" w14:textId="77777777" w:rsidTr="00177A14">
        <w:tblPrEx>
          <w:tblW w:w="9826" w:type="dxa"/>
          <w:jc w:val="center"/>
          <w:tblLayout w:type="fixed"/>
          <w:tblPrExChange w:id="330" w:author="Yuanyuan Zhang/Advanced Solution Research Lab /SRC-Beijing/Staff Engineer/Samsung Electronics" w:date="2024-10-25T17:29:00Z">
            <w:tblPrEx>
              <w:tblW w:w="9826" w:type="dxa"/>
              <w:jc w:val="center"/>
              <w:tblLayout w:type="fixed"/>
            </w:tblPrEx>
          </w:tblPrExChange>
        </w:tblPrEx>
        <w:trPr>
          <w:trHeight w:val="188"/>
          <w:jc w:val="center"/>
          <w:trPrChange w:id="331"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332"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67D85887"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333"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71C92275" w14:textId="3F0987EA" w:rsidR="00177A14" w:rsidRDefault="00177A14" w:rsidP="00EA78DC">
            <w:pPr>
              <w:pStyle w:val="TAL"/>
              <w:keepNext w:val="0"/>
              <w:rPr>
                <w:sz w:val="16"/>
                <w:lang w:eastAsia="ja-JP"/>
              </w:rPr>
            </w:pPr>
            <w:del w:id="334" w:author="Yuanyuan Zhang/Advanced Solution Research Lab /SRC-Beijing/Staff Engineer/Samsung Electronics" w:date="2024-10-25T17:29:00Z">
              <w:r w:rsidDel="00177A14">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335"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4C3BE687" w14:textId="04049660" w:rsidR="00177A14" w:rsidRDefault="00177A14" w:rsidP="00EA78DC">
            <w:pPr>
              <w:pStyle w:val="TAC"/>
              <w:keepNext w:val="0"/>
              <w:rPr>
                <w:sz w:val="16"/>
                <w:lang w:eastAsia="ja-JP"/>
              </w:rPr>
            </w:pPr>
            <w:del w:id="336" w:author="Yuanyuan Zhang/Advanced Solution Research Lab /SRC-Beijing/Staff Engineer/Samsung Electronics" w:date="2024-10-25T17:29:00Z">
              <w:r w:rsidDel="00177A14">
                <w:rPr>
                  <w:sz w:val="16"/>
                  <w:szCs w:val="16"/>
                </w:rPr>
                <w:delText>1915</w:delText>
              </w:r>
            </w:del>
          </w:p>
        </w:tc>
        <w:tc>
          <w:tcPr>
            <w:tcW w:w="310" w:type="dxa"/>
            <w:tcBorders>
              <w:top w:val="single" w:sz="4" w:space="0" w:color="auto"/>
              <w:left w:val="nil"/>
              <w:bottom w:val="single" w:sz="4" w:space="0" w:color="auto"/>
              <w:right w:val="single" w:sz="4" w:space="0" w:color="auto"/>
            </w:tcBorders>
            <w:vAlign w:val="center"/>
            <w:tcPrChange w:id="337"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3107A4FB" w14:textId="1EBE425C" w:rsidR="00177A14" w:rsidRDefault="00177A14" w:rsidP="00EA78DC">
            <w:pPr>
              <w:pStyle w:val="TAC"/>
              <w:keepNext w:val="0"/>
              <w:rPr>
                <w:sz w:val="16"/>
                <w:lang w:eastAsia="ja-JP"/>
              </w:rPr>
            </w:pPr>
            <w:del w:id="338" w:author="Yuanyuan Zhang/Advanced Solution Research Lab /SRC-Beijing/Staff Engineer/Samsung Electronics" w:date="2024-10-25T17:29: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339"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0D510628" w14:textId="01B1D829" w:rsidR="00177A14" w:rsidRDefault="00177A14" w:rsidP="00EA78DC">
            <w:pPr>
              <w:pStyle w:val="TAC"/>
              <w:keepNext w:val="0"/>
              <w:rPr>
                <w:sz w:val="16"/>
                <w:lang w:eastAsia="ja-JP"/>
              </w:rPr>
            </w:pPr>
            <w:del w:id="340" w:author="Yuanyuan Zhang/Advanced Solution Research Lab /SRC-Beijing/Staff Engineer/Samsung Electronics" w:date="2024-10-25T17:29:00Z">
              <w:r w:rsidDel="00177A14">
                <w:rPr>
                  <w:sz w:val="16"/>
                  <w:szCs w:val="16"/>
                </w:rPr>
                <w:delText>1920</w:delText>
              </w:r>
            </w:del>
          </w:p>
        </w:tc>
        <w:tc>
          <w:tcPr>
            <w:tcW w:w="1172" w:type="dxa"/>
            <w:tcBorders>
              <w:top w:val="single" w:sz="4" w:space="0" w:color="auto"/>
              <w:left w:val="nil"/>
              <w:bottom w:val="single" w:sz="4" w:space="0" w:color="auto"/>
              <w:right w:val="single" w:sz="4" w:space="0" w:color="auto"/>
            </w:tcBorders>
            <w:vAlign w:val="center"/>
            <w:tcPrChange w:id="341"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7865DF41" w14:textId="3CDCE7B5" w:rsidR="00177A14" w:rsidRDefault="00177A14" w:rsidP="00EA78DC">
            <w:pPr>
              <w:pStyle w:val="TAC"/>
              <w:keepNext w:val="0"/>
              <w:rPr>
                <w:sz w:val="16"/>
                <w:lang w:eastAsia="ja-JP"/>
              </w:rPr>
            </w:pPr>
            <w:del w:id="342" w:author="Yuanyuan Zhang/Advanced Solution Research Lab /SRC-Beijing/Staff Engineer/Samsung Electronics" w:date="2024-10-25T17:29:00Z">
              <w:r w:rsidDel="00177A14">
                <w:rPr>
                  <w:sz w:val="16"/>
                  <w:szCs w:val="16"/>
                </w:rPr>
                <w:delText>+1.6</w:delText>
              </w:r>
            </w:del>
          </w:p>
        </w:tc>
        <w:tc>
          <w:tcPr>
            <w:tcW w:w="749" w:type="dxa"/>
            <w:tcBorders>
              <w:top w:val="single" w:sz="4" w:space="0" w:color="auto"/>
              <w:left w:val="nil"/>
              <w:bottom w:val="single" w:sz="4" w:space="0" w:color="auto"/>
              <w:right w:val="single" w:sz="4" w:space="0" w:color="auto"/>
            </w:tcBorders>
            <w:noWrap/>
            <w:vAlign w:val="center"/>
            <w:tcPrChange w:id="343"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7732BFB0" w14:textId="4DDD4640" w:rsidR="00177A14" w:rsidRDefault="00177A14" w:rsidP="00EA78DC">
            <w:pPr>
              <w:pStyle w:val="TAC"/>
              <w:keepNext w:val="0"/>
              <w:rPr>
                <w:sz w:val="16"/>
                <w:lang w:eastAsia="ja-JP"/>
              </w:rPr>
            </w:pPr>
            <w:del w:id="344" w:author="Yuanyuan Zhang/Advanced Solution Research Lab /SRC-Beijing/Staff Engineer/Samsung Electronics" w:date="2024-10-25T17:29:00Z">
              <w:r w:rsidDel="00177A14">
                <w:rPr>
                  <w:sz w:val="16"/>
                  <w:szCs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345"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70F0C589" w14:textId="270A3699" w:rsidR="00177A14" w:rsidRDefault="00177A14" w:rsidP="00EA78DC">
            <w:pPr>
              <w:pStyle w:val="TAC"/>
              <w:keepNext w:val="0"/>
              <w:rPr>
                <w:sz w:val="16"/>
                <w:lang w:eastAsia="ja-JP"/>
              </w:rPr>
            </w:pPr>
            <w:del w:id="346" w:author="Yuanyuan Zhang/Advanced Solution Research Lab /SRC-Beijing/Staff Engineer/Samsung Electronics" w:date="2024-10-25T17:29:00Z">
              <w:r w:rsidDel="00177A14">
                <w:rPr>
                  <w:sz w:val="16"/>
                  <w:szCs w:val="16"/>
                </w:rPr>
                <w:delText>5, 7, 16</w:delText>
              </w:r>
            </w:del>
          </w:p>
        </w:tc>
      </w:tr>
      <w:tr w:rsidR="00177A14" w14:paraId="64FBFF77" w14:textId="77777777" w:rsidTr="00177A14">
        <w:tblPrEx>
          <w:tblW w:w="9826" w:type="dxa"/>
          <w:jc w:val="center"/>
          <w:tblLayout w:type="fixed"/>
          <w:tblPrExChange w:id="347" w:author="Yuanyuan Zhang/Advanced Solution Research Lab /SRC-Beijing/Staff Engineer/Samsung Electronics" w:date="2024-10-25T17:29:00Z">
            <w:tblPrEx>
              <w:tblW w:w="9826" w:type="dxa"/>
              <w:jc w:val="center"/>
              <w:tblLayout w:type="fixed"/>
            </w:tblPrEx>
          </w:tblPrExChange>
        </w:tblPrEx>
        <w:trPr>
          <w:trHeight w:val="188"/>
          <w:jc w:val="center"/>
          <w:trPrChange w:id="348"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349"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579B7496"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350"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01D47B8F" w14:textId="1A9C4766" w:rsidR="00177A14" w:rsidDel="00177A14" w:rsidRDefault="00177A14" w:rsidP="00EA78DC">
            <w:pPr>
              <w:pStyle w:val="TAL"/>
              <w:keepNext w:val="0"/>
              <w:rPr>
                <w:del w:id="351" w:author="Yuanyuan Zhang/Advanced Solution Research Lab /SRC-Beijing/Staff Engineer/Samsung Electronics" w:date="2024-10-25T17:29:00Z"/>
                <w:sz w:val="16"/>
                <w:szCs w:val="16"/>
                <w:lang w:val="sv-SE" w:eastAsia="ja-JP"/>
              </w:rPr>
            </w:pPr>
            <w:del w:id="352" w:author="Yuanyuan Zhang/Advanced Solution Research Lab /SRC-Beijing/Staff Engineer/Samsung Electronics" w:date="2024-10-25T17:29:00Z">
              <w:r w:rsidDel="00177A14">
                <w:rPr>
                  <w:sz w:val="16"/>
                  <w:szCs w:val="16"/>
                  <w:lang w:val="sv-SE" w:eastAsia="ja-JP"/>
                </w:rPr>
                <w:delText>E-UTRA Band 5, 6, 8, 26, 30, 40, 41, 42, 43, 46</w:delText>
              </w:r>
            </w:del>
          </w:p>
          <w:p w14:paraId="4F94C0FD" w14:textId="786BD145" w:rsidR="00177A14" w:rsidRDefault="00177A14" w:rsidP="00EA78DC">
            <w:pPr>
              <w:pStyle w:val="TAL"/>
              <w:keepNext w:val="0"/>
              <w:rPr>
                <w:sz w:val="16"/>
                <w:lang w:val="sv-FI" w:eastAsia="ja-JP"/>
              </w:rPr>
            </w:pPr>
            <w:del w:id="353" w:author="Yuanyuan Zhang/Advanced Solution Research Lab /SRC-Beijing/Staff Engineer/Samsung Electronics" w:date="2024-10-25T17:29:00Z">
              <w:r w:rsidDel="00177A14">
                <w:rPr>
                  <w:sz w:val="16"/>
                  <w:szCs w:val="16"/>
                  <w:lang w:val="sv-SE" w:eastAsia="ja-JP"/>
                </w:rPr>
                <w:delText xml:space="preserve">NR Band n77, n78, n79, </w:delText>
              </w:r>
            </w:del>
          </w:p>
        </w:tc>
        <w:tc>
          <w:tcPr>
            <w:tcW w:w="934" w:type="dxa"/>
            <w:tcBorders>
              <w:top w:val="single" w:sz="4" w:space="0" w:color="auto"/>
              <w:left w:val="nil"/>
              <w:bottom w:val="single" w:sz="4" w:space="0" w:color="auto"/>
              <w:right w:val="single" w:sz="4" w:space="0" w:color="auto"/>
            </w:tcBorders>
            <w:vAlign w:val="center"/>
            <w:tcPrChange w:id="354"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18BC91EA" w14:textId="1DB0417F" w:rsidR="00177A14" w:rsidRDefault="00177A14" w:rsidP="00EA78DC">
            <w:pPr>
              <w:pStyle w:val="TAC"/>
              <w:keepNext w:val="0"/>
              <w:rPr>
                <w:sz w:val="16"/>
                <w:lang w:eastAsia="ja-JP"/>
              </w:rPr>
            </w:pPr>
            <w:del w:id="355" w:author="Yuanyuan Zhang/Advanced Solution Research Lab /SRC-Beijing/Staff Engineer/Samsung Electronics" w:date="2024-10-25T17:29:00Z">
              <w:r w:rsidDel="00177A14">
                <w:rPr>
                  <w:rFonts w:eastAsia="Yu Mincho"/>
                  <w:sz w:val="16"/>
                  <w:szCs w:val="16"/>
                  <w:lang w:val="en-US"/>
                </w:rPr>
                <w:delText>F</w:delText>
              </w:r>
              <w:r w:rsidDel="00177A14">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356"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15368CFC" w14:textId="1AE55B9A" w:rsidR="00177A14" w:rsidRDefault="00177A14" w:rsidP="00EA78DC">
            <w:pPr>
              <w:pStyle w:val="TAC"/>
              <w:keepNext w:val="0"/>
              <w:rPr>
                <w:sz w:val="16"/>
                <w:lang w:eastAsia="ja-JP"/>
              </w:rPr>
            </w:pPr>
            <w:del w:id="357" w:author="Yuanyuan Zhang/Advanced Solution Research Lab /SRC-Beijing/Staff Engineer/Samsung Electronics" w:date="2024-10-25T17:29:00Z">
              <w:r w:rsidDel="00177A14">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358"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68CB6441" w14:textId="6D4F6BBE" w:rsidR="00177A14" w:rsidRDefault="00177A14" w:rsidP="00EA78DC">
            <w:pPr>
              <w:pStyle w:val="TAC"/>
              <w:keepNext w:val="0"/>
              <w:rPr>
                <w:sz w:val="16"/>
                <w:lang w:eastAsia="ja-JP"/>
              </w:rPr>
            </w:pPr>
            <w:del w:id="359" w:author="Yuanyuan Zhang/Advanced Solution Research Lab /SRC-Beijing/Staff Engineer/Samsung Electronics" w:date="2024-10-25T17:29: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360"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5DD2011B" w14:textId="67F56FC6" w:rsidR="00177A14" w:rsidRDefault="00177A14" w:rsidP="00EA78DC">
            <w:pPr>
              <w:pStyle w:val="TAC"/>
              <w:keepNext w:val="0"/>
              <w:rPr>
                <w:sz w:val="16"/>
                <w:lang w:eastAsia="ja-JP"/>
              </w:rPr>
            </w:pPr>
            <w:del w:id="361" w:author="Yuanyuan Zhang/Advanced Solution Research Lab /SRC-Beijing/Staff Engineer/Samsung Electronics" w:date="2024-10-25T17:29:00Z">
              <w:r w:rsidDel="00177A14">
                <w:rPr>
                  <w:rFonts w:eastAsia="Yu Mincho"/>
                  <w:sz w:val="16"/>
                  <w:szCs w:val="16"/>
                  <w:lang w:val="en-US"/>
                </w:rPr>
                <w:delText>-50</w:delText>
              </w:r>
            </w:del>
          </w:p>
        </w:tc>
        <w:tc>
          <w:tcPr>
            <w:tcW w:w="749" w:type="dxa"/>
            <w:tcBorders>
              <w:top w:val="single" w:sz="4" w:space="0" w:color="auto"/>
              <w:left w:val="nil"/>
              <w:bottom w:val="single" w:sz="4" w:space="0" w:color="auto"/>
              <w:right w:val="single" w:sz="4" w:space="0" w:color="auto"/>
            </w:tcBorders>
            <w:noWrap/>
            <w:vAlign w:val="center"/>
            <w:tcPrChange w:id="362"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5C814D70" w14:textId="565DCFB0" w:rsidR="00177A14" w:rsidRDefault="00177A14" w:rsidP="00EA78DC">
            <w:pPr>
              <w:pStyle w:val="TAC"/>
              <w:keepNext w:val="0"/>
              <w:rPr>
                <w:sz w:val="16"/>
                <w:lang w:eastAsia="ja-JP"/>
              </w:rPr>
            </w:pPr>
            <w:del w:id="363" w:author="Yuanyuan Zhang/Advanced Solution Research Lab /SRC-Beijing/Staff Engineer/Samsung Electronics" w:date="2024-10-25T17:29:00Z">
              <w:r w:rsidDel="00177A14">
                <w:rPr>
                  <w:rFonts w:eastAsia="Yu Mincho"/>
                  <w:sz w:val="16"/>
                  <w:szCs w:val="16"/>
                  <w:lang w:val="en-US"/>
                </w:rPr>
                <w:delText>1</w:delText>
              </w:r>
            </w:del>
          </w:p>
        </w:tc>
        <w:tc>
          <w:tcPr>
            <w:tcW w:w="1228" w:type="dxa"/>
            <w:tcBorders>
              <w:top w:val="single" w:sz="4" w:space="0" w:color="auto"/>
              <w:left w:val="nil"/>
              <w:bottom w:val="single" w:sz="4" w:space="0" w:color="auto"/>
              <w:right w:val="single" w:sz="4" w:space="0" w:color="auto"/>
            </w:tcBorders>
            <w:noWrap/>
            <w:vAlign w:val="center"/>
            <w:tcPrChange w:id="364"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6784995A" w14:textId="6BAFE7D5" w:rsidR="00177A14" w:rsidRDefault="00177A14" w:rsidP="00EA78DC">
            <w:pPr>
              <w:pStyle w:val="TAC"/>
              <w:keepNext w:val="0"/>
              <w:rPr>
                <w:sz w:val="16"/>
                <w:lang w:eastAsia="ja-JP"/>
              </w:rPr>
            </w:pPr>
            <w:del w:id="365" w:author="Yuanyuan Zhang/Advanced Solution Research Lab /SRC-Beijing/Staff Engineer/Samsung Electronics" w:date="2024-10-25T17:29:00Z">
              <w:r w:rsidDel="00177A14">
                <w:rPr>
                  <w:rFonts w:eastAsia="Yu Mincho"/>
                  <w:sz w:val="16"/>
                  <w:szCs w:val="16"/>
                  <w:lang w:val="en-US"/>
                </w:rPr>
                <w:delText>2</w:delText>
              </w:r>
            </w:del>
          </w:p>
        </w:tc>
      </w:tr>
      <w:tr w:rsidR="00177A14" w14:paraId="08458EED" w14:textId="77777777" w:rsidTr="00177A14">
        <w:tblPrEx>
          <w:tblW w:w="9826" w:type="dxa"/>
          <w:jc w:val="center"/>
          <w:tblLayout w:type="fixed"/>
          <w:tblPrExChange w:id="366" w:author="Yuanyuan Zhang/Advanced Solution Research Lab /SRC-Beijing/Staff Engineer/Samsung Electronics" w:date="2024-10-25T17:29:00Z">
            <w:tblPrEx>
              <w:tblW w:w="9826" w:type="dxa"/>
              <w:jc w:val="center"/>
              <w:tblLayout w:type="fixed"/>
            </w:tblPrEx>
          </w:tblPrExChange>
        </w:tblPrEx>
        <w:trPr>
          <w:trHeight w:val="188"/>
          <w:jc w:val="center"/>
          <w:trPrChange w:id="367" w:author="Yuanyuan Zhang/Advanced Solution Research Lab /SRC-Beijing/Staff Engineer/Samsung Electronics" w:date="2024-10-25T17:29: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68" w:author="Yuanyuan Zhang/Advanced Solution Research Lab /SRC-Beijing/Staff Engineer/Samsung Electronics" w:date="2024-10-25T17:29: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3284560B" w14:textId="4079DDB3" w:rsidR="00177A14" w:rsidRDefault="00177A14" w:rsidP="00EA78DC">
            <w:pPr>
              <w:pStyle w:val="TAC"/>
              <w:keepNext w:val="0"/>
            </w:pPr>
            <w:del w:id="369" w:author="Yuanyuan Zhang/Advanced Solution Research Lab /SRC-Beijing/Staff Engineer/Samsung Electronics" w:date="2024-10-25T17:29:00Z">
              <w:r w:rsidDel="00177A14">
                <w:rPr>
                  <w:lang w:eastAsia="ja-JP"/>
                </w:rPr>
                <w:lastRenderedPageBreak/>
                <w:delText>DC_1_n77</w:delText>
              </w:r>
            </w:del>
          </w:p>
        </w:tc>
        <w:tc>
          <w:tcPr>
            <w:tcW w:w="2864" w:type="dxa"/>
            <w:tcBorders>
              <w:top w:val="single" w:sz="4" w:space="0" w:color="auto"/>
              <w:left w:val="nil"/>
              <w:bottom w:val="single" w:sz="4" w:space="0" w:color="auto"/>
              <w:right w:val="single" w:sz="4" w:space="0" w:color="auto"/>
            </w:tcBorders>
            <w:vAlign w:val="center"/>
            <w:tcPrChange w:id="370"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19E5A75C" w14:textId="5CE46169" w:rsidR="00177A14" w:rsidRDefault="00177A14" w:rsidP="00EA78DC">
            <w:pPr>
              <w:pStyle w:val="TAL"/>
              <w:keepNext w:val="0"/>
              <w:rPr>
                <w:sz w:val="16"/>
                <w:lang w:eastAsia="ja-JP"/>
              </w:rPr>
            </w:pPr>
            <w:del w:id="371" w:author="Yuanyuan Zhang/Advanced Solution Research Lab /SRC-Beijing/Staff Engineer/Samsung Electronics" w:date="2024-10-25T17:29:00Z">
              <w:r w:rsidDel="00177A14">
                <w:rPr>
                  <w:sz w:val="16"/>
                  <w:lang w:eastAsia="ja-JP"/>
                </w:rPr>
                <w:delText>E-UTRA Band 1, 3, 5, 7, 8, 11, 18, 19, 20, 21, 26, 28, 34, 40, 41, 65, 74</w:delText>
              </w:r>
            </w:del>
          </w:p>
        </w:tc>
        <w:tc>
          <w:tcPr>
            <w:tcW w:w="934" w:type="dxa"/>
            <w:tcBorders>
              <w:top w:val="single" w:sz="4" w:space="0" w:color="auto"/>
              <w:left w:val="nil"/>
              <w:bottom w:val="single" w:sz="4" w:space="0" w:color="auto"/>
              <w:right w:val="single" w:sz="4" w:space="0" w:color="auto"/>
            </w:tcBorders>
            <w:vAlign w:val="center"/>
            <w:tcPrChange w:id="372"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1A523337" w14:textId="2DE8F3F9" w:rsidR="00177A14" w:rsidRDefault="00177A14" w:rsidP="00EA78DC">
            <w:pPr>
              <w:pStyle w:val="TAC"/>
              <w:keepNext w:val="0"/>
              <w:rPr>
                <w:sz w:val="16"/>
              </w:rPr>
            </w:pPr>
            <w:del w:id="373" w:author="Yuanyuan Zhang/Advanced Solution Research Lab /SRC-Beijing/Staff Engineer/Samsung Electronics" w:date="2024-10-25T17:29: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374"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5E8380B2" w14:textId="6A0F477D" w:rsidR="00177A14" w:rsidRDefault="00177A14" w:rsidP="00EA78DC">
            <w:pPr>
              <w:pStyle w:val="TAC"/>
              <w:keepNext w:val="0"/>
              <w:rPr>
                <w:sz w:val="16"/>
              </w:rPr>
            </w:pPr>
            <w:del w:id="375" w:author="Yuanyuan Zhang/Advanced Solution Research Lab /SRC-Beijing/Staff Engineer/Samsung Electronics" w:date="2024-10-25T17:29: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376"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75ED23F2" w14:textId="20474ADA" w:rsidR="00177A14" w:rsidRDefault="00177A14" w:rsidP="00EA78DC">
            <w:pPr>
              <w:pStyle w:val="TAC"/>
              <w:keepNext w:val="0"/>
              <w:rPr>
                <w:sz w:val="16"/>
              </w:rPr>
            </w:pPr>
            <w:del w:id="377" w:author="Yuanyuan Zhang/Advanced Solution Research Lab /SRC-Beijing/Staff Engineer/Samsung Electronics" w:date="2024-10-25T17:29: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378"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258901B6" w14:textId="7AFD6470" w:rsidR="00177A14" w:rsidRDefault="00177A14" w:rsidP="00EA78DC">
            <w:pPr>
              <w:pStyle w:val="TAC"/>
              <w:keepNext w:val="0"/>
              <w:rPr>
                <w:sz w:val="16"/>
                <w:lang w:eastAsia="ja-JP"/>
              </w:rPr>
            </w:pPr>
            <w:del w:id="379" w:author="Yuanyuan Zhang/Advanced Solution Research Lab /SRC-Beijing/Staff Engineer/Samsung Electronics" w:date="2024-10-25T17:29: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380"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14137444" w14:textId="5B482D44" w:rsidR="00177A14" w:rsidRDefault="00177A14" w:rsidP="00EA78DC">
            <w:pPr>
              <w:pStyle w:val="TAC"/>
              <w:keepNext w:val="0"/>
              <w:rPr>
                <w:sz w:val="16"/>
                <w:lang w:eastAsia="ja-JP"/>
              </w:rPr>
            </w:pPr>
            <w:del w:id="381" w:author="Yuanyuan Zhang/Advanced Solution Research Lab /SRC-Beijing/Staff Engineer/Samsung Electronics" w:date="2024-10-25T17:29: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382"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496023AD" w14:textId="77777777" w:rsidR="00177A14" w:rsidRDefault="00177A14" w:rsidP="00EA78DC">
            <w:pPr>
              <w:pStyle w:val="TAC"/>
              <w:keepNext w:val="0"/>
              <w:rPr>
                <w:sz w:val="16"/>
              </w:rPr>
            </w:pPr>
          </w:p>
        </w:tc>
      </w:tr>
      <w:tr w:rsidR="00177A14" w14:paraId="5031EC18" w14:textId="77777777" w:rsidTr="00177A14">
        <w:tblPrEx>
          <w:tblW w:w="9826" w:type="dxa"/>
          <w:jc w:val="center"/>
          <w:tblLayout w:type="fixed"/>
          <w:tblPrExChange w:id="383" w:author="Yuanyuan Zhang/Advanced Solution Research Lab /SRC-Beijing/Staff Engineer/Samsung Electronics" w:date="2024-10-25T17:29:00Z">
            <w:tblPrEx>
              <w:tblW w:w="9826" w:type="dxa"/>
              <w:jc w:val="center"/>
              <w:tblLayout w:type="fixed"/>
            </w:tblPrEx>
          </w:tblPrExChange>
        </w:tblPrEx>
        <w:trPr>
          <w:trHeight w:val="188"/>
          <w:jc w:val="center"/>
          <w:trPrChange w:id="384"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385"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6F88BCDD"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386"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6BC24EE9" w14:textId="2C73DBE4" w:rsidR="00177A14" w:rsidRDefault="00177A14" w:rsidP="00EA78DC">
            <w:pPr>
              <w:pStyle w:val="TAL"/>
              <w:keepNext w:val="0"/>
              <w:rPr>
                <w:sz w:val="16"/>
                <w:lang w:eastAsia="ja-JP"/>
              </w:rPr>
            </w:pPr>
            <w:del w:id="387" w:author="Yuanyuan Zhang/Advanced Solution Research Lab /SRC-Beijing/Staff Engineer/Samsung Electronics" w:date="2024-10-25T17:29: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388"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185A3EC0" w14:textId="03CEB7F5" w:rsidR="00177A14" w:rsidRDefault="00177A14" w:rsidP="00EA78DC">
            <w:pPr>
              <w:pStyle w:val="TAC"/>
              <w:keepNext w:val="0"/>
              <w:rPr>
                <w:sz w:val="16"/>
                <w:lang w:eastAsia="ja-JP"/>
              </w:rPr>
            </w:pPr>
            <w:del w:id="389" w:author="Yuanyuan Zhang/Advanced Solution Research Lab /SRC-Beijing/Staff Engineer/Samsung Electronics" w:date="2024-10-25T17:29:00Z">
              <w:r w:rsidDel="00177A14">
                <w:rPr>
                  <w:sz w:val="16"/>
                  <w:lang w:eastAsia="ja-JP"/>
                </w:rPr>
                <w:delText>1880</w:delText>
              </w:r>
            </w:del>
          </w:p>
        </w:tc>
        <w:tc>
          <w:tcPr>
            <w:tcW w:w="310" w:type="dxa"/>
            <w:tcBorders>
              <w:top w:val="single" w:sz="4" w:space="0" w:color="auto"/>
              <w:left w:val="nil"/>
              <w:bottom w:val="single" w:sz="4" w:space="0" w:color="auto"/>
              <w:right w:val="single" w:sz="4" w:space="0" w:color="auto"/>
            </w:tcBorders>
            <w:vAlign w:val="center"/>
            <w:tcPrChange w:id="390"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59261A33" w14:textId="20A8B905" w:rsidR="00177A14" w:rsidRDefault="00177A14" w:rsidP="00EA78DC">
            <w:pPr>
              <w:pStyle w:val="TAC"/>
              <w:keepNext w:val="0"/>
              <w:rPr>
                <w:sz w:val="16"/>
                <w:lang w:eastAsia="ja-JP"/>
              </w:rPr>
            </w:pPr>
            <w:del w:id="391" w:author="Yuanyuan Zhang/Advanced Solution Research Lab /SRC-Beijing/Staff Engineer/Samsung Electronics" w:date="2024-10-25T17:29:00Z">
              <w:r w:rsidDel="00177A14">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392"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25C7F730" w14:textId="597CB7EC" w:rsidR="00177A14" w:rsidRDefault="00177A14" w:rsidP="00EA78DC">
            <w:pPr>
              <w:pStyle w:val="TAC"/>
              <w:keepNext w:val="0"/>
              <w:rPr>
                <w:sz w:val="16"/>
                <w:lang w:eastAsia="ja-JP"/>
              </w:rPr>
            </w:pPr>
            <w:del w:id="393" w:author="Yuanyuan Zhang/Advanced Solution Research Lab /SRC-Beijing/Staff Engineer/Samsung Electronics" w:date="2024-10-25T17:29:00Z">
              <w:r w:rsidDel="00177A14">
                <w:rPr>
                  <w:sz w:val="16"/>
                  <w:lang w:eastAsia="ja-JP"/>
                </w:rPr>
                <w:delText>1895</w:delText>
              </w:r>
            </w:del>
          </w:p>
        </w:tc>
        <w:tc>
          <w:tcPr>
            <w:tcW w:w="1172" w:type="dxa"/>
            <w:tcBorders>
              <w:top w:val="single" w:sz="4" w:space="0" w:color="auto"/>
              <w:left w:val="nil"/>
              <w:bottom w:val="single" w:sz="4" w:space="0" w:color="auto"/>
              <w:right w:val="single" w:sz="4" w:space="0" w:color="auto"/>
            </w:tcBorders>
            <w:vAlign w:val="center"/>
            <w:tcPrChange w:id="394"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0362AC0E" w14:textId="79054032" w:rsidR="00177A14" w:rsidRDefault="00177A14" w:rsidP="00EA78DC">
            <w:pPr>
              <w:pStyle w:val="TAC"/>
              <w:keepNext w:val="0"/>
              <w:rPr>
                <w:sz w:val="16"/>
                <w:lang w:eastAsia="ja-JP"/>
              </w:rPr>
            </w:pPr>
            <w:del w:id="395" w:author="Yuanyuan Zhang/Advanced Solution Research Lab /SRC-Beijing/Staff Engineer/Samsung Electronics" w:date="2024-10-25T17:29:00Z">
              <w:r w:rsidDel="00177A14">
                <w:rPr>
                  <w:sz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Change w:id="396"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7B6F50BA" w14:textId="52B80784" w:rsidR="00177A14" w:rsidRDefault="00177A14" w:rsidP="00EA78DC">
            <w:pPr>
              <w:pStyle w:val="TAC"/>
              <w:keepNext w:val="0"/>
              <w:rPr>
                <w:sz w:val="16"/>
                <w:lang w:eastAsia="ja-JP"/>
              </w:rPr>
            </w:pPr>
            <w:del w:id="397" w:author="Yuanyuan Zhang/Advanced Solution Research Lab /SRC-Beijing/Staff Engineer/Samsung Electronics" w:date="2024-10-25T17:29: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398"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7878DFE2" w14:textId="55986719" w:rsidR="00177A14" w:rsidRDefault="00177A14" w:rsidP="00EA78DC">
            <w:pPr>
              <w:pStyle w:val="TAC"/>
              <w:keepNext w:val="0"/>
              <w:rPr>
                <w:sz w:val="16"/>
                <w:lang w:eastAsia="ja-JP"/>
              </w:rPr>
            </w:pPr>
            <w:del w:id="399" w:author="Yuanyuan Zhang/Advanced Solution Research Lab /SRC-Beijing/Staff Engineer/Samsung Electronics" w:date="2024-10-25T17:29:00Z">
              <w:r w:rsidDel="00177A14">
                <w:rPr>
                  <w:sz w:val="16"/>
                  <w:lang w:eastAsia="ja-JP"/>
                </w:rPr>
                <w:delText>5, 16</w:delText>
              </w:r>
            </w:del>
          </w:p>
        </w:tc>
      </w:tr>
      <w:tr w:rsidR="00177A14" w14:paraId="1BA665CD" w14:textId="77777777" w:rsidTr="00177A14">
        <w:tblPrEx>
          <w:tblW w:w="9826" w:type="dxa"/>
          <w:jc w:val="center"/>
          <w:tblLayout w:type="fixed"/>
          <w:tblPrExChange w:id="400" w:author="Yuanyuan Zhang/Advanced Solution Research Lab /SRC-Beijing/Staff Engineer/Samsung Electronics" w:date="2024-10-25T17:29:00Z">
            <w:tblPrEx>
              <w:tblW w:w="9826" w:type="dxa"/>
              <w:jc w:val="center"/>
              <w:tblLayout w:type="fixed"/>
            </w:tblPrEx>
          </w:tblPrExChange>
        </w:tblPrEx>
        <w:trPr>
          <w:trHeight w:val="188"/>
          <w:jc w:val="center"/>
          <w:trPrChange w:id="401"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02"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263B2C76"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403"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4725793E" w14:textId="31B53800" w:rsidR="00177A14" w:rsidRDefault="00177A14" w:rsidP="00EA78DC">
            <w:pPr>
              <w:pStyle w:val="TAL"/>
              <w:keepNext w:val="0"/>
              <w:rPr>
                <w:sz w:val="16"/>
                <w:lang w:eastAsia="ja-JP"/>
              </w:rPr>
            </w:pPr>
            <w:del w:id="404" w:author="Yuanyuan Zhang/Advanced Solution Research Lab /SRC-Beijing/Staff Engineer/Samsung Electronics" w:date="2024-10-25T17:29: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405"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03A91937" w14:textId="35FFCF01" w:rsidR="00177A14" w:rsidRDefault="00177A14" w:rsidP="00EA78DC">
            <w:pPr>
              <w:pStyle w:val="TAC"/>
              <w:keepNext w:val="0"/>
              <w:rPr>
                <w:sz w:val="16"/>
                <w:lang w:eastAsia="ja-JP"/>
              </w:rPr>
            </w:pPr>
            <w:del w:id="406" w:author="Yuanyuan Zhang/Advanced Solution Research Lab /SRC-Beijing/Staff Engineer/Samsung Electronics" w:date="2024-10-25T17:29:00Z">
              <w:r w:rsidDel="00177A14">
                <w:rPr>
                  <w:sz w:val="16"/>
                  <w:lang w:eastAsia="ja-JP"/>
                </w:rPr>
                <w:delText>1895</w:delText>
              </w:r>
            </w:del>
          </w:p>
        </w:tc>
        <w:tc>
          <w:tcPr>
            <w:tcW w:w="310" w:type="dxa"/>
            <w:tcBorders>
              <w:top w:val="single" w:sz="4" w:space="0" w:color="auto"/>
              <w:left w:val="nil"/>
              <w:bottom w:val="single" w:sz="4" w:space="0" w:color="auto"/>
              <w:right w:val="single" w:sz="4" w:space="0" w:color="auto"/>
            </w:tcBorders>
            <w:vAlign w:val="center"/>
            <w:tcPrChange w:id="407"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093916B8" w14:textId="636BB4B1" w:rsidR="00177A14" w:rsidRDefault="00177A14" w:rsidP="00EA78DC">
            <w:pPr>
              <w:pStyle w:val="TAC"/>
              <w:keepNext w:val="0"/>
              <w:rPr>
                <w:sz w:val="16"/>
                <w:lang w:eastAsia="ja-JP"/>
              </w:rPr>
            </w:pPr>
            <w:del w:id="408" w:author="Yuanyuan Zhang/Advanced Solution Research Lab /SRC-Beijing/Staff Engineer/Samsung Electronics" w:date="2024-10-25T17:29:00Z">
              <w:r w:rsidDel="00177A14">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409"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6E294C1C" w14:textId="10ECB1BF" w:rsidR="00177A14" w:rsidRDefault="00177A14" w:rsidP="00EA78DC">
            <w:pPr>
              <w:pStyle w:val="TAC"/>
              <w:keepNext w:val="0"/>
              <w:rPr>
                <w:sz w:val="16"/>
                <w:lang w:eastAsia="ja-JP"/>
              </w:rPr>
            </w:pPr>
            <w:del w:id="410" w:author="Yuanyuan Zhang/Advanced Solution Research Lab /SRC-Beijing/Staff Engineer/Samsung Electronics" w:date="2024-10-25T17:29:00Z">
              <w:r w:rsidDel="00177A14">
                <w:rPr>
                  <w:sz w:val="16"/>
                  <w:lang w:eastAsia="ja-JP"/>
                </w:rPr>
                <w:delText>1915</w:delText>
              </w:r>
            </w:del>
          </w:p>
        </w:tc>
        <w:tc>
          <w:tcPr>
            <w:tcW w:w="1172" w:type="dxa"/>
            <w:tcBorders>
              <w:top w:val="single" w:sz="4" w:space="0" w:color="auto"/>
              <w:left w:val="nil"/>
              <w:bottom w:val="single" w:sz="4" w:space="0" w:color="auto"/>
              <w:right w:val="single" w:sz="4" w:space="0" w:color="auto"/>
            </w:tcBorders>
            <w:vAlign w:val="center"/>
            <w:tcPrChange w:id="411"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159C203" w14:textId="30BE55C2" w:rsidR="00177A14" w:rsidRDefault="00177A14" w:rsidP="00EA78DC">
            <w:pPr>
              <w:pStyle w:val="TAC"/>
              <w:keepNext w:val="0"/>
              <w:rPr>
                <w:sz w:val="16"/>
                <w:lang w:eastAsia="ja-JP"/>
              </w:rPr>
            </w:pPr>
            <w:del w:id="412" w:author="Yuanyuan Zhang/Advanced Solution Research Lab /SRC-Beijing/Staff Engineer/Samsung Electronics" w:date="2024-10-25T17:29:00Z">
              <w:r w:rsidDel="00177A14">
                <w:rPr>
                  <w:sz w:val="16"/>
                  <w:lang w:eastAsia="ja-JP"/>
                </w:rPr>
                <w:delText>-15.5</w:delText>
              </w:r>
            </w:del>
          </w:p>
        </w:tc>
        <w:tc>
          <w:tcPr>
            <w:tcW w:w="749" w:type="dxa"/>
            <w:tcBorders>
              <w:top w:val="single" w:sz="4" w:space="0" w:color="auto"/>
              <w:left w:val="nil"/>
              <w:bottom w:val="single" w:sz="4" w:space="0" w:color="auto"/>
              <w:right w:val="single" w:sz="4" w:space="0" w:color="auto"/>
            </w:tcBorders>
            <w:noWrap/>
            <w:vAlign w:val="center"/>
            <w:tcPrChange w:id="413"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2B74C009" w14:textId="01F1B521" w:rsidR="00177A14" w:rsidRDefault="00177A14" w:rsidP="00EA78DC">
            <w:pPr>
              <w:pStyle w:val="TAC"/>
              <w:keepNext w:val="0"/>
              <w:rPr>
                <w:sz w:val="16"/>
                <w:lang w:eastAsia="ja-JP"/>
              </w:rPr>
            </w:pPr>
            <w:del w:id="414" w:author="Yuanyuan Zhang/Advanced Solution Research Lab /SRC-Beijing/Staff Engineer/Samsung Electronics" w:date="2024-10-25T17:29:00Z">
              <w:r w:rsidDel="00177A14">
                <w:rPr>
                  <w:sz w:val="16"/>
                  <w:lang w:eastAsia="ja-JP"/>
                </w:rPr>
                <w:delText>5</w:delText>
              </w:r>
            </w:del>
          </w:p>
        </w:tc>
        <w:tc>
          <w:tcPr>
            <w:tcW w:w="1228" w:type="dxa"/>
            <w:tcBorders>
              <w:top w:val="single" w:sz="4" w:space="0" w:color="auto"/>
              <w:left w:val="nil"/>
              <w:bottom w:val="single" w:sz="4" w:space="0" w:color="auto"/>
              <w:right w:val="single" w:sz="4" w:space="0" w:color="auto"/>
            </w:tcBorders>
            <w:noWrap/>
            <w:vAlign w:val="center"/>
            <w:tcPrChange w:id="415"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38F7F608" w14:textId="47CF9771" w:rsidR="00177A14" w:rsidRDefault="00177A14" w:rsidP="00EA78DC">
            <w:pPr>
              <w:pStyle w:val="TAC"/>
              <w:keepNext w:val="0"/>
              <w:rPr>
                <w:sz w:val="16"/>
                <w:lang w:eastAsia="ja-JP"/>
              </w:rPr>
            </w:pPr>
            <w:del w:id="416" w:author="Yuanyuan Zhang/Advanced Solution Research Lab /SRC-Beijing/Staff Engineer/Samsung Electronics" w:date="2024-10-25T17:29:00Z">
              <w:r w:rsidDel="00177A14">
                <w:rPr>
                  <w:sz w:val="16"/>
                  <w:lang w:eastAsia="ja-JP"/>
                </w:rPr>
                <w:delText>5, 7, 16</w:delText>
              </w:r>
            </w:del>
          </w:p>
        </w:tc>
      </w:tr>
      <w:tr w:rsidR="00177A14" w14:paraId="722CFBED" w14:textId="77777777" w:rsidTr="00177A14">
        <w:tblPrEx>
          <w:tblW w:w="9826" w:type="dxa"/>
          <w:jc w:val="center"/>
          <w:tblLayout w:type="fixed"/>
          <w:tblPrExChange w:id="417" w:author="Yuanyuan Zhang/Advanced Solution Research Lab /SRC-Beijing/Staff Engineer/Samsung Electronics" w:date="2024-10-25T17:29:00Z">
            <w:tblPrEx>
              <w:tblW w:w="9826" w:type="dxa"/>
              <w:jc w:val="center"/>
              <w:tblLayout w:type="fixed"/>
            </w:tblPrEx>
          </w:tblPrExChange>
        </w:tblPrEx>
        <w:trPr>
          <w:trHeight w:val="188"/>
          <w:jc w:val="center"/>
          <w:trPrChange w:id="418"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19"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599C3B98"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420"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59A7130E" w14:textId="44814B30" w:rsidR="00177A14" w:rsidRDefault="00177A14" w:rsidP="00EA78DC">
            <w:pPr>
              <w:pStyle w:val="TAL"/>
              <w:keepNext w:val="0"/>
              <w:rPr>
                <w:sz w:val="16"/>
                <w:lang w:eastAsia="ja-JP"/>
              </w:rPr>
            </w:pPr>
            <w:del w:id="421" w:author="Yuanyuan Zhang/Advanced Solution Research Lab /SRC-Beijing/Staff Engineer/Samsung Electronics" w:date="2024-10-25T17:29: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422"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7992DBF2" w14:textId="0A85A7C1" w:rsidR="00177A14" w:rsidRDefault="00177A14" w:rsidP="00EA78DC">
            <w:pPr>
              <w:pStyle w:val="TAC"/>
              <w:keepNext w:val="0"/>
              <w:rPr>
                <w:sz w:val="16"/>
                <w:lang w:eastAsia="ja-JP"/>
              </w:rPr>
            </w:pPr>
            <w:del w:id="423" w:author="Yuanyuan Zhang/Advanced Solution Research Lab /SRC-Beijing/Staff Engineer/Samsung Electronics" w:date="2024-10-25T17:29:00Z">
              <w:r w:rsidDel="00177A14">
                <w:rPr>
                  <w:sz w:val="16"/>
                  <w:lang w:eastAsia="ja-JP"/>
                </w:rPr>
                <w:delText>1915</w:delText>
              </w:r>
            </w:del>
          </w:p>
        </w:tc>
        <w:tc>
          <w:tcPr>
            <w:tcW w:w="310" w:type="dxa"/>
            <w:tcBorders>
              <w:top w:val="single" w:sz="4" w:space="0" w:color="auto"/>
              <w:left w:val="nil"/>
              <w:bottom w:val="single" w:sz="4" w:space="0" w:color="auto"/>
              <w:right w:val="single" w:sz="4" w:space="0" w:color="auto"/>
            </w:tcBorders>
            <w:vAlign w:val="center"/>
            <w:tcPrChange w:id="424"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120CC748" w14:textId="0F535236" w:rsidR="00177A14" w:rsidRDefault="00177A14" w:rsidP="00EA78DC">
            <w:pPr>
              <w:pStyle w:val="TAC"/>
              <w:keepNext w:val="0"/>
              <w:rPr>
                <w:sz w:val="16"/>
                <w:lang w:eastAsia="ja-JP"/>
              </w:rPr>
            </w:pPr>
            <w:del w:id="425" w:author="Yuanyuan Zhang/Advanced Solution Research Lab /SRC-Beijing/Staff Engineer/Samsung Electronics" w:date="2024-10-25T17:29:00Z">
              <w:r w:rsidDel="00177A14">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426"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0F45CC15" w14:textId="0E9F4629" w:rsidR="00177A14" w:rsidRDefault="00177A14" w:rsidP="00EA78DC">
            <w:pPr>
              <w:pStyle w:val="TAC"/>
              <w:keepNext w:val="0"/>
              <w:rPr>
                <w:sz w:val="16"/>
                <w:lang w:eastAsia="ja-JP"/>
              </w:rPr>
            </w:pPr>
            <w:del w:id="427" w:author="Yuanyuan Zhang/Advanced Solution Research Lab /SRC-Beijing/Staff Engineer/Samsung Electronics" w:date="2024-10-25T17:29:00Z">
              <w:r w:rsidDel="00177A14">
                <w:rPr>
                  <w:sz w:val="16"/>
                  <w:lang w:eastAsia="ja-JP"/>
                </w:rPr>
                <w:delText>1920</w:delText>
              </w:r>
            </w:del>
          </w:p>
        </w:tc>
        <w:tc>
          <w:tcPr>
            <w:tcW w:w="1172" w:type="dxa"/>
            <w:tcBorders>
              <w:top w:val="single" w:sz="4" w:space="0" w:color="auto"/>
              <w:left w:val="nil"/>
              <w:bottom w:val="single" w:sz="4" w:space="0" w:color="auto"/>
              <w:right w:val="single" w:sz="4" w:space="0" w:color="auto"/>
            </w:tcBorders>
            <w:vAlign w:val="center"/>
            <w:tcPrChange w:id="428"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03B2FA94" w14:textId="2592DFC5" w:rsidR="00177A14" w:rsidRDefault="00177A14" w:rsidP="00EA78DC">
            <w:pPr>
              <w:pStyle w:val="TAC"/>
              <w:keepNext w:val="0"/>
              <w:rPr>
                <w:sz w:val="16"/>
                <w:lang w:eastAsia="ja-JP"/>
              </w:rPr>
            </w:pPr>
            <w:del w:id="429" w:author="Yuanyuan Zhang/Advanced Solution Research Lab /SRC-Beijing/Staff Engineer/Samsung Electronics" w:date="2024-10-25T17:29:00Z">
              <w:r w:rsidDel="00177A14">
                <w:rPr>
                  <w:sz w:val="16"/>
                  <w:lang w:eastAsia="ja-JP"/>
                </w:rPr>
                <w:delText>+1.6</w:delText>
              </w:r>
            </w:del>
          </w:p>
        </w:tc>
        <w:tc>
          <w:tcPr>
            <w:tcW w:w="749" w:type="dxa"/>
            <w:tcBorders>
              <w:top w:val="single" w:sz="4" w:space="0" w:color="auto"/>
              <w:left w:val="nil"/>
              <w:bottom w:val="single" w:sz="4" w:space="0" w:color="auto"/>
              <w:right w:val="single" w:sz="4" w:space="0" w:color="auto"/>
            </w:tcBorders>
            <w:noWrap/>
            <w:vAlign w:val="center"/>
            <w:tcPrChange w:id="430"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0443B50B" w14:textId="55A7E898" w:rsidR="00177A14" w:rsidRDefault="00177A14" w:rsidP="00EA78DC">
            <w:pPr>
              <w:pStyle w:val="TAC"/>
              <w:keepNext w:val="0"/>
              <w:rPr>
                <w:sz w:val="16"/>
                <w:lang w:eastAsia="ja-JP"/>
              </w:rPr>
            </w:pPr>
            <w:del w:id="431" w:author="Yuanyuan Zhang/Advanced Solution Research Lab /SRC-Beijing/Staff Engineer/Samsung Electronics" w:date="2024-10-25T17:29:00Z">
              <w:r w:rsidDel="00177A14">
                <w:rPr>
                  <w:sz w:val="16"/>
                  <w:lang w:eastAsia="ja-JP"/>
                </w:rPr>
                <w:delText>5</w:delText>
              </w:r>
            </w:del>
          </w:p>
        </w:tc>
        <w:tc>
          <w:tcPr>
            <w:tcW w:w="1228" w:type="dxa"/>
            <w:tcBorders>
              <w:top w:val="single" w:sz="4" w:space="0" w:color="auto"/>
              <w:left w:val="nil"/>
              <w:bottom w:val="single" w:sz="4" w:space="0" w:color="auto"/>
              <w:right w:val="single" w:sz="4" w:space="0" w:color="auto"/>
            </w:tcBorders>
            <w:noWrap/>
            <w:vAlign w:val="center"/>
            <w:tcPrChange w:id="432"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34852018" w14:textId="6D4D9DB4" w:rsidR="00177A14" w:rsidRDefault="00177A14" w:rsidP="00EA78DC">
            <w:pPr>
              <w:pStyle w:val="TAC"/>
              <w:keepNext w:val="0"/>
              <w:rPr>
                <w:sz w:val="16"/>
                <w:lang w:eastAsia="ja-JP"/>
              </w:rPr>
            </w:pPr>
            <w:del w:id="433" w:author="Yuanyuan Zhang/Advanced Solution Research Lab /SRC-Beijing/Staff Engineer/Samsung Electronics" w:date="2024-10-25T17:29:00Z">
              <w:r w:rsidDel="00177A14">
                <w:rPr>
                  <w:sz w:val="16"/>
                  <w:lang w:eastAsia="ja-JP"/>
                </w:rPr>
                <w:delText>5, 7, 16</w:delText>
              </w:r>
            </w:del>
          </w:p>
        </w:tc>
      </w:tr>
      <w:tr w:rsidR="00177A14" w14:paraId="5B42C147" w14:textId="77777777" w:rsidTr="00177A14">
        <w:tblPrEx>
          <w:tblW w:w="9826" w:type="dxa"/>
          <w:jc w:val="center"/>
          <w:tblLayout w:type="fixed"/>
          <w:tblPrExChange w:id="434" w:author="Yuanyuan Zhang/Advanced Solution Research Lab /SRC-Beijing/Staff Engineer/Samsung Electronics" w:date="2024-10-25T17:29:00Z">
            <w:tblPrEx>
              <w:tblW w:w="9826" w:type="dxa"/>
              <w:jc w:val="center"/>
              <w:tblLayout w:type="fixed"/>
            </w:tblPrEx>
          </w:tblPrExChange>
        </w:tblPrEx>
        <w:trPr>
          <w:trHeight w:val="188"/>
          <w:jc w:val="center"/>
          <w:trPrChange w:id="435" w:author="Yuanyuan Zhang/Advanced Solution Research Lab /SRC-Beijing/Staff Engineer/Samsung Electronics" w:date="2024-10-25T17:29: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36" w:author="Yuanyuan Zhang/Advanced Solution Research Lab /SRC-Beijing/Staff Engineer/Samsung Electronics" w:date="2024-10-25T17:29: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42C9B0AD" w14:textId="57F4EAB6" w:rsidR="00177A14" w:rsidDel="00177A14" w:rsidRDefault="00177A14" w:rsidP="00EA78DC">
            <w:pPr>
              <w:pStyle w:val="TAC"/>
              <w:keepNext w:val="0"/>
              <w:rPr>
                <w:del w:id="437" w:author="Yuanyuan Zhang/Advanced Solution Research Lab /SRC-Beijing/Staff Engineer/Samsung Electronics" w:date="2024-10-25T17:29:00Z"/>
              </w:rPr>
            </w:pPr>
            <w:del w:id="438" w:author="Yuanyuan Zhang/Advanced Solution Research Lab /SRC-Beijing/Staff Engineer/Samsung Electronics" w:date="2024-10-25T17:29:00Z">
              <w:r w:rsidDel="00177A14">
                <w:delText>DC_1_n78</w:delText>
              </w:r>
            </w:del>
          </w:p>
          <w:p w14:paraId="4E8BC72C" w14:textId="6685E1FB" w:rsidR="00177A14" w:rsidDel="00177A14" w:rsidRDefault="00177A14" w:rsidP="00EA78DC">
            <w:pPr>
              <w:pStyle w:val="TAC"/>
              <w:keepNext w:val="0"/>
              <w:rPr>
                <w:del w:id="439" w:author="Yuanyuan Zhang/Advanced Solution Research Lab /SRC-Beijing/Staff Engineer/Samsung Electronics" w:date="2024-10-25T17:29:00Z"/>
              </w:rPr>
            </w:pPr>
            <w:del w:id="440" w:author="Yuanyuan Zhang/Advanced Solution Research Lab /SRC-Beijing/Staff Engineer/Samsung Electronics" w:date="2024-10-25T17:29:00Z">
              <w:r w:rsidDel="00177A14">
                <w:delText>DC_1_n84_ULSUP-TDM_n78</w:delText>
              </w:r>
            </w:del>
          </w:p>
          <w:p w14:paraId="6364B328" w14:textId="77777777" w:rsidR="00177A14" w:rsidRDefault="00177A14" w:rsidP="00EA78DC">
            <w:pPr>
              <w:pStyle w:val="TAC"/>
              <w:keepNext w:val="0"/>
            </w:pPr>
          </w:p>
        </w:tc>
        <w:tc>
          <w:tcPr>
            <w:tcW w:w="2864" w:type="dxa"/>
            <w:tcBorders>
              <w:top w:val="single" w:sz="4" w:space="0" w:color="auto"/>
              <w:left w:val="nil"/>
              <w:bottom w:val="single" w:sz="4" w:space="0" w:color="auto"/>
              <w:right w:val="single" w:sz="4" w:space="0" w:color="auto"/>
            </w:tcBorders>
            <w:vAlign w:val="center"/>
            <w:tcPrChange w:id="441"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2939ED02" w14:textId="4924CC36" w:rsidR="00177A14" w:rsidRDefault="00177A14" w:rsidP="00EA78DC">
            <w:pPr>
              <w:pStyle w:val="TAL"/>
              <w:keepNext w:val="0"/>
              <w:rPr>
                <w:sz w:val="16"/>
                <w:lang w:eastAsia="ja-JP"/>
              </w:rPr>
            </w:pPr>
            <w:del w:id="442" w:author="Yuanyuan Zhang/Advanced Solution Research Lab /SRC-Beijing/Staff Engineer/Samsung Electronics" w:date="2024-10-25T17:29:00Z">
              <w:r w:rsidDel="00177A14">
                <w:rPr>
                  <w:sz w:val="16"/>
                  <w:lang w:eastAsia="ja-JP"/>
                </w:rPr>
                <w:delText>E-UTRA Band 1, 3, 5, 7, 8, 11, 18, 19, 20, 21, 26, 28, 34, 40, 41, 65, 74</w:delText>
              </w:r>
            </w:del>
          </w:p>
        </w:tc>
        <w:tc>
          <w:tcPr>
            <w:tcW w:w="934" w:type="dxa"/>
            <w:tcBorders>
              <w:top w:val="single" w:sz="4" w:space="0" w:color="auto"/>
              <w:left w:val="nil"/>
              <w:bottom w:val="single" w:sz="4" w:space="0" w:color="auto"/>
              <w:right w:val="single" w:sz="4" w:space="0" w:color="auto"/>
            </w:tcBorders>
            <w:vAlign w:val="center"/>
            <w:tcPrChange w:id="443"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2E4639A6" w14:textId="318D4C2E" w:rsidR="00177A14" w:rsidRDefault="00177A14" w:rsidP="00EA78DC">
            <w:pPr>
              <w:pStyle w:val="TAC"/>
              <w:keepNext w:val="0"/>
              <w:rPr>
                <w:sz w:val="16"/>
                <w:lang w:eastAsia="ja-JP"/>
              </w:rPr>
            </w:pPr>
            <w:del w:id="444" w:author="Yuanyuan Zhang/Advanced Solution Research Lab /SRC-Beijing/Staff Engineer/Samsung Electronics" w:date="2024-10-25T17:29: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445"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571E5990" w14:textId="08A8FE0E" w:rsidR="00177A14" w:rsidRDefault="00177A14" w:rsidP="00EA78DC">
            <w:pPr>
              <w:pStyle w:val="TAC"/>
              <w:keepNext w:val="0"/>
              <w:rPr>
                <w:sz w:val="16"/>
                <w:lang w:eastAsia="ja-JP"/>
              </w:rPr>
            </w:pPr>
            <w:del w:id="446" w:author="Yuanyuan Zhang/Advanced Solution Research Lab /SRC-Beijing/Staff Engineer/Samsung Electronics" w:date="2024-10-25T17:29: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447"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425ED55C" w14:textId="0E4BAFEE" w:rsidR="00177A14" w:rsidRDefault="00177A14" w:rsidP="00EA78DC">
            <w:pPr>
              <w:pStyle w:val="TAC"/>
              <w:keepNext w:val="0"/>
              <w:rPr>
                <w:sz w:val="16"/>
                <w:lang w:eastAsia="ja-JP"/>
              </w:rPr>
            </w:pPr>
            <w:del w:id="448" w:author="Yuanyuan Zhang/Advanced Solution Research Lab /SRC-Beijing/Staff Engineer/Samsung Electronics" w:date="2024-10-25T17:29: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449"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B2C016A" w14:textId="1F45E78F" w:rsidR="00177A14" w:rsidRDefault="00177A14" w:rsidP="00EA78DC">
            <w:pPr>
              <w:pStyle w:val="TAC"/>
              <w:keepNext w:val="0"/>
              <w:rPr>
                <w:sz w:val="16"/>
                <w:lang w:eastAsia="ja-JP"/>
              </w:rPr>
            </w:pPr>
            <w:del w:id="450" w:author="Yuanyuan Zhang/Advanced Solution Research Lab /SRC-Beijing/Staff Engineer/Samsung Electronics" w:date="2024-10-25T17:29: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451"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723F14EC" w14:textId="2F2E537E" w:rsidR="00177A14" w:rsidRDefault="00177A14" w:rsidP="00EA78DC">
            <w:pPr>
              <w:pStyle w:val="TAC"/>
              <w:keepNext w:val="0"/>
              <w:rPr>
                <w:sz w:val="16"/>
                <w:lang w:eastAsia="ja-JP"/>
              </w:rPr>
            </w:pPr>
            <w:del w:id="452" w:author="Yuanyuan Zhang/Advanced Solution Research Lab /SRC-Beijing/Staff Engineer/Samsung Electronics" w:date="2024-10-25T17:29: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453"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7912A4A2" w14:textId="77777777" w:rsidR="00177A14" w:rsidRDefault="00177A14" w:rsidP="00EA78DC">
            <w:pPr>
              <w:pStyle w:val="TAC"/>
              <w:keepNext w:val="0"/>
              <w:rPr>
                <w:sz w:val="16"/>
                <w:lang w:eastAsia="ja-JP"/>
              </w:rPr>
            </w:pPr>
          </w:p>
        </w:tc>
      </w:tr>
      <w:tr w:rsidR="00177A14" w14:paraId="2AEFBCC5" w14:textId="77777777" w:rsidTr="00177A14">
        <w:tblPrEx>
          <w:tblW w:w="9826" w:type="dxa"/>
          <w:jc w:val="center"/>
          <w:tblLayout w:type="fixed"/>
          <w:tblPrExChange w:id="454" w:author="Yuanyuan Zhang/Advanced Solution Research Lab /SRC-Beijing/Staff Engineer/Samsung Electronics" w:date="2024-10-25T17:29:00Z">
            <w:tblPrEx>
              <w:tblW w:w="9826" w:type="dxa"/>
              <w:jc w:val="center"/>
              <w:tblLayout w:type="fixed"/>
            </w:tblPrEx>
          </w:tblPrExChange>
        </w:tblPrEx>
        <w:trPr>
          <w:trHeight w:val="188"/>
          <w:jc w:val="center"/>
          <w:trPrChange w:id="455"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56"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2AFDA653"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457"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5FE27659" w14:textId="4E80D498" w:rsidR="00177A14" w:rsidRDefault="00177A14" w:rsidP="00EA78DC">
            <w:pPr>
              <w:pStyle w:val="TAL"/>
              <w:keepNext w:val="0"/>
              <w:rPr>
                <w:sz w:val="16"/>
                <w:lang w:eastAsia="ja-JP"/>
              </w:rPr>
            </w:pPr>
            <w:del w:id="458" w:author="Yuanyuan Zhang/Advanced Solution Research Lab /SRC-Beijing/Staff Engineer/Samsung Electronics" w:date="2024-10-25T17:29: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459"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0DE31704" w14:textId="541897B5" w:rsidR="00177A14" w:rsidRDefault="00177A14" w:rsidP="00EA78DC">
            <w:pPr>
              <w:pStyle w:val="TAC"/>
              <w:keepNext w:val="0"/>
              <w:rPr>
                <w:sz w:val="16"/>
                <w:lang w:eastAsia="ja-JP"/>
              </w:rPr>
            </w:pPr>
            <w:del w:id="460" w:author="Yuanyuan Zhang/Advanced Solution Research Lab /SRC-Beijing/Staff Engineer/Samsung Electronics" w:date="2024-10-25T17:29:00Z">
              <w:r w:rsidDel="00177A14">
                <w:rPr>
                  <w:sz w:val="16"/>
                  <w:lang w:eastAsia="ja-JP"/>
                </w:rPr>
                <w:delText>1880</w:delText>
              </w:r>
            </w:del>
          </w:p>
        </w:tc>
        <w:tc>
          <w:tcPr>
            <w:tcW w:w="310" w:type="dxa"/>
            <w:tcBorders>
              <w:top w:val="single" w:sz="4" w:space="0" w:color="auto"/>
              <w:left w:val="nil"/>
              <w:bottom w:val="single" w:sz="4" w:space="0" w:color="auto"/>
              <w:right w:val="single" w:sz="4" w:space="0" w:color="auto"/>
            </w:tcBorders>
            <w:vAlign w:val="center"/>
            <w:tcPrChange w:id="461"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5BF6B065" w14:textId="6AF50047" w:rsidR="00177A14" w:rsidRDefault="00177A14" w:rsidP="00EA78DC">
            <w:pPr>
              <w:pStyle w:val="TAC"/>
              <w:keepNext w:val="0"/>
              <w:rPr>
                <w:sz w:val="16"/>
                <w:lang w:eastAsia="ja-JP"/>
              </w:rPr>
            </w:pPr>
            <w:del w:id="462" w:author="Yuanyuan Zhang/Advanced Solution Research Lab /SRC-Beijing/Staff Engineer/Samsung Electronics" w:date="2024-10-25T17:29:00Z">
              <w:r w:rsidDel="00177A14">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463"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21D9F885" w14:textId="40AA93CD" w:rsidR="00177A14" w:rsidRDefault="00177A14" w:rsidP="00EA78DC">
            <w:pPr>
              <w:pStyle w:val="TAC"/>
              <w:keepNext w:val="0"/>
              <w:rPr>
                <w:sz w:val="16"/>
                <w:lang w:eastAsia="ja-JP"/>
              </w:rPr>
            </w:pPr>
            <w:del w:id="464" w:author="Yuanyuan Zhang/Advanced Solution Research Lab /SRC-Beijing/Staff Engineer/Samsung Electronics" w:date="2024-10-25T17:29:00Z">
              <w:r w:rsidDel="00177A14">
                <w:rPr>
                  <w:sz w:val="16"/>
                  <w:lang w:eastAsia="ja-JP"/>
                </w:rPr>
                <w:delText>1895</w:delText>
              </w:r>
            </w:del>
          </w:p>
        </w:tc>
        <w:tc>
          <w:tcPr>
            <w:tcW w:w="1172" w:type="dxa"/>
            <w:tcBorders>
              <w:top w:val="single" w:sz="4" w:space="0" w:color="auto"/>
              <w:left w:val="nil"/>
              <w:bottom w:val="single" w:sz="4" w:space="0" w:color="auto"/>
              <w:right w:val="single" w:sz="4" w:space="0" w:color="auto"/>
            </w:tcBorders>
            <w:vAlign w:val="center"/>
            <w:tcPrChange w:id="465"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21FDA63" w14:textId="1BCA7300" w:rsidR="00177A14" w:rsidRDefault="00177A14" w:rsidP="00EA78DC">
            <w:pPr>
              <w:pStyle w:val="TAC"/>
              <w:keepNext w:val="0"/>
              <w:rPr>
                <w:sz w:val="16"/>
                <w:lang w:eastAsia="ja-JP"/>
              </w:rPr>
            </w:pPr>
            <w:del w:id="466" w:author="Yuanyuan Zhang/Advanced Solution Research Lab /SRC-Beijing/Staff Engineer/Samsung Electronics" w:date="2024-10-25T17:29:00Z">
              <w:r w:rsidDel="00177A14">
                <w:rPr>
                  <w:sz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Change w:id="467"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5B09DA29" w14:textId="5D0ECC8F" w:rsidR="00177A14" w:rsidRDefault="00177A14" w:rsidP="00EA78DC">
            <w:pPr>
              <w:pStyle w:val="TAC"/>
              <w:keepNext w:val="0"/>
              <w:rPr>
                <w:sz w:val="16"/>
                <w:lang w:eastAsia="ja-JP"/>
              </w:rPr>
            </w:pPr>
            <w:del w:id="468" w:author="Yuanyuan Zhang/Advanced Solution Research Lab /SRC-Beijing/Staff Engineer/Samsung Electronics" w:date="2024-10-25T17:29: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469"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24033AB3" w14:textId="313BC55A" w:rsidR="00177A14" w:rsidRDefault="00177A14" w:rsidP="00EA78DC">
            <w:pPr>
              <w:pStyle w:val="TAC"/>
              <w:keepNext w:val="0"/>
              <w:rPr>
                <w:sz w:val="16"/>
                <w:lang w:eastAsia="ja-JP"/>
              </w:rPr>
            </w:pPr>
            <w:del w:id="470" w:author="Yuanyuan Zhang/Advanced Solution Research Lab /SRC-Beijing/Staff Engineer/Samsung Electronics" w:date="2024-10-25T17:29:00Z">
              <w:r w:rsidDel="00177A14">
                <w:rPr>
                  <w:sz w:val="16"/>
                  <w:lang w:eastAsia="ja-JP"/>
                </w:rPr>
                <w:delText>5, 16</w:delText>
              </w:r>
            </w:del>
          </w:p>
        </w:tc>
      </w:tr>
      <w:tr w:rsidR="00177A14" w14:paraId="5A81F9C3" w14:textId="77777777" w:rsidTr="00177A14">
        <w:tblPrEx>
          <w:tblW w:w="9826" w:type="dxa"/>
          <w:jc w:val="center"/>
          <w:tblLayout w:type="fixed"/>
          <w:tblPrExChange w:id="471" w:author="Yuanyuan Zhang/Advanced Solution Research Lab /SRC-Beijing/Staff Engineer/Samsung Electronics" w:date="2024-10-25T17:29:00Z">
            <w:tblPrEx>
              <w:tblW w:w="9826" w:type="dxa"/>
              <w:jc w:val="center"/>
              <w:tblLayout w:type="fixed"/>
            </w:tblPrEx>
          </w:tblPrExChange>
        </w:tblPrEx>
        <w:trPr>
          <w:trHeight w:val="188"/>
          <w:jc w:val="center"/>
          <w:trPrChange w:id="472"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73"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4A299FF1"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474"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39E9BA3E" w14:textId="5148B804" w:rsidR="00177A14" w:rsidRDefault="00177A14" w:rsidP="00EA78DC">
            <w:pPr>
              <w:pStyle w:val="TAL"/>
              <w:keepNext w:val="0"/>
              <w:rPr>
                <w:sz w:val="16"/>
                <w:lang w:eastAsia="ja-JP"/>
              </w:rPr>
            </w:pPr>
            <w:del w:id="475" w:author="Yuanyuan Zhang/Advanced Solution Research Lab /SRC-Beijing/Staff Engineer/Samsung Electronics" w:date="2024-10-25T17:29: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476"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569AA042" w14:textId="301C85E0" w:rsidR="00177A14" w:rsidRDefault="00177A14" w:rsidP="00EA78DC">
            <w:pPr>
              <w:pStyle w:val="TAC"/>
              <w:keepNext w:val="0"/>
              <w:rPr>
                <w:sz w:val="16"/>
                <w:lang w:eastAsia="ja-JP"/>
              </w:rPr>
            </w:pPr>
            <w:del w:id="477" w:author="Yuanyuan Zhang/Advanced Solution Research Lab /SRC-Beijing/Staff Engineer/Samsung Electronics" w:date="2024-10-25T17:29:00Z">
              <w:r w:rsidDel="00177A14">
                <w:rPr>
                  <w:sz w:val="16"/>
                  <w:lang w:eastAsia="ja-JP"/>
                </w:rPr>
                <w:delText>1895</w:delText>
              </w:r>
            </w:del>
          </w:p>
        </w:tc>
        <w:tc>
          <w:tcPr>
            <w:tcW w:w="310" w:type="dxa"/>
            <w:tcBorders>
              <w:top w:val="single" w:sz="4" w:space="0" w:color="auto"/>
              <w:left w:val="nil"/>
              <w:bottom w:val="single" w:sz="4" w:space="0" w:color="auto"/>
              <w:right w:val="single" w:sz="4" w:space="0" w:color="auto"/>
            </w:tcBorders>
            <w:vAlign w:val="center"/>
            <w:tcPrChange w:id="478"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0502E59D" w14:textId="161B4B18" w:rsidR="00177A14" w:rsidRDefault="00177A14" w:rsidP="00EA78DC">
            <w:pPr>
              <w:pStyle w:val="TAC"/>
              <w:keepNext w:val="0"/>
              <w:rPr>
                <w:sz w:val="16"/>
                <w:lang w:eastAsia="ja-JP"/>
              </w:rPr>
            </w:pPr>
            <w:del w:id="479" w:author="Yuanyuan Zhang/Advanced Solution Research Lab /SRC-Beijing/Staff Engineer/Samsung Electronics" w:date="2024-10-25T17:29:00Z">
              <w:r w:rsidDel="00177A14">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480"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5B2F5F25" w14:textId="3E1065B9" w:rsidR="00177A14" w:rsidRDefault="00177A14" w:rsidP="00EA78DC">
            <w:pPr>
              <w:pStyle w:val="TAC"/>
              <w:keepNext w:val="0"/>
              <w:rPr>
                <w:sz w:val="16"/>
                <w:lang w:eastAsia="ja-JP"/>
              </w:rPr>
            </w:pPr>
            <w:del w:id="481" w:author="Yuanyuan Zhang/Advanced Solution Research Lab /SRC-Beijing/Staff Engineer/Samsung Electronics" w:date="2024-10-25T17:29:00Z">
              <w:r w:rsidDel="00177A14">
                <w:rPr>
                  <w:sz w:val="16"/>
                  <w:lang w:eastAsia="ja-JP"/>
                </w:rPr>
                <w:delText>1915</w:delText>
              </w:r>
            </w:del>
          </w:p>
        </w:tc>
        <w:tc>
          <w:tcPr>
            <w:tcW w:w="1172" w:type="dxa"/>
            <w:tcBorders>
              <w:top w:val="single" w:sz="4" w:space="0" w:color="auto"/>
              <w:left w:val="nil"/>
              <w:bottom w:val="single" w:sz="4" w:space="0" w:color="auto"/>
              <w:right w:val="single" w:sz="4" w:space="0" w:color="auto"/>
            </w:tcBorders>
            <w:vAlign w:val="center"/>
            <w:tcPrChange w:id="482"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362079A" w14:textId="2C0B06CB" w:rsidR="00177A14" w:rsidRDefault="00177A14" w:rsidP="00EA78DC">
            <w:pPr>
              <w:pStyle w:val="TAC"/>
              <w:keepNext w:val="0"/>
              <w:rPr>
                <w:sz w:val="16"/>
                <w:lang w:eastAsia="ja-JP"/>
              </w:rPr>
            </w:pPr>
            <w:del w:id="483" w:author="Yuanyuan Zhang/Advanced Solution Research Lab /SRC-Beijing/Staff Engineer/Samsung Electronics" w:date="2024-10-25T17:29:00Z">
              <w:r w:rsidDel="00177A14">
                <w:rPr>
                  <w:sz w:val="16"/>
                  <w:lang w:eastAsia="ja-JP"/>
                </w:rPr>
                <w:delText>-15.5</w:delText>
              </w:r>
            </w:del>
          </w:p>
        </w:tc>
        <w:tc>
          <w:tcPr>
            <w:tcW w:w="749" w:type="dxa"/>
            <w:tcBorders>
              <w:top w:val="single" w:sz="4" w:space="0" w:color="auto"/>
              <w:left w:val="nil"/>
              <w:bottom w:val="single" w:sz="4" w:space="0" w:color="auto"/>
              <w:right w:val="single" w:sz="4" w:space="0" w:color="auto"/>
            </w:tcBorders>
            <w:noWrap/>
            <w:vAlign w:val="center"/>
            <w:tcPrChange w:id="484"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22CA6DC6" w14:textId="5E102291" w:rsidR="00177A14" w:rsidRDefault="00177A14" w:rsidP="00EA78DC">
            <w:pPr>
              <w:pStyle w:val="TAC"/>
              <w:keepNext w:val="0"/>
              <w:rPr>
                <w:sz w:val="16"/>
                <w:lang w:eastAsia="ja-JP"/>
              </w:rPr>
            </w:pPr>
            <w:del w:id="485" w:author="Yuanyuan Zhang/Advanced Solution Research Lab /SRC-Beijing/Staff Engineer/Samsung Electronics" w:date="2024-10-25T17:29:00Z">
              <w:r w:rsidDel="00177A14">
                <w:rPr>
                  <w:sz w:val="16"/>
                  <w:lang w:eastAsia="ja-JP"/>
                </w:rPr>
                <w:delText>5</w:delText>
              </w:r>
            </w:del>
          </w:p>
        </w:tc>
        <w:tc>
          <w:tcPr>
            <w:tcW w:w="1228" w:type="dxa"/>
            <w:tcBorders>
              <w:top w:val="single" w:sz="4" w:space="0" w:color="auto"/>
              <w:left w:val="nil"/>
              <w:bottom w:val="single" w:sz="4" w:space="0" w:color="auto"/>
              <w:right w:val="single" w:sz="4" w:space="0" w:color="auto"/>
            </w:tcBorders>
            <w:noWrap/>
            <w:vAlign w:val="center"/>
            <w:tcPrChange w:id="486"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4AE1FBB4" w14:textId="2B57B038" w:rsidR="00177A14" w:rsidRDefault="00177A14" w:rsidP="00EA78DC">
            <w:pPr>
              <w:pStyle w:val="TAC"/>
              <w:keepNext w:val="0"/>
              <w:rPr>
                <w:sz w:val="16"/>
                <w:lang w:eastAsia="ja-JP"/>
              </w:rPr>
            </w:pPr>
            <w:del w:id="487" w:author="Yuanyuan Zhang/Advanced Solution Research Lab /SRC-Beijing/Staff Engineer/Samsung Electronics" w:date="2024-10-25T17:29:00Z">
              <w:r w:rsidDel="00177A14">
                <w:rPr>
                  <w:sz w:val="16"/>
                  <w:lang w:eastAsia="ja-JP"/>
                </w:rPr>
                <w:delText>5, 7, 16</w:delText>
              </w:r>
            </w:del>
          </w:p>
        </w:tc>
      </w:tr>
      <w:tr w:rsidR="00177A14" w14:paraId="24B311A3"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5791B8"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57E1E8F"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266F7D7" w14:textId="77777777" w:rsidR="00177A14" w:rsidRDefault="00177A14" w:rsidP="00EA78DC">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33ECD2B"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51D133" w14:textId="77777777" w:rsidR="00177A14" w:rsidRDefault="00177A14" w:rsidP="00EA78DC">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7CD35E8D" w14:textId="77777777" w:rsidR="00177A14" w:rsidRDefault="00177A14" w:rsidP="00EA78DC">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3DF3CEF" w14:textId="77777777" w:rsidR="00177A14" w:rsidRDefault="00177A14" w:rsidP="00EA78DC">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6318473" w14:textId="77777777" w:rsidR="00177A14" w:rsidRDefault="00177A14" w:rsidP="00EA78DC">
            <w:pPr>
              <w:pStyle w:val="TAC"/>
              <w:keepNext w:val="0"/>
              <w:rPr>
                <w:sz w:val="16"/>
                <w:lang w:eastAsia="ja-JP"/>
              </w:rPr>
            </w:pPr>
            <w:r>
              <w:rPr>
                <w:sz w:val="16"/>
                <w:lang w:eastAsia="ja-JP"/>
              </w:rPr>
              <w:t>5, 7, 16</w:t>
            </w:r>
          </w:p>
        </w:tc>
      </w:tr>
      <w:tr w:rsidR="00177A14" w14:paraId="32684DB2" w14:textId="77777777" w:rsidTr="00177A14">
        <w:tblPrEx>
          <w:tblW w:w="9826" w:type="dxa"/>
          <w:jc w:val="center"/>
          <w:tblLayout w:type="fixed"/>
          <w:tblPrExChange w:id="488" w:author="Yuanyuan Zhang/Advanced Solution Research Lab /SRC-Beijing/Staff Engineer/Samsung Electronics" w:date="2024-10-25T17:29:00Z">
            <w:tblPrEx>
              <w:tblW w:w="9826" w:type="dxa"/>
              <w:jc w:val="center"/>
              <w:tblLayout w:type="fixed"/>
            </w:tblPrEx>
          </w:tblPrExChange>
        </w:tblPrEx>
        <w:trPr>
          <w:trHeight w:val="188"/>
          <w:jc w:val="center"/>
          <w:trPrChange w:id="489" w:author="Yuanyuan Zhang/Advanced Solution Research Lab /SRC-Beijing/Staff Engineer/Samsung Electronics" w:date="2024-10-25T17:29: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90" w:author="Yuanyuan Zhang/Advanced Solution Research Lab /SRC-Beijing/Staff Engineer/Samsung Electronics" w:date="2024-10-25T17:29: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04B8563D" w14:textId="079CE70E" w:rsidR="00177A14" w:rsidRDefault="00177A14" w:rsidP="00EA78DC">
            <w:pPr>
              <w:pStyle w:val="TAC"/>
              <w:keepNext w:val="0"/>
              <w:rPr>
                <w:lang w:eastAsia="ja-JP"/>
              </w:rPr>
            </w:pPr>
            <w:del w:id="491" w:author="Yuanyuan Zhang/Advanced Solution Research Lab /SRC-Beijing/Staff Engineer/Samsung Electronics" w:date="2024-10-25T17:29:00Z">
              <w:r w:rsidDel="00177A14">
                <w:rPr>
                  <w:lang w:eastAsia="ja-JP"/>
                </w:rPr>
                <w:delText>DC_1_n79</w:delText>
              </w:r>
            </w:del>
          </w:p>
        </w:tc>
        <w:tc>
          <w:tcPr>
            <w:tcW w:w="2864" w:type="dxa"/>
            <w:tcBorders>
              <w:top w:val="single" w:sz="4" w:space="0" w:color="auto"/>
              <w:left w:val="nil"/>
              <w:bottom w:val="single" w:sz="4" w:space="0" w:color="auto"/>
              <w:right w:val="single" w:sz="4" w:space="0" w:color="auto"/>
            </w:tcBorders>
            <w:vAlign w:val="center"/>
            <w:tcPrChange w:id="492"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2ED1023B" w14:textId="2FFFE910" w:rsidR="00177A14" w:rsidRDefault="00177A14" w:rsidP="00EA78DC">
            <w:pPr>
              <w:pStyle w:val="TAL"/>
              <w:keepNext w:val="0"/>
              <w:rPr>
                <w:sz w:val="16"/>
                <w:lang w:eastAsia="ja-JP"/>
              </w:rPr>
            </w:pPr>
            <w:del w:id="493" w:author="Yuanyuan Zhang/Advanced Solution Research Lab /SRC-Beijing/Staff Engineer/Samsung Electronics" w:date="2024-10-25T17:29:00Z">
              <w:r w:rsidDel="00177A14">
                <w:rPr>
                  <w:sz w:val="16"/>
                  <w:lang w:eastAsia="ja-JP"/>
                </w:rPr>
                <w:delText>E-UTRA Band 1, 3, 5, 7, 8, 11, 18, 19, 21, 26, 28, 34, 40, 41, 42, 65, 74</w:delText>
              </w:r>
            </w:del>
          </w:p>
        </w:tc>
        <w:tc>
          <w:tcPr>
            <w:tcW w:w="934" w:type="dxa"/>
            <w:tcBorders>
              <w:top w:val="single" w:sz="4" w:space="0" w:color="auto"/>
              <w:left w:val="nil"/>
              <w:bottom w:val="single" w:sz="4" w:space="0" w:color="auto"/>
              <w:right w:val="single" w:sz="4" w:space="0" w:color="auto"/>
            </w:tcBorders>
            <w:vAlign w:val="center"/>
            <w:tcPrChange w:id="494"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234F6162" w14:textId="7CAF9A97" w:rsidR="00177A14" w:rsidRDefault="00177A14" w:rsidP="00EA78DC">
            <w:pPr>
              <w:pStyle w:val="TAC"/>
              <w:keepNext w:val="0"/>
              <w:rPr>
                <w:sz w:val="16"/>
                <w:lang w:eastAsia="ja-JP"/>
              </w:rPr>
            </w:pPr>
            <w:del w:id="495" w:author="Yuanyuan Zhang/Advanced Solution Research Lab /SRC-Beijing/Staff Engineer/Samsung Electronics" w:date="2024-10-25T17:29: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496"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3757BF2C" w14:textId="04345F0E" w:rsidR="00177A14" w:rsidRDefault="00177A14" w:rsidP="00EA78DC">
            <w:pPr>
              <w:pStyle w:val="TAC"/>
              <w:keepNext w:val="0"/>
              <w:rPr>
                <w:sz w:val="16"/>
                <w:lang w:eastAsia="ja-JP"/>
              </w:rPr>
            </w:pPr>
            <w:del w:id="497" w:author="Yuanyuan Zhang/Advanced Solution Research Lab /SRC-Beijing/Staff Engineer/Samsung Electronics" w:date="2024-10-25T17:29: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498"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3C4DDB45" w14:textId="17A3DBCF" w:rsidR="00177A14" w:rsidRDefault="00177A14" w:rsidP="00EA78DC">
            <w:pPr>
              <w:pStyle w:val="TAC"/>
              <w:keepNext w:val="0"/>
              <w:rPr>
                <w:sz w:val="16"/>
                <w:lang w:eastAsia="ja-JP"/>
              </w:rPr>
            </w:pPr>
            <w:del w:id="499" w:author="Yuanyuan Zhang/Advanced Solution Research Lab /SRC-Beijing/Staff Engineer/Samsung Electronics" w:date="2024-10-25T17:29: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500"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11E1A935" w14:textId="3B86C52E" w:rsidR="00177A14" w:rsidRDefault="00177A14" w:rsidP="00EA78DC">
            <w:pPr>
              <w:pStyle w:val="TAC"/>
              <w:keepNext w:val="0"/>
              <w:rPr>
                <w:sz w:val="16"/>
                <w:lang w:eastAsia="ja-JP"/>
              </w:rPr>
            </w:pPr>
            <w:del w:id="501" w:author="Yuanyuan Zhang/Advanced Solution Research Lab /SRC-Beijing/Staff Engineer/Samsung Electronics" w:date="2024-10-25T17:29: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502"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19250024" w14:textId="6DC862E4" w:rsidR="00177A14" w:rsidRDefault="00177A14" w:rsidP="00EA78DC">
            <w:pPr>
              <w:pStyle w:val="TAC"/>
              <w:keepNext w:val="0"/>
              <w:rPr>
                <w:sz w:val="16"/>
                <w:lang w:eastAsia="ja-JP"/>
              </w:rPr>
            </w:pPr>
            <w:del w:id="503" w:author="Yuanyuan Zhang/Advanced Solution Research Lab /SRC-Beijing/Staff Engineer/Samsung Electronics" w:date="2024-10-25T17:29: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504"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3B832D29" w14:textId="77777777" w:rsidR="00177A14" w:rsidRDefault="00177A14" w:rsidP="00EA78DC">
            <w:pPr>
              <w:pStyle w:val="TAC"/>
              <w:keepNext w:val="0"/>
              <w:rPr>
                <w:sz w:val="16"/>
                <w:lang w:eastAsia="ja-JP"/>
              </w:rPr>
            </w:pPr>
          </w:p>
        </w:tc>
      </w:tr>
      <w:tr w:rsidR="00177A14" w14:paraId="682FC3C4" w14:textId="77777777" w:rsidTr="00177A14">
        <w:tblPrEx>
          <w:tblW w:w="9826" w:type="dxa"/>
          <w:jc w:val="center"/>
          <w:tblLayout w:type="fixed"/>
          <w:tblPrExChange w:id="505" w:author="Yuanyuan Zhang/Advanced Solution Research Lab /SRC-Beijing/Staff Engineer/Samsung Electronics" w:date="2024-10-25T17:29:00Z">
            <w:tblPrEx>
              <w:tblW w:w="9826" w:type="dxa"/>
              <w:jc w:val="center"/>
              <w:tblLayout w:type="fixed"/>
            </w:tblPrEx>
          </w:tblPrExChange>
        </w:tblPrEx>
        <w:trPr>
          <w:trHeight w:val="188"/>
          <w:jc w:val="center"/>
          <w:trPrChange w:id="506"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507"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66796A4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508"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5AEFCE22" w14:textId="5B5212DA" w:rsidR="00177A14" w:rsidRDefault="00177A14" w:rsidP="00EA78DC">
            <w:pPr>
              <w:pStyle w:val="TAL"/>
              <w:keepNext w:val="0"/>
              <w:rPr>
                <w:sz w:val="16"/>
                <w:lang w:eastAsia="ja-JP"/>
              </w:rPr>
            </w:pPr>
            <w:del w:id="509" w:author="Yuanyuan Zhang/Advanced Solution Research Lab /SRC-Beijing/Staff Engineer/Samsung Electronics" w:date="2024-10-25T17:29: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510"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3CC3D71A" w14:textId="58D415B8" w:rsidR="00177A14" w:rsidRDefault="00177A14" w:rsidP="00EA78DC">
            <w:pPr>
              <w:pStyle w:val="TAC"/>
              <w:keepNext w:val="0"/>
              <w:rPr>
                <w:sz w:val="16"/>
                <w:lang w:eastAsia="ja-JP"/>
              </w:rPr>
            </w:pPr>
            <w:del w:id="511" w:author="Yuanyuan Zhang/Advanced Solution Research Lab /SRC-Beijing/Staff Engineer/Samsung Electronics" w:date="2024-10-25T17:29:00Z">
              <w:r w:rsidDel="00177A14">
                <w:rPr>
                  <w:sz w:val="16"/>
                  <w:lang w:eastAsia="ja-JP"/>
                </w:rPr>
                <w:delText>1880</w:delText>
              </w:r>
            </w:del>
          </w:p>
        </w:tc>
        <w:tc>
          <w:tcPr>
            <w:tcW w:w="310" w:type="dxa"/>
            <w:tcBorders>
              <w:top w:val="single" w:sz="4" w:space="0" w:color="auto"/>
              <w:left w:val="nil"/>
              <w:bottom w:val="single" w:sz="4" w:space="0" w:color="auto"/>
              <w:right w:val="single" w:sz="4" w:space="0" w:color="auto"/>
            </w:tcBorders>
            <w:vAlign w:val="center"/>
            <w:tcPrChange w:id="512"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401FD7BD" w14:textId="25481180" w:rsidR="00177A14" w:rsidRDefault="00177A14" w:rsidP="00EA78DC">
            <w:pPr>
              <w:pStyle w:val="TAC"/>
              <w:keepNext w:val="0"/>
              <w:rPr>
                <w:sz w:val="16"/>
                <w:lang w:eastAsia="ja-JP"/>
              </w:rPr>
            </w:pPr>
            <w:del w:id="513" w:author="Yuanyuan Zhang/Advanced Solution Research Lab /SRC-Beijing/Staff Engineer/Samsung Electronics" w:date="2024-10-25T17:29:00Z">
              <w:r w:rsidDel="00177A14">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514"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20A43897" w14:textId="7ED0A49D" w:rsidR="00177A14" w:rsidRDefault="00177A14" w:rsidP="00EA78DC">
            <w:pPr>
              <w:pStyle w:val="TAC"/>
              <w:keepNext w:val="0"/>
              <w:rPr>
                <w:sz w:val="16"/>
                <w:lang w:eastAsia="ja-JP"/>
              </w:rPr>
            </w:pPr>
            <w:del w:id="515" w:author="Yuanyuan Zhang/Advanced Solution Research Lab /SRC-Beijing/Staff Engineer/Samsung Electronics" w:date="2024-10-25T17:29:00Z">
              <w:r w:rsidDel="00177A14">
                <w:rPr>
                  <w:sz w:val="16"/>
                  <w:lang w:eastAsia="ja-JP"/>
                </w:rPr>
                <w:delText>1895</w:delText>
              </w:r>
            </w:del>
          </w:p>
        </w:tc>
        <w:tc>
          <w:tcPr>
            <w:tcW w:w="1172" w:type="dxa"/>
            <w:tcBorders>
              <w:top w:val="single" w:sz="4" w:space="0" w:color="auto"/>
              <w:left w:val="nil"/>
              <w:bottom w:val="single" w:sz="4" w:space="0" w:color="auto"/>
              <w:right w:val="single" w:sz="4" w:space="0" w:color="auto"/>
            </w:tcBorders>
            <w:vAlign w:val="center"/>
            <w:tcPrChange w:id="516"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571BC4E8" w14:textId="5BE517D8" w:rsidR="00177A14" w:rsidRDefault="00177A14" w:rsidP="00EA78DC">
            <w:pPr>
              <w:pStyle w:val="TAC"/>
              <w:keepNext w:val="0"/>
              <w:rPr>
                <w:sz w:val="16"/>
                <w:lang w:eastAsia="ja-JP"/>
              </w:rPr>
            </w:pPr>
            <w:del w:id="517" w:author="Yuanyuan Zhang/Advanced Solution Research Lab /SRC-Beijing/Staff Engineer/Samsung Electronics" w:date="2024-10-25T17:29:00Z">
              <w:r w:rsidDel="00177A14">
                <w:rPr>
                  <w:sz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Change w:id="518"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5F5DE021" w14:textId="420F315A" w:rsidR="00177A14" w:rsidRDefault="00177A14" w:rsidP="00EA78DC">
            <w:pPr>
              <w:pStyle w:val="TAC"/>
              <w:keepNext w:val="0"/>
              <w:rPr>
                <w:sz w:val="16"/>
                <w:lang w:eastAsia="ja-JP"/>
              </w:rPr>
            </w:pPr>
            <w:del w:id="519" w:author="Yuanyuan Zhang/Advanced Solution Research Lab /SRC-Beijing/Staff Engineer/Samsung Electronics" w:date="2024-10-25T17:29: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520"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2F6C48C0" w14:textId="49399B7F" w:rsidR="00177A14" w:rsidRDefault="00177A14" w:rsidP="00EA78DC">
            <w:pPr>
              <w:pStyle w:val="TAC"/>
              <w:keepNext w:val="0"/>
              <w:rPr>
                <w:sz w:val="16"/>
                <w:lang w:eastAsia="ja-JP"/>
              </w:rPr>
            </w:pPr>
            <w:del w:id="521" w:author="Yuanyuan Zhang/Advanced Solution Research Lab /SRC-Beijing/Staff Engineer/Samsung Electronics" w:date="2024-10-25T17:29:00Z">
              <w:r w:rsidDel="00177A14">
                <w:rPr>
                  <w:sz w:val="16"/>
                  <w:lang w:eastAsia="ja-JP"/>
                </w:rPr>
                <w:delText>5, 16</w:delText>
              </w:r>
            </w:del>
          </w:p>
        </w:tc>
      </w:tr>
      <w:tr w:rsidR="00177A14" w14:paraId="1C7A6F42" w14:textId="77777777" w:rsidTr="00177A14">
        <w:tblPrEx>
          <w:tblW w:w="9826" w:type="dxa"/>
          <w:jc w:val="center"/>
          <w:tblLayout w:type="fixed"/>
          <w:tblPrExChange w:id="522" w:author="Yuanyuan Zhang/Advanced Solution Research Lab /SRC-Beijing/Staff Engineer/Samsung Electronics" w:date="2024-10-25T17:29:00Z">
            <w:tblPrEx>
              <w:tblW w:w="9826" w:type="dxa"/>
              <w:jc w:val="center"/>
              <w:tblLayout w:type="fixed"/>
            </w:tblPrEx>
          </w:tblPrExChange>
        </w:tblPrEx>
        <w:trPr>
          <w:trHeight w:val="188"/>
          <w:jc w:val="center"/>
          <w:trPrChange w:id="523"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524"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0B76242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525"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4E54A502" w14:textId="100C28A6" w:rsidR="00177A14" w:rsidRDefault="00177A14" w:rsidP="00EA78DC">
            <w:pPr>
              <w:pStyle w:val="TAL"/>
              <w:keepNext w:val="0"/>
              <w:rPr>
                <w:sz w:val="16"/>
                <w:lang w:eastAsia="ja-JP"/>
              </w:rPr>
            </w:pPr>
            <w:del w:id="526" w:author="Yuanyuan Zhang/Advanced Solution Research Lab /SRC-Beijing/Staff Engineer/Samsung Electronics" w:date="2024-10-25T17:29: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527"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204B1F36" w14:textId="5431A823" w:rsidR="00177A14" w:rsidRDefault="00177A14" w:rsidP="00EA78DC">
            <w:pPr>
              <w:pStyle w:val="TAC"/>
              <w:keepNext w:val="0"/>
              <w:rPr>
                <w:sz w:val="16"/>
                <w:lang w:eastAsia="ja-JP"/>
              </w:rPr>
            </w:pPr>
            <w:del w:id="528" w:author="Yuanyuan Zhang/Advanced Solution Research Lab /SRC-Beijing/Staff Engineer/Samsung Electronics" w:date="2024-10-25T17:29:00Z">
              <w:r w:rsidDel="00177A14">
                <w:rPr>
                  <w:sz w:val="16"/>
                  <w:lang w:eastAsia="ja-JP"/>
                </w:rPr>
                <w:delText>1895</w:delText>
              </w:r>
            </w:del>
          </w:p>
        </w:tc>
        <w:tc>
          <w:tcPr>
            <w:tcW w:w="310" w:type="dxa"/>
            <w:tcBorders>
              <w:top w:val="single" w:sz="4" w:space="0" w:color="auto"/>
              <w:left w:val="nil"/>
              <w:bottom w:val="single" w:sz="4" w:space="0" w:color="auto"/>
              <w:right w:val="single" w:sz="4" w:space="0" w:color="auto"/>
            </w:tcBorders>
            <w:vAlign w:val="center"/>
            <w:tcPrChange w:id="529"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7CF91A27" w14:textId="73566370" w:rsidR="00177A14" w:rsidRDefault="00177A14" w:rsidP="00EA78DC">
            <w:pPr>
              <w:pStyle w:val="TAC"/>
              <w:keepNext w:val="0"/>
              <w:rPr>
                <w:sz w:val="16"/>
                <w:lang w:eastAsia="ja-JP"/>
              </w:rPr>
            </w:pPr>
            <w:del w:id="530" w:author="Yuanyuan Zhang/Advanced Solution Research Lab /SRC-Beijing/Staff Engineer/Samsung Electronics" w:date="2024-10-25T17:29:00Z">
              <w:r w:rsidDel="00177A14">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531"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7B6D4B91" w14:textId="4670E036" w:rsidR="00177A14" w:rsidRDefault="00177A14" w:rsidP="00EA78DC">
            <w:pPr>
              <w:pStyle w:val="TAC"/>
              <w:keepNext w:val="0"/>
              <w:rPr>
                <w:sz w:val="16"/>
                <w:lang w:eastAsia="ja-JP"/>
              </w:rPr>
            </w:pPr>
            <w:del w:id="532" w:author="Yuanyuan Zhang/Advanced Solution Research Lab /SRC-Beijing/Staff Engineer/Samsung Electronics" w:date="2024-10-25T17:29:00Z">
              <w:r w:rsidDel="00177A14">
                <w:rPr>
                  <w:sz w:val="16"/>
                  <w:lang w:eastAsia="ja-JP"/>
                </w:rPr>
                <w:delText>1915</w:delText>
              </w:r>
            </w:del>
          </w:p>
        </w:tc>
        <w:tc>
          <w:tcPr>
            <w:tcW w:w="1172" w:type="dxa"/>
            <w:tcBorders>
              <w:top w:val="single" w:sz="4" w:space="0" w:color="auto"/>
              <w:left w:val="nil"/>
              <w:bottom w:val="single" w:sz="4" w:space="0" w:color="auto"/>
              <w:right w:val="single" w:sz="4" w:space="0" w:color="auto"/>
            </w:tcBorders>
            <w:vAlign w:val="center"/>
            <w:tcPrChange w:id="533"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2AF8EE31" w14:textId="7092AFD8" w:rsidR="00177A14" w:rsidRDefault="00177A14" w:rsidP="00EA78DC">
            <w:pPr>
              <w:pStyle w:val="TAC"/>
              <w:keepNext w:val="0"/>
              <w:rPr>
                <w:sz w:val="16"/>
                <w:lang w:eastAsia="ja-JP"/>
              </w:rPr>
            </w:pPr>
            <w:del w:id="534" w:author="Yuanyuan Zhang/Advanced Solution Research Lab /SRC-Beijing/Staff Engineer/Samsung Electronics" w:date="2024-10-25T17:29:00Z">
              <w:r w:rsidDel="00177A14">
                <w:rPr>
                  <w:sz w:val="16"/>
                  <w:lang w:eastAsia="ja-JP"/>
                </w:rPr>
                <w:delText>-15.5</w:delText>
              </w:r>
            </w:del>
          </w:p>
        </w:tc>
        <w:tc>
          <w:tcPr>
            <w:tcW w:w="749" w:type="dxa"/>
            <w:tcBorders>
              <w:top w:val="single" w:sz="4" w:space="0" w:color="auto"/>
              <w:left w:val="nil"/>
              <w:bottom w:val="single" w:sz="4" w:space="0" w:color="auto"/>
              <w:right w:val="single" w:sz="4" w:space="0" w:color="auto"/>
            </w:tcBorders>
            <w:noWrap/>
            <w:vAlign w:val="center"/>
            <w:tcPrChange w:id="535"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2AD692A9" w14:textId="1846D629" w:rsidR="00177A14" w:rsidRDefault="00177A14" w:rsidP="00EA78DC">
            <w:pPr>
              <w:pStyle w:val="TAC"/>
              <w:keepNext w:val="0"/>
              <w:rPr>
                <w:sz w:val="16"/>
                <w:lang w:eastAsia="ja-JP"/>
              </w:rPr>
            </w:pPr>
            <w:del w:id="536" w:author="Yuanyuan Zhang/Advanced Solution Research Lab /SRC-Beijing/Staff Engineer/Samsung Electronics" w:date="2024-10-25T17:29:00Z">
              <w:r w:rsidDel="00177A14">
                <w:rPr>
                  <w:sz w:val="16"/>
                  <w:lang w:eastAsia="ja-JP"/>
                </w:rPr>
                <w:delText>5</w:delText>
              </w:r>
            </w:del>
          </w:p>
        </w:tc>
        <w:tc>
          <w:tcPr>
            <w:tcW w:w="1228" w:type="dxa"/>
            <w:tcBorders>
              <w:top w:val="single" w:sz="4" w:space="0" w:color="auto"/>
              <w:left w:val="nil"/>
              <w:bottom w:val="single" w:sz="4" w:space="0" w:color="auto"/>
              <w:right w:val="single" w:sz="4" w:space="0" w:color="auto"/>
            </w:tcBorders>
            <w:noWrap/>
            <w:vAlign w:val="center"/>
            <w:tcPrChange w:id="537"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04C53477" w14:textId="76E708BB" w:rsidR="00177A14" w:rsidRDefault="00177A14" w:rsidP="00EA78DC">
            <w:pPr>
              <w:pStyle w:val="TAC"/>
              <w:keepNext w:val="0"/>
              <w:rPr>
                <w:sz w:val="16"/>
                <w:lang w:eastAsia="ja-JP"/>
              </w:rPr>
            </w:pPr>
            <w:del w:id="538" w:author="Yuanyuan Zhang/Advanced Solution Research Lab /SRC-Beijing/Staff Engineer/Samsung Electronics" w:date="2024-10-25T17:29:00Z">
              <w:r w:rsidDel="00177A14">
                <w:rPr>
                  <w:sz w:val="16"/>
                  <w:lang w:eastAsia="ja-JP"/>
                </w:rPr>
                <w:delText>5, 7, 16</w:delText>
              </w:r>
            </w:del>
          </w:p>
        </w:tc>
      </w:tr>
      <w:tr w:rsidR="00177A14" w14:paraId="0A2EC8F7" w14:textId="77777777" w:rsidTr="00177A14">
        <w:tblPrEx>
          <w:tblW w:w="9826" w:type="dxa"/>
          <w:jc w:val="center"/>
          <w:tblLayout w:type="fixed"/>
          <w:tblPrExChange w:id="539" w:author="Yuanyuan Zhang/Advanced Solution Research Lab /SRC-Beijing/Staff Engineer/Samsung Electronics" w:date="2024-10-25T17:29:00Z">
            <w:tblPrEx>
              <w:tblW w:w="9826" w:type="dxa"/>
              <w:jc w:val="center"/>
              <w:tblLayout w:type="fixed"/>
            </w:tblPrEx>
          </w:tblPrExChange>
        </w:tblPrEx>
        <w:trPr>
          <w:trHeight w:val="188"/>
          <w:jc w:val="center"/>
          <w:trPrChange w:id="540"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541"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200AE90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542"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5D9A9845" w14:textId="2AEBEE0C" w:rsidR="00177A14" w:rsidRDefault="00177A14" w:rsidP="00EA78DC">
            <w:pPr>
              <w:pStyle w:val="TAL"/>
              <w:keepNext w:val="0"/>
              <w:rPr>
                <w:sz w:val="16"/>
                <w:lang w:eastAsia="ja-JP"/>
              </w:rPr>
            </w:pPr>
            <w:del w:id="543" w:author="Yuanyuan Zhang/Advanced Solution Research Lab /SRC-Beijing/Staff Engineer/Samsung Electronics" w:date="2024-10-25T17:29: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544"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0ED06A08" w14:textId="1A50DAF0" w:rsidR="00177A14" w:rsidRDefault="00177A14" w:rsidP="00EA78DC">
            <w:pPr>
              <w:pStyle w:val="TAC"/>
              <w:keepNext w:val="0"/>
              <w:rPr>
                <w:sz w:val="16"/>
                <w:lang w:eastAsia="ja-JP"/>
              </w:rPr>
            </w:pPr>
            <w:del w:id="545" w:author="Yuanyuan Zhang/Advanced Solution Research Lab /SRC-Beijing/Staff Engineer/Samsung Electronics" w:date="2024-10-25T17:29:00Z">
              <w:r w:rsidDel="00177A14">
                <w:rPr>
                  <w:sz w:val="16"/>
                  <w:lang w:eastAsia="ja-JP"/>
                </w:rPr>
                <w:delText>1915</w:delText>
              </w:r>
            </w:del>
          </w:p>
        </w:tc>
        <w:tc>
          <w:tcPr>
            <w:tcW w:w="310" w:type="dxa"/>
            <w:tcBorders>
              <w:top w:val="single" w:sz="4" w:space="0" w:color="auto"/>
              <w:left w:val="nil"/>
              <w:bottom w:val="single" w:sz="4" w:space="0" w:color="auto"/>
              <w:right w:val="single" w:sz="4" w:space="0" w:color="auto"/>
            </w:tcBorders>
            <w:vAlign w:val="center"/>
            <w:tcPrChange w:id="546"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6C807C03" w14:textId="15FCB24C" w:rsidR="00177A14" w:rsidRDefault="00177A14" w:rsidP="00EA78DC">
            <w:pPr>
              <w:pStyle w:val="TAC"/>
              <w:keepNext w:val="0"/>
              <w:rPr>
                <w:sz w:val="16"/>
                <w:lang w:eastAsia="ja-JP"/>
              </w:rPr>
            </w:pPr>
            <w:del w:id="547" w:author="Yuanyuan Zhang/Advanced Solution Research Lab /SRC-Beijing/Staff Engineer/Samsung Electronics" w:date="2024-10-25T17:29:00Z">
              <w:r w:rsidDel="00177A14">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548"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18226765" w14:textId="5A269A5C" w:rsidR="00177A14" w:rsidRDefault="00177A14" w:rsidP="00EA78DC">
            <w:pPr>
              <w:pStyle w:val="TAC"/>
              <w:keepNext w:val="0"/>
              <w:rPr>
                <w:sz w:val="16"/>
                <w:lang w:eastAsia="ja-JP"/>
              </w:rPr>
            </w:pPr>
            <w:del w:id="549" w:author="Yuanyuan Zhang/Advanced Solution Research Lab /SRC-Beijing/Staff Engineer/Samsung Electronics" w:date="2024-10-25T17:29:00Z">
              <w:r w:rsidDel="00177A14">
                <w:rPr>
                  <w:sz w:val="16"/>
                  <w:lang w:eastAsia="ja-JP"/>
                </w:rPr>
                <w:delText>1920</w:delText>
              </w:r>
            </w:del>
          </w:p>
        </w:tc>
        <w:tc>
          <w:tcPr>
            <w:tcW w:w="1172" w:type="dxa"/>
            <w:tcBorders>
              <w:top w:val="single" w:sz="4" w:space="0" w:color="auto"/>
              <w:left w:val="nil"/>
              <w:bottom w:val="single" w:sz="4" w:space="0" w:color="auto"/>
              <w:right w:val="single" w:sz="4" w:space="0" w:color="auto"/>
            </w:tcBorders>
            <w:vAlign w:val="center"/>
            <w:tcPrChange w:id="550"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7AE53B2B" w14:textId="0FEEE07B" w:rsidR="00177A14" w:rsidRDefault="00177A14" w:rsidP="00EA78DC">
            <w:pPr>
              <w:pStyle w:val="TAC"/>
              <w:keepNext w:val="0"/>
              <w:rPr>
                <w:sz w:val="16"/>
                <w:lang w:eastAsia="ja-JP"/>
              </w:rPr>
            </w:pPr>
            <w:del w:id="551" w:author="Yuanyuan Zhang/Advanced Solution Research Lab /SRC-Beijing/Staff Engineer/Samsung Electronics" w:date="2024-10-25T17:29:00Z">
              <w:r w:rsidDel="00177A14">
                <w:rPr>
                  <w:sz w:val="16"/>
                  <w:lang w:eastAsia="ja-JP"/>
                </w:rPr>
                <w:delText>+1.6</w:delText>
              </w:r>
            </w:del>
          </w:p>
        </w:tc>
        <w:tc>
          <w:tcPr>
            <w:tcW w:w="749" w:type="dxa"/>
            <w:tcBorders>
              <w:top w:val="single" w:sz="4" w:space="0" w:color="auto"/>
              <w:left w:val="nil"/>
              <w:bottom w:val="single" w:sz="4" w:space="0" w:color="auto"/>
              <w:right w:val="single" w:sz="4" w:space="0" w:color="auto"/>
            </w:tcBorders>
            <w:noWrap/>
            <w:vAlign w:val="center"/>
            <w:tcPrChange w:id="552"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471BEAA4" w14:textId="0114A447" w:rsidR="00177A14" w:rsidRDefault="00177A14" w:rsidP="00EA78DC">
            <w:pPr>
              <w:pStyle w:val="TAC"/>
              <w:keepNext w:val="0"/>
              <w:rPr>
                <w:sz w:val="16"/>
                <w:lang w:eastAsia="ja-JP"/>
              </w:rPr>
            </w:pPr>
            <w:del w:id="553" w:author="Yuanyuan Zhang/Advanced Solution Research Lab /SRC-Beijing/Staff Engineer/Samsung Electronics" w:date="2024-10-25T17:29:00Z">
              <w:r w:rsidDel="00177A14">
                <w:rPr>
                  <w:sz w:val="16"/>
                  <w:lang w:eastAsia="ja-JP"/>
                </w:rPr>
                <w:delText>5</w:delText>
              </w:r>
            </w:del>
          </w:p>
        </w:tc>
        <w:tc>
          <w:tcPr>
            <w:tcW w:w="1228" w:type="dxa"/>
            <w:tcBorders>
              <w:top w:val="single" w:sz="4" w:space="0" w:color="auto"/>
              <w:left w:val="nil"/>
              <w:bottom w:val="single" w:sz="4" w:space="0" w:color="auto"/>
              <w:right w:val="single" w:sz="4" w:space="0" w:color="auto"/>
            </w:tcBorders>
            <w:noWrap/>
            <w:vAlign w:val="center"/>
            <w:tcPrChange w:id="554"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15055F89" w14:textId="79099E8E" w:rsidR="00177A14" w:rsidRDefault="00177A14" w:rsidP="00EA78DC">
            <w:pPr>
              <w:pStyle w:val="TAC"/>
              <w:keepNext w:val="0"/>
              <w:rPr>
                <w:sz w:val="16"/>
                <w:lang w:eastAsia="ja-JP"/>
              </w:rPr>
            </w:pPr>
            <w:del w:id="555" w:author="Yuanyuan Zhang/Advanced Solution Research Lab /SRC-Beijing/Staff Engineer/Samsung Electronics" w:date="2024-10-25T17:29:00Z">
              <w:r w:rsidDel="00177A14">
                <w:rPr>
                  <w:sz w:val="16"/>
                  <w:lang w:eastAsia="ja-JP"/>
                </w:rPr>
                <w:delText>5, 7, 16</w:delText>
              </w:r>
            </w:del>
          </w:p>
        </w:tc>
      </w:tr>
      <w:tr w:rsidR="00177A14" w14:paraId="52A5B94B" w14:textId="77777777" w:rsidTr="00177A14">
        <w:tblPrEx>
          <w:tblW w:w="9826" w:type="dxa"/>
          <w:jc w:val="center"/>
          <w:tblLayout w:type="fixed"/>
          <w:tblPrExChange w:id="556" w:author="Yuanyuan Zhang/Advanced Solution Research Lab /SRC-Beijing/Staff Engineer/Samsung Electronics" w:date="2024-10-25T17:30:00Z">
            <w:tblPrEx>
              <w:tblW w:w="9826" w:type="dxa"/>
              <w:jc w:val="center"/>
              <w:tblLayout w:type="fixed"/>
            </w:tblPrEx>
          </w:tblPrExChange>
        </w:tblPrEx>
        <w:trPr>
          <w:trHeight w:val="188"/>
          <w:jc w:val="center"/>
          <w:trPrChange w:id="557" w:author="Yuanyuan Zhang/Advanced Solution Research Lab /SRC-Beijing/Staff Engineer/Samsung Electronics" w:date="2024-10-25T17:30: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58" w:author="Yuanyuan Zhang/Advanced Solution Research Lab /SRC-Beijing/Staff Engineer/Samsung Electronics" w:date="2024-10-25T17:30: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3FE05611" w14:textId="789082B9" w:rsidR="00177A14" w:rsidRDefault="00177A14" w:rsidP="00EA78DC">
            <w:pPr>
              <w:pStyle w:val="TAC"/>
              <w:keepNext w:val="0"/>
              <w:rPr>
                <w:lang w:eastAsia="ja-JP"/>
              </w:rPr>
            </w:pPr>
            <w:del w:id="559" w:author="Yuanyuan Zhang/Advanced Solution Research Lab /SRC-Beijing/Staff Engineer/Samsung Electronics" w:date="2024-10-25T17:30:00Z">
              <w:r w:rsidDel="00177A14">
                <w:rPr>
                  <w:lang w:val="en-US" w:eastAsia="zh-CN"/>
                </w:rPr>
                <w:delText>DC_2_n5</w:delText>
              </w:r>
            </w:del>
          </w:p>
        </w:tc>
        <w:tc>
          <w:tcPr>
            <w:tcW w:w="2864" w:type="dxa"/>
            <w:tcBorders>
              <w:top w:val="single" w:sz="4" w:space="0" w:color="auto"/>
              <w:left w:val="nil"/>
              <w:bottom w:val="single" w:sz="4" w:space="0" w:color="auto"/>
              <w:right w:val="single" w:sz="4" w:space="0" w:color="auto"/>
            </w:tcBorders>
            <w:vAlign w:val="bottom"/>
            <w:tcPrChange w:id="560"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1C5295B5" w14:textId="08E5F263" w:rsidR="00177A14" w:rsidRDefault="00177A14" w:rsidP="00EA78DC">
            <w:pPr>
              <w:pStyle w:val="TAL"/>
              <w:keepNext w:val="0"/>
              <w:rPr>
                <w:sz w:val="16"/>
                <w:lang w:eastAsia="ja-JP"/>
              </w:rPr>
            </w:pPr>
            <w:del w:id="561" w:author="Yuanyuan Zhang/Advanced Solution Research Lab /SRC-Beijing/Staff Engineer/Samsung Electronics" w:date="2024-10-25T17:30:00Z">
              <w:r w:rsidDel="00177A14">
                <w:rPr>
                  <w:sz w:val="16"/>
                  <w:szCs w:val="16"/>
                  <w:lang w:val="sv-SE" w:eastAsia="ja-JP"/>
                </w:rPr>
                <w:delText>E-UTRA Band 4, 5,  12, 13, 14, 17, 24, 26, 28, 29, 30, 42, 50, 51, 66, 70, 71, 74, 85</w:delText>
              </w:r>
            </w:del>
          </w:p>
        </w:tc>
        <w:tc>
          <w:tcPr>
            <w:tcW w:w="934" w:type="dxa"/>
            <w:tcBorders>
              <w:top w:val="single" w:sz="4" w:space="0" w:color="auto"/>
              <w:left w:val="nil"/>
              <w:bottom w:val="single" w:sz="4" w:space="0" w:color="auto"/>
              <w:right w:val="single" w:sz="4" w:space="0" w:color="auto"/>
            </w:tcBorders>
            <w:vAlign w:val="center"/>
            <w:tcPrChange w:id="562"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2745F7D4" w14:textId="3D9C3341" w:rsidR="00177A14" w:rsidRDefault="00177A14" w:rsidP="00EA78DC">
            <w:pPr>
              <w:pStyle w:val="TAC"/>
              <w:keepNext w:val="0"/>
              <w:rPr>
                <w:sz w:val="16"/>
              </w:rPr>
            </w:pPr>
            <w:del w:id="563" w:author="Yuanyuan Zhang/Advanced Solution Research Lab /SRC-Beijing/Staff Engineer/Samsung Electronics" w:date="2024-10-25T17:30:00Z">
              <w:r w:rsidDel="00177A14">
                <w:rPr>
                  <w:lang w:val="en-US" w:eastAsia="zh-CN"/>
                </w:rPr>
                <w:delText>F</w:delText>
              </w:r>
              <w:r w:rsidDel="00177A14">
                <w:rPr>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564"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424146E6" w14:textId="11FCB8AF" w:rsidR="00177A14" w:rsidRDefault="00177A14" w:rsidP="00EA78DC">
            <w:pPr>
              <w:pStyle w:val="TAC"/>
              <w:keepNext w:val="0"/>
              <w:rPr>
                <w:sz w:val="16"/>
              </w:rPr>
            </w:pPr>
            <w:del w:id="565" w:author="Yuanyuan Zhang/Advanced Solution Research Lab /SRC-Beijing/Staff Engineer/Samsung Electronics" w:date="2024-10-25T17:30:00Z">
              <w:r w:rsidDel="00177A14">
                <w:rPr>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566"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5D49B8F3" w14:textId="6CAF0917" w:rsidR="00177A14" w:rsidRDefault="00177A14" w:rsidP="00EA78DC">
            <w:pPr>
              <w:pStyle w:val="TAC"/>
              <w:keepNext w:val="0"/>
              <w:rPr>
                <w:sz w:val="16"/>
              </w:rPr>
            </w:pPr>
            <w:del w:id="567" w:author="Yuanyuan Zhang/Advanced Solution Research Lab /SRC-Beijing/Staff Engineer/Samsung Electronics" w:date="2024-10-25T17:30:00Z">
              <w:r w:rsidDel="00177A14">
                <w:rPr>
                  <w:lang w:val="en-US" w:eastAsia="zh-CN"/>
                </w:rPr>
                <w:delText>F</w:delText>
              </w:r>
              <w:r w:rsidDel="00177A14">
                <w:rPr>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568"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7049227C" w14:textId="0F9446FD" w:rsidR="00177A14" w:rsidRDefault="00177A14" w:rsidP="00EA78DC">
            <w:pPr>
              <w:pStyle w:val="TAC"/>
              <w:rPr>
                <w:sz w:val="16"/>
                <w:lang w:eastAsia="ja-JP"/>
              </w:rPr>
            </w:pPr>
            <w:del w:id="569" w:author="Yuanyuan Zhang/Advanced Solution Research Lab /SRC-Beijing/Staff Engineer/Samsung Electronics" w:date="2024-10-25T17:30:00Z">
              <w:r w:rsidDel="00177A14">
                <w:rPr>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570"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40BCD194" w14:textId="3818196D" w:rsidR="00177A14" w:rsidRDefault="00177A14" w:rsidP="00EA78DC">
            <w:pPr>
              <w:pStyle w:val="TAC"/>
              <w:rPr>
                <w:sz w:val="16"/>
                <w:lang w:eastAsia="ja-JP"/>
              </w:rPr>
            </w:pPr>
            <w:del w:id="571" w:author="Yuanyuan Zhang/Advanced Solution Research Lab /SRC-Beijing/Staff Engineer/Samsung Electronics" w:date="2024-10-25T17:30:00Z">
              <w:r w:rsidDel="00177A14">
                <w:rPr>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572"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26C0EF36" w14:textId="77777777" w:rsidR="00177A14" w:rsidRDefault="00177A14" w:rsidP="00EA78DC">
            <w:pPr>
              <w:pStyle w:val="TAC"/>
              <w:rPr>
                <w:sz w:val="16"/>
                <w:lang w:eastAsia="ja-JP"/>
              </w:rPr>
            </w:pPr>
          </w:p>
        </w:tc>
      </w:tr>
      <w:tr w:rsidR="00177A14" w14:paraId="79CF65B4" w14:textId="77777777" w:rsidTr="00177A14">
        <w:tblPrEx>
          <w:tblW w:w="9826" w:type="dxa"/>
          <w:jc w:val="center"/>
          <w:tblLayout w:type="fixed"/>
          <w:tblPrExChange w:id="573" w:author="Yuanyuan Zhang/Advanced Solution Research Lab /SRC-Beijing/Staff Engineer/Samsung Electronics" w:date="2024-10-25T17:30:00Z">
            <w:tblPrEx>
              <w:tblW w:w="9826" w:type="dxa"/>
              <w:jc w:val="center"/>
              <w:tblLayout w:type="fixed"/>
            </w:tblPrEx>
          </w:tblPrExChange>
        </w:tblPrEx>
        <w:trPr>
          <w:trHeight w:val="188"/>
          <w:jc w:val="center"/>
          <w:trPrChange w:id="574"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575"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3AC2417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576"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49558C07" w14:textId="1C5C5F72" w:rsidR="00177A14" w:rsidRDefault="00177A14" w:rsidP="00EA78DC">
            <w:pPr>
              <w:pStyle w:val="TAL"/>
              <w:keepNext w:val="0"/>
              <w:rPr>
                <w:sz w:val="16"/>
                <w:lang w:eastAsia="ja-JP"/>
              </w:rPr>
            </w:pPr>
            <w:del w:id="577" w:author="Yuanyuan Zhang/Advanced Solution Research Lab /SRC-Beijing/Staff Engineer/Samsung Electronics" w:date="2024-10-25T17:30:00Z">
              <w:r w:rsidDel="00177A14">
                <w:rPr>
                  <w:sz w:val="16"/>
                  <w:szCs w:val="16"/>
                  <w:lang w:val="sv-SE" w:eastAsia="ja-JP"/>
                </w:rPr>
                <w:delText>E-UTRA Band 2, 25</w:delText>
              </w:r>
            </w:del>
          </w:p>
        </w:tc>
        <w:tc>
          <w:tcPr>
            <w:tcW w:w="934" w:type="dxa"/>
            <w:tcBorders>
              <w:top w:val="single" w:sz="4" w:space="0" w:color="auto"/>
              <w:left w:val="nil"/>
              <w:bottom w:val="single" w:sz="4" w:space="0" w:color="auto"/>
              <w:right w:val="single" w:sz="4" w:space="0" w:color="auto"/>
            </w:tcBorders>
            <w:vAlign w:val="center"/>
            <w:tcPrChange w:id="578"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71E9CBAC" w14:textId="53C73580" w:rsidR="00177A14" w:rsidRDefault="00177A14" w:rsidP="00EA78DC">
            <w:pPr>
              <w:pStyle w:val="TAC"/>
              <w:keepNext w:val="0"/>
              <w:rPr>
                <w:sz w:val="16"/>
              </w:rPr>
            </w:pPr>
            <w:del w:id="579" w:author="Yuanyuan Zhang/Advanced Solution Research Lab /SRC-Beijing/Staff Engineer/Samsung Electronics" w:date="2024-10-25T17:30:00Z">
              <w:r w:rsidDel="00177A14">
                <w:rPr>
                  <w:lang w:val="en-US" w:eastAsia="zh-CN"/>
                </w:rPr>
                <w:delText>F</w:delText>
              </w:r>
              <w:r w:rsidDel="00177A14">
                <w:rPr>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580"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31376B3D" w14:textId="7739EC86" w:rsidR="00177A14" w:rsidRDefault="00177A14" w:rsidP="00EA78DC">
            <w:pPr>
              <w:pStyle w:val="TAC"/>
              <w:keepNext w:val="0"/>
              <w:rPr>
                <w:sz w:val="16"/>
              </w:rPr>
            </w:pPr>
            <w:del w:id="581" w:author="Yuanyuan Zhang/Advanced Solution Research Lab /SRC-Beijing/Staff Engineer/Samsung Electronics" w:date="2024-10-25T17:30:00Z">
              <w:r w:rsidDel="00177A14">
                <w:rPr>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582"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3619D06A" w14:textId="6FC1C1EF" w:rsidR="00177A14" w:rsidRDefault="00177A14" w:rsidP="00EA78DC">
            <w:pPr>
              <w:pStyle w:val="TAC"/>
              <w:keepNext w:val="0"/>
              <w:rPr>
                <w:sz w:val="16"/>
              </w:rPr>
            </w:pPr>
            <w:del w:id="583" w:author="Yuanyuan Zhang/Advanced Solution Research Lab /SRC-Beijing/Staff Engineer/Samsung Electronics" w:date="2024-10-25T17:30:00Z">
              <w:r w:rsidDel="00177A14">
                <w:rPr>
                  <w:lang w:val="en-US" w:eastAsia="zh-CN"/>
                </w:rPr>
                <w:delText>F</w:delText>
              </w:r>
              <w:r w:rsidDel="00177A14">
                <w:rPr>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584"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175D3067" w14:textId="1E286DEA" w:rsidR="00177A14" w:rsidRDefault="00177A14" w:rsidP="00EA78DC">
            <w:pPr>
              <w:pStyle w:val="TAC"/>
              <w:rPr>
                <w:sz w:val="16"/>
                <w:lang w:eastAsia="ja-JP"/>
              </w:rPr>
            </w:pPr>
            <w:del w:id="585" w:author="Yuanyuan Zhang/Advanced Solution Research Lab /SRC-Beijing/Staff Engineer/Samsung Electronics" w:date="2024-10-25T17:30:00Z">
              <w:r w:rsidDel="00177A14">
                <w:rPr>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586"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6D16943D" w14:textId="5AE4FF71" w:rsidR="00177A14" w:rsidRDefault="00177A14" w:rsidP="00EA78DC">
            <w:pPr>
              <w:pStyle w:val="TAC"/>
              <w:rPr>
                <w:sz w:val="16"/>
                <w:lang w:eastAsia="ja-JP"/>
              </w:rPr>
            </w:pPr>
            <w:del w:id="587" w:author="Yuanyuan Zhang/Advanced Solution Research Lab /SRC-Beijing/Staff Engineer/Samsung Electronics" w:date="2024-10-25T17:30:00Z">
              <w:r w:rsidDel="00177A14">
                <w:rPr>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588"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1641EA8A" w14:textId="5AF3ED57" w:rsidR="00177A14" w:rsidRDefault="00177A14" w:rsidP="00EA78DC">
            <w:pPr>
              <w:pStyle w:val="TAC"/>
              <w:rPr>
                <w:sz w:val="16"/>
                <w:lang w:eastAsia="ja-JP"/>
              </w:rPr>
            </w:pPr>
            <w:del w:id="589" w:author="Yuanyuan Zhang/Advanced Solution Research Lab /SRC-Beijing/Staff Engineer/Samsung Electronics" w:date="2024-10-25T17:30:00Z">
              <w:r w:rsidDel="00177A14">
                <w:rPr>
                  <w:lang w:val="en-US" w:eastAsia="zh-CN"/>
                </w:rPr>
                <w:delText>2</w:delText>
              </w:r>
            </w:del>
          </w:p>
        </w:tc>
      </w:tr>
      <w:tr w:rsidR="00177A14" w14:paraId="138A88FF" w14:textId="77777777" w:rsidTr="00177A14">
        <w:tblPrEx>
          <w:tblW w:w="9826" w:type="dxa"/>
          <w:jc w:val="center"/>
          <w:tblLayout w:type="fixed"/>
          <w:tblPrExChange w:id="590" w:author="Yuanyuan Zhang/Advanced Solution Research Lab /SRC-Beijing/Staff Engineer/Samsung Electronics" w:date="2024-10-25T17:30:00Z">
            <w:tblPrEx>
              <w:tblW w:w="9826" w:type="dxa"/>
              <w:jc w:val="center"/>
              <w:tblLayout w:type="fixed"/>
            </w:tblPrEx>
          </w:tblPrExChange>
        </w:tblPrEx>
        <w:trPr>
          <w:trHeight w:val="188"/>
          <w:jc w:val="center"/>
          <w:trPrChange w:id="591"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592"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247DA5B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593"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034B8373" w14:textId="00EE8556" w:rsidR="00177A14" w:rsidRDefault="00177A14" w:rsidP="00EA78DC">
            <w:pPr>
              <w:pStyle w:val="TAL"/>
              <w:keepNext w:val="0"/>
              <w:rPr>
                <w:sz w:val="16"/>
                <w:lang w:eastAsia="ja-JP"/>
              </w:rPr>
            </w:pPr>
            <w:del w:id="594" w:author="Yuanyuan Zhang/Advanced Solution Research Lab /SRC-Beijing/Staff Engineer/Samsung Electronics" w:date="2024-10-25T17:30:00Z">
              <w:r w:rsidDel="00177A14">
                <w:rPr>
                  <w:sz w:val="16"/>
                  <w:szCs w:val="16"/>
                  <w:lang w:val="sv-SE" w:eastAsia="ja-JP"/>
                </w:rPr>
                <w:delText>E-UTRA Band 41, 43, 48, 53</w:delText>
              </w:r>
            </w:del>
          </w:p>
        </w:tc>
        <w:tc>
          <w:tcPr>
            <w:tcW w:w="934" w:type="dxa"/>
            <w:tcBorders>
              <w:top w:val="single" w:sz="4" w:space="0" w:color="auto"/>
              <w:left w:val="nil"/>
              <w:bottom w:val="single" w:sz="4" w:space="0" w:color="auto"/>
              <w:right w:val="single" w:sz="4" w:space="0" w:color="auto"/>
            </w:tcBorders>
            <w:vAlign w:val="center"/>
            <w:tcPrChange w:id="595"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02FE9312" w14:textId="2BFF6C67" w:rsidR="00177A14" w:rsidRDefault="00177A14" w:rsidP="00EA78DC">
            <w:pPr>
              <w:pStyle w:val="TAC"/>
              <w:keepNext w:val="0"/>
              <w:rPr>
                <w:sz w:val="16"/>
              </w:rPr>
            </w:pPr>
            <w:del w:id="596" w:author="Yuanyuan Zhang/Advanced Solution Research Lab /SRC-Beijing/Staff Engineer/Samsung Electronics" w:date="2024-10-25T17:30:00Z">
              <w:r w:rsidDel="00177A14">
                <w:delText>F</w:delText>
              </w:r>
              <w:r w:rsidDel="00177A14">
                <w:rPr>
                  <w:vertAlign w:val="subscript"/>
                </w:rPr>
                <w:delText>DL_low</w:delText>
              </w:r>
              <w:r w:rsidDel="00177A14">
                <w:delText xml:space="preserve"> </w:delText>
              </w:r>
            </w:del>
          </w:p>
        </w:tc>
        <w:tc>
          <w:tcPr>
            <w:tcW w:w="310" w:type="dxa"/>
            <w:tcBorders>
              <w:top w:val="single" w:sz="4" w:space="0" w:color="auto"/>
              <w:left w:val="nil"/>
              <w:bottom w:val="single" w:sz="4" w:space="0" w:color="auto"/>
              <w:right w:val="single" w:sz="4" w:space="0" w:color="auto"/>
            </w:tcBorders>
            <w:vAlign w:val="center"/>
            <w:tcPrChange w:id="597"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7B5CC72B" w14:textId="2F894F4F" w:rsidR="00177A14" w:rsidRDefault="00177A14" w:rsidP="00EA78DC">
            <w:pPr>
              <w:pStyle w:val="TAC"/>
              <w:keepNext w:val="0"/>
              <w:rPr>
                <w:sz w:val="16"/>
              </w:rPr>
            </w:pPr>
            <w:del w:id="598" w:author="Yuanyuan Zhang/Advanced Solution Research Lab /SRC-Beijing/Staff Engineer/Samsung Electronics" w:date="2024-10-25T17:30: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599"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3151C536" w14:textId="42A0D7F3" w:rsidR="00177A14" w:rsidRDefault="00177A14" w:rsidP="00EA78DC">
            <w:pPr>
              <w:pStyle w:val="TAC"/>
              <w:keepNext w:val="0"/>
              <w:rPr>
                <w:sz w:val="16"/>
              </w:rPr>
            </w:pPr>
            <w:del w:id="600" w:author="Yuanyuan Zhang/Advanced Solution Research Lab /SRC-Beijing/Staff Engineer/Samsung Electronics" w:date="2024-10-25T17:30:00Z">
              <w:r w:rsidDel="00177A14">
                <w:delText>F</w:delText>
              </w:r>
              <w:r w:rsidDel="00177A14">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601"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29077FE9" w14:textId="50EC0E1D" w:rsidR="00177A14" w:rsidRDefault="00177A14" w:rsidP="00EA78DC">
            <w:pPr>
              <w:pStyle w:val="TAC"/>
              <w:rPr>
                <w:sz w:val="16"/>
                <w:lang w:eastAsia="ja-JP"/>
              </w:rPr>
            </w:pPr>
            <w:del w:id="602" w:author="Yuanyuan Zhang/Advanced Solution Research Lab /SRC-Beijing/Staff Engineer/Samsung Electronics" w:date="2024-10-25T17:30:00Z">
              <w:r w:rsidDel="00177A14">
                <w:rPr>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603"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1FC2D893" w14:textId="3A7C62EE" w:rsidR="00177A14" w:rsidRDefault="00177A14" w:rsidP="00EA78DC">
            <w:pPr>
              <w:pStyle w:val="TAC"/>
              <w:rPr>
                <w:sz w:val="16"/>
                <w:lang w:eastAsia="ja-JP"/>
              </w:rPr>
            </w:pPr>
            <w:del w:id="604" w:author="Yuanyuan Zhang/Advanced Solution Research Lab /SRC-Beijing/Staff Engineer/Samsung Electronics" w:date="2024-10-25T17:30:00Z">
              <w:r w:rsidDel="00177A14">
                <w:rPr>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605"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10FB4B75" w14:textId="1EC65A21" w:rsidR="00177A14" w:rsidRDefault="00177A14" w:rsidP="00EA78DC">
            <w:pPr>
              <w:pStyle w:val="TAC"/>
              <w:rPr>
                <w:lang w:eastAsia="ja-JP"/>
              </w:rPr>
            </w:pPr>
            <w:del w:id="606" w:author="Yuanyuan Zhang/Advanced Solution Research Lab /SRC-Beijing/Staff Engineer/Samsung Electronics" w:date="2024-10-25T17:30:00Z">
              <w:r w:rsidDel="00177A14">
                <w:rPr>
                  <w:lang w:eastAsia="ja-JP"/>
                </w:rPr>
                <w:delText>2</w:delText>
              </w:r>
            </w:del>
          </w:p>
        </w:tc>
      </w:tr>
      <w:tr w:rsidR="00177A14" w14:paraId="189A74E0" w14:textId="77777777" w:rsidTr="00177A14">
        <w:tblPrEx>
          <w:tblW w:w="9826" w:type="dxa"/>
          <w:jc w:val="center"/>
          <w:tblLayout w:type="fixed"/>
          <w:tblPrExChange w:id="607" w:author="Yuanyuan Zhang/Advanced Solution Research Lab /SRC-Beijing/Staff Engineer/Samsung Electronics" w:date="2024-10-25T17:30:00Z">
            <w:tblPrEx>
              <w:tblW w:w="9826" w:type="dxa"/>
              <w:jc w:val="center"/>
              <w:tblLayout w:type="fixed"/>
            </w:tblPrEx>
          </w:tblPrExChange>
        </w:tblPrEx>
        <w:trPr>
          <w:trHeight w:val="188"/>
          <w:jc w:val="center"/>
          <w:trPrChange w:id="608" w:author="Yuanyuan Zhang/Advanced Solution Research Lab /SRC-Beijing/Staff Engineer/Samsung Electronics" w:date="2024-10-25T17:30: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609" w:author="Yuanyuan Zhang/Advanced Solution Research Lab /SRC-Beijing/Staff Engineer/Samsung Electronics" w:date="2024-10-25T17:30: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44B648AC" w14:textId="524D3A15" w:rsidR="00177A14" w:rsidRDefault="00177A14" w:rsidP="00EA78DC">
            <w:pPr>
              <w:pStyle w:val="TAC"/>
              <w:keepNext w:val="0"/>
              <w:rPr>
                <w:lang w:eastAsia="ja-JP"/>
              </w:rPr>
            </w:pPr>
            <w:del w:id="610" w:author="Yuanyuan Zhang/Advanced Solution Research Lab /SRC-Beijing/Staff Engineer/Samsung Electronics" w:date="2024-10-25T17:30:00Z">
              <w:r w:rsidDel="00177A14">
                <w:rPr>
                  <w:lang w:eastAsia="ja-JP"/>
                </w:rPr>
                <w:delText>DC_2_n66</w:delText>
              </w:r>
            </w:del>
          </w:p>
        </w:tc>
        <w:tc>
          <w:tcPr>
            <w:tcW w:w="2864" w:type="dxa"/>
            <w:tcBorders>
              <w:top w:val="single" w:sz="4" w:space="0" w:color="auto"/>
              <w:left w:val="nil"/>
              <w:bottom w:val="single" w:sz="4" w:space="0" w:color="auto"/>
              <w:right w:val="single" w:sz="4" w:space="0" w:color="auto"/>
            </w:tcBorders>
            <w:vAlign w:val="bottom"/>
            <w:tcPrChange w:id="611"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200EC481" w14:textId="73E9256A" w:rsidR="00177A14" w:rsidRDefault="00177A14" w:rsidP="00EA78DC">
            <w:pPr>
              <w:pStyle w:val="TAL"/>
              <w:keepNext w:val="0"/>
              <w:rPr>
                <w:sz w:val="16"/>
                <w:lang w:eastAsia="ja-JP"/>
              </w:rPr>
            </w:pPr>
            <w:del w:id="612" w:author="Yuanyuan Zhang/Advanced Solution Research Lab /SRC-Beijing/Staff Engineer/Samsung Electronics" w:date="2024-10-25T17:30:00Z">
              <w:r w:rsidDel="00177A14">
                <w:rPr>
                  <w:sz w:val="16"/>
                  <w:szCs w:val="16"/>
                  <w:lang w:val="sv-SE" w:eastAsia="ja-JP"/>
                </w:rPr>
                <w:delText>E-UTRA Band 4, 5,  12, 13, 14, 17, 24, 26, 27, 28, 29, 30, 41, 50, 51, 66, 70, 71, 74, 85</w:delText>
              </w:r>
            </w:del>
          </w:p>
        </w:tc>
        <w:tc>
          <w:tcPr>
            <w:tcW w:w="934" w:type="dxa"/>
            <w:tcBorders>
              <w:top w:val="single" w:sz="4" w:space="0" w:color="auto"/>
              <w:left w:val="nil"/>
              <w:bottom w:val="single" w:sz="4" w:space="0" w:color="auto"/>
              <w:right w:val="single" w:sz="4" w:space="0" w:color="auto"/>
            </w:tcBorders>
            <w:vAlign w:val="center"/>
            <w:tcPrChange w:id="613"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7195506B" w14:textId="7CD0DE32" w:rsidR="00177A14" w:rsidRDefault="00177A14" w:rsidP="00EA78DC">
            <w:pPr>
              <w:pStyle w:val="TAC"/>
              <w:keepNext w:val="0"/>
              <w:rPr>
                <w:sz w:val="16"/>
              </w:rPr>
            </w:pPr>
            <w:del w:id="614" w:author="Yuanyuan Zhang/Advanced Solution Research Lab /SRC-Beijing/Staff Engineer/Samsung Electronics" w:date="2024-10-25T17:30:00Z">
              <w:r w:rsidDel="00177A14">
                <w:rPr>
                  <w:sz w:val="16"/>
                  <w:szCs w:val="16"/>
                  <w:lang w:val="en-US" w:eastAsia="zh-CN"/>
                </w:rPr>
                <w:delText>F</w:delText>
              </w:r>
              <w:r w:rsidDel="00177A14">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615"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083B049F" w14:textId="69615748" w:rsidR="00177A14" w:rsidRDefault="00177A14" w:rsidP="00EA78DC">
            <w:pPr>
              <w:pStyle w:val="TAC"/>
              <w:keepNext w:val="0"/>
              <w:rPr>
                <w:sz w:val="16"/>
              </w:rPr>
            </w:pPr>
            <w:del w:id="616" w:author="Yuanyuan Zhang/Advanced Solution Research Lab /SRC-Beijing/Staff Engineer/Samsung Electronics" w:date="2024-10-25T17:30:00Z">
              <w:r w:rsidDel="00177A14">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617"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5B2D0307" w14:textId="5C454B29" w:rsidR="00177A14" w:rsidRDefault="00177A14" w:rsidP="00EA78DC">
            <w:pPr>
              <w:pStyle w:val="TAC"/>
              <w:keepNext w:val="0"/>
              <w:rPr>
                <w:sz w:val="16"/>
              </w:rPr>
            </w:pPr>
            <w:del w:id="618" w:author="Yuanyuan Zhang/Advanced Solution Research Lab /SRC-Beijing/Staff Engineer/Samsung Electronics" w:date="2024-10-25T17:30:00Z">
              <w:r w:rsidDel="00177A14">
                <w:rPr>
                  <w:sz w:val="16"/>
                  <w:szCs w:val="16"/>
                  <w:lang w:val="en-US" w:eastAsia="zh-CN"/>
                </w:rPr>
                <w:delText>F</w:delText>
              </w:r>
              <w:r w:rsidDel="00177A14">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619"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68DA1761" w14:textId="4E015196" w:rsidR="00177A14" w:rsidRDefault="00177A14" w:rsidP="00EA78DC">
            <w:pPr>
              <w:pStyle w:val="TAC"/>
              <w:keepNext w:val="0"/>
              <w:rPr>
                <w:sz w:val="16"/>
                <w:lang w:eastAsia="ja-JP"/>
              </w:rPr>
            </w:pPr>
            <w:del w:id="620" w:author="Yuanyuan Zhang/Advanced Solution Research Lab /SRC-Beijing/Staff Engineer/Samsung Electronics" w:date="2024-10-25T17:30:00Z">
              <w:r w:rsidDel="00177A14">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621"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11BFDD67" w14:textId="597DE685" w:rsidR="00177A14" w:rsidRDefault="00177A14" w:rsidP="00EA78DC">
            <w:pPr>
              <w:pStyle w:val="TAC"/>
              <w:keepNext w:val="0"/>
              <w:rPr>
                <w:sz w:val="16"/>
                <w:lang w:eastAsia="ja-JP"/>
              </w:rPr>
            </w:pPr>
            <w:del w:id="622" w:author="Yuanyuan Zhang/Advanced Solution Research Lab /SRC-Beijing/Staff Engineer/Samsung Electronics" w:date="2024-10-25T17:30:00Z">
              <w:r w:rsidDel="00177A14">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623"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089D60E2" w14:textId="77777777" w:rsidR="00177A14" w:rsidRDefault="00177A14" w:rsidP="00EA78DC">
            <w:pPr>
              <w:pStyle w:val="TAC"/>
              <w:keepNext w:val="0"/>
              <w:rPr>
                <w:sz w:val="16"/>
                <w:lang w:eastAsia="ja-JP"/>
              </w:rPr>
            </w:pPr>
          </w:p>
        </w:tc>
      </w:tr>
      <w:tr w:rsidR="00177A14" w14:paraId="0E2F8F04" w14:textId="77777777" w:rsidTr="00177A14">
        <w:tblPrEx>
          <w:tblW w:w="9826" w:type="dxa"/>
          <w:jc w:val="center"/>
          <w:tblLayout w:type="fixed"/>
          <w:tblPrExChange w:id="624" w:author="Yuanyuan Zhang/Advanced Solution Research Lab /SRC-Beijing/Staff Engineer/Samsung Electronics" w:date="2024-10-25T17:30:00Z">
            <w:tblPrEx>
              <w:tblW w:w="9826" w:type="dxa"/>
              <w:jc w:val="center"/>
              <w:tblLayout w:type="fixed"/>
            </w:tblPrEx>
          </w:tblPrExChange>
        </w:tblPrEx>
        <w:trPr>
          <w:trHeight w:val="188"/>
          <w:jc w:val="center"/>
          <w:trPrChange w:id="625"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626"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788286B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627"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42783144" w14:textId="1EC41E3B" w:rsidR="00177A14" w:rsidRDefault="00177A14" w:rsidP="00EA78DC">
            <w:pPr>
              <w:pStyle w:val="TAL"/>
              <w:keepNext w:val="0"/>
              <w:rPr>
                <w:sz w:val="16"/>
                <w:lang w:eastAsia="ja-JP"/>
              </w:rPr>
            </w:pPr>
            <w:del w:id="628" w:author="Yuanyuan Zhang/Advanced Solution Research Lab /SRC-Beijing/Staff Engineer/Samsung Electronics" w:date="2024-10-25T17:30:00Z">
              <w:r w:rsidDel="00177A14">
                <w:rPr>
                  <w:sz w:val="16"/>
                  <w:szCs w:val="16"/>
                  <w:lang w:val="sv-SE" w:eastAsia="ja-JP"/>
                </w:rPr>
                <w:delText>E-UTRA Band 2, 25</w:delText>
              </w:r>
            </w:del>
          </w:p>
        </w:tc>
        <w:tc>
          <w:tcPr>
            <w:tcW w:w="934" w:type="dxa"/>
            <w:tcBorders>
              <w:top w:val="single" w:sz="4" w:space="0" w:color="auto"/>
              <w:left w:val="nil"/>
              <w:bottom w:val="single" w:sz="4" w:space="0" w:color="auto"/>
              <w:right w:val="single" w:sz="4" w:space="0" w:color="auto"/>
            </w:tcBorders>
            <w:vAlign w:val="center"/>
            <w:tcPrChange w:id="629"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1806DC7D" w14:textId="62EC4FF4" w:rsidR="00177A14" w:rsidRDefault="00177A14" w:rsidP="00EA78DC">
            <w:pPr>
              <w:pStyle w:val="TAC"/>
              <w:keepNext w:val="0"/>
              <w:rPr>
                <w:sz w:val="16"/>
              </w:rPr>
            </w:pPr>
            <w:del w:id="630" w:author="Yuanyuan Zhang/Advanced Solution Research Lab /SRC-Beijing/Staff Engineer/Samsung Electronics" w:date="2024-10-25T17:30:00Z">
              <w:r w:rsidDel="00177A14">
                <w:rPr>
                  <w:sz w:val="16"/>
                  <w:szCs w:val="16"/>
                </w:rPr>
                <w:delText>F</w:delText>
              </w:r>
              <w:r w:rsidDel="00177A14">
                <w:rPr>
                  <w:sz w:val="16"/>
                  <w:szCs w:val="16"/>
                  <w:vertAlign w:val="subscript"/>
                </w:rPr>
                <w:delText>DL_low</w:delText>
              </w:r>
              <w:r w:rsidDel="00177A14">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631"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5A4578A2" w14:textId="699FA32D" w:rsidR="00177A14" w:rsidRDefault="00177A14" w:rsidP="00EA78DC">
            <w:pPr>
              <w:pStyle w:val="TAC"/>
              <w:keepNext w:val="0"/>
              <w:rPr>
                <w:sz w:val="16"/>
              </w:rPr>
            </w:pPr>
            <w:del w:id="632" w:author="Yuanyuan Zhang/Advanced Solution Research Lab /SRC-Beijing/Staff Engineer/Samsung Electronics" w:date="2024-10-25T17:30: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633"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3631B4CC" w14:textId="422391DD" w:rsidR="00177A14" w:rsidRDefault="00177A14" w:rsidP="00EA78DC">
            <w:pPr>
              <w:pStyle w:val="TAC"/>
              <w:keepNext w:val="0"/>
              <w:rPr>
                <w:sz w:val="16"/>
              </w:rPr>
            </w:pPr>
            <w:del w:id="634" w:author="Yuanyuan Zhang/Advanced Solution Research Lab /SRC-Beijing/Staff Engineer/Samsung Electronics" w:date="2024-10-25T17:30:00Z">
              <w:r w:rsidDel="00177A14">
                <w:rPr>
                  <w:sz w:val="16"/>
                  <w:szCs w:val="16"/>
                </w:rPr>
                <w:delText>F</w:delText>
              </w:r>
              <w:r w:rsidDel="00177A14">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635"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2BF1B6B3" w14:textId="686B52B2" w:rsidR="00177A14" w:rsidRDefault="00177A14" w:rsidP="00EA78DC">
            <w:pPr>
              <w:pStyle w:val="TAC"/>
              <w:keepNext w:val="0"/>
              <w:rPr>
                <w:sz w:val="16"/>
                <w:lang w:eastAsia="ja-JP"/>
              </w:rPr>
            </w:pPr>
            <w:del w:id="636" w:author="Yuanyuan Zhang/Advanced Solution Research Lab /SRC-Beijing/Staff Engineer/Samsung Electronics" w:date="2024-10-25T17:30: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637"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72FABA87" w14:textId="3C140E09" w:rsidR="00177A14" w:rsidRDefault="00177A14" w:rsidP="00EA78DC">
            <w:pPr>
              <w:pStyle w:val="TAC"/>
              <w:keepNext w:val="0"/>
              <w:rPr>
                <w:sz w:val="16"/>
                <w:lang w:eastAsia="ja-JP"/>
              </w:rPr>
            </w:pPr>
            <w:del w:id="638" w:author="Yuanyuan Zhang/Advanced Solution Research Lab /SRC-Beijing/Staff Engineer/Samsung Electronics" w:date="2024-10-25T17:30: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639"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17D2D484" w14:textId="77BA2B17" w:rsidR="00177A14" w:rsidRDefault="00177A14" w:rsidP="00EA78DC">
            <w:pPr>
              <w:pStyle w:val="TAC"/>
              <w:keepNext w:val="0"/>
              <w:rPr>
                <w:sz w:val="16"/>
                <w:lang w:eastAsia="ja-JP"/>
              </w:rPr>
            </w:pPr>
            <w:del w:id="640" w:author="Yuanyuan Zhang/Advanced Solution Research Lab /SRC-Beijing/Staff Engineer/Samsung Electronics" w:date="2024-10-25T17:30:00Z">
              <w:r w:rsidDel="00177A14">
                <w:rPr>
                  <w:sz w:val="16"/>
                  <w:szCs w:val="16"/>
                </w:rPr>
                <w:delText>5</w:delText>
              </w:r>
            </w:del>
          </w:p>
        </w:tc>
      </w:tr>
      <w:tr w:rsidR="00177A14" w14:paraId="7BC91746" w14:textId="77777777" w:rsidTr="00177A14">
        <w:tblPrEx>
          <w:tblW w:w="9826" w:type="dxa"/>
          <w:jc w:val="center"/>
          <w:tblLayout w:type="fixed"/>
          <w:tblPrExChange w:id="641" w:author="Yuanyuan Zhang/Advanced Solution Research Lab /SRC-Beijing/Staff Engineer/Samsung Electronics" w:date="2024-10-25T17:30:00Z">
            <w:tblPrEx>
              <w:tblW w:w="9826" w:type="dxa"/>
              <w:jc w:val="center"/>
              <w:tblLayout w:type="fixed"/>
            </w:tblPrEx>
          </w:tblPrExChange>
        </w:tblPrEx>
        <w:trPr>
          <w:trHeight w:val="188"/>
          <w:jc w:val="center"/>
          <w:trPrChange w:id="642"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643"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518E55B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644"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5C7BD97F" w14:textId="4E93AE31" w:rsidR="00177A14" w:rsidRDefault="00177A14" w:rsidP="00EA78DC">
            <w:pPr>
              <w:pStyle w:val="TAL"/>
              <w:rPr>
                <w:sz w:val="16"/>
                <w:lang w:val="sv-SE" w:eastAsia="ja-JP"/>
              </w:rPr>
            </w:pPr>
            <w:del w:id="645" w:author="Yuanyuan Zhang/Advanced Solution Research Lab /SRC-Beijing/Staff Engineer/Samsung Electronics" w:date="2024-10-25T17:30:00Z">
              <w:r w:rsidDel="00177A14">
                <w:rPr>
                  <w:sz w:val="16"/>
                  <w:szCs w:val="16"/>
                  <w:lang w:val="sv-SE" w:eastAsia="ja-JP"/>
                </w:rPr>
                <w:delText>E-UTRA Band 42, 48</w:delText>
              </w:r>
            </w:del>
          </w:p>
        </w:tc>
        <w:tc>
          <w:tcPr>
            <w:tcW w:w="934" w:type="dxa"/>
            <w:tcBorders>
              <w:top w:val="single" w:sz="4" w:space="0" w:color="auto"/>
              <w:left w:val="nil"/>
              <w:bottom w:val="single" w:sz="4" w:space="0" w:color="auto"/>
              <w:right w:val="single" w:sz="4" w:space="0" w:color="auto"/>
            </w:tcBorders>
            <w:vAlign w:val="center"/>
            <w:tcPrChange w:id="646"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1653D2ED" w14:textId="65E99F5D" w:rsidR="00177A14" w:rsidRDefault="00177A14" w:rsidP="00EA78DC">
            <w:pPr>
              <w:pStyle w:val="TAC"/>
              <w:keepNext w:val="0"/>
              <w:rPr>
                <w:sz w:val="16"/>
              </w:rPr>
            </w:pPr>
            <w:del w:id="647" w:author="Yuanyuan Zhang/Advanced Solution Research Lab /SRC-Beijing/Staff Engineer/Samsung Electronics" w:date="2024-10-25T17:30:00Z">
              <w:r w:rsidDel="00177A14">
                <w:rPr>
                  <w:sz w:val="16"/>
                  <w:szCs w:val="16"/>
                  <w:lang w:val="en-US" w:eastAsia="zh-CN"/>
                </w:rPr>
                <w:delText>F</w:delText>
              </w:r>
              <w:r w:rsidDel="00177A14">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648"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28CF9641" w14:textId="05312E96" w:rsidR="00177A14" w:rsidRDefault="00177A14" w:rsidP="00EA78DC">
            <w:pPr>
              <w:pStyle w:val="TAC"/>
              <w:keepNext w:val="0"/>
              <w:rPr>
                <w:sz w:val="16"/>
              </w:rPr>
            </w:pPr>
            <w:del w:id="649" w:author="Yuanyuan Zhang/Advanced Solution Research Lab /SRC-Beijing/Staff Engineer/Samsung Electronics" w:date="2024-10-25T17:30:00Z">
              <w:r w:rsidDel="00177A14">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650"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3EC41261" w14:textId="772FF0AE" w:rsidR="00177A14" w:rsidRDefault="00177A14" w:rsidP="00EA78DC">
            <w:pPr>
              <w:pStyle w:val="TAC"/>
              <w:keepNext w:val="0"/>
              <w:rPr>
                <w:sz w:val="16"/>
              </w:rPr>
            </w:pPr>
            <w:del w:id="651" w:author="Yuanyuan Zhang/Advanced Solution Research Lab /SRC-Beijing/Staff Engineer/Samsung Electronics" w:date="2024-10-25T17:30:00Z">
              <w:r w:rsidDel="00177A14">
                <w:rPr>
                  <w:sz w:val="16"/>
                  <w:szCs w:val="16"/>
                  <w:lang w:val="en-US" w:eastAsia="zh-CN"/>
                </w:rPr>
                <w:delText>F</w:delText>
              </w:r>
              <w:r w:rsidDel="00177A14">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652"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0301FA1E" w14:textId="58660907" w:rsidR="00177A14" w:rsidRDefault="00177A14" w:rsidP="00EA78DC">
            <w:pPr>
              <w:pStyle w:val="TAC"/>
              <w:keepNext w:val="0"/>
              <w:rPr>
                <w:sz w:val="16"/>
                <w:lang w:eastAsia="ja-JP"/>
              </w:rPr>
            </w:pPr>
            <w:del w:id="653" w:author="Yuanyuan Zhang/Advanced Solution Research Lab /SRC-Beijing/Staff Engineer/Samsung Electronics" w:date="2024-10-25T17:30:00Z">
              <w:r w:rsidDel="00177A14">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654"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7DE5136E" w14:textId="7C18A45A" w:rsidR="00177A14" w:rsidRDefault="00177A14" w:rsidP="00EA78DC">
            <w:pPr>
              <w:pStyle w:val="TAC"/>
              <w:keepNext w:val="0"/>
              <w:rPr>
                <w:sz w:val="16"/>
                <w:lang w:eastAsia="ja-JP"/>
              </w:rPr>
            </w:pPr>
            <w:del w:id="655" w:author="Yuanyuan Zhang/Advanced Solution Research Lab /SRC-Beijing/Staff Engineer/Samsung Electronics" w:date="2024-10-25T17:30:00Z">
              <w:r w:rsidDel="00177A14">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656"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58276E8E" w14:textId="64C8880F" w:rsidR="00177A14" w:rsidRDefault="00177A14" w:rsidP="00EA78DC">
            <w:pPr>
              <w:pStyle w:val="TAC"/>
              <w:keepNext w:val="0"/>
              <w:rPr>
                <w:sz w:val="16"/>
                <w:lang w:eastAsia="ja-JP"/>
              </w:rPr>
            </w:pPr>
            <w:del w:id="657" w:author="Yuanyuan Zhang/Advanced Solution Research Lab /SRC-Beijing/Staff Engineer/Samsung Electronics" w:date="2024-10-25T17:30:00Z">
              <w:r w:rsidDel="00177A14">
                <w:rPr>
                  <w:sz w:val="16"/>
                  <w:szCs w:val="16"/>
                  <w:lang w:val="en-US" w:eastAsia="zh-CN"/>
                </w:rPr>
                <w:delText>2</w:delText>
              </w:r>
            </w:del>
          </w:p>
        </w:tc>
      </w:tr>
      <w:tr w:rsidR="00177A14" w14:paraId="1103A41B" w14:textId="77777777" w:rsidTr="00177A14">
        <w:tblPrEx>
          <w:tblW w:w="9826" w:type="dxa"/>
          <w:jc w:val="center"/>
          <w:tblLayout w:type="fixed"/>
          <w:tblPrExChange w:id="658" w:author="Yuanyuan Zhang/Advanced Solution Research Lab /SRC-Beijing/Staff Engineer/Samsung Electronics" w:date="2024-10-25T17:30:00Z">
            <w:tblPrEx>
              <w:tblW w:w="9826" w:type="dxa"/>
              <w:jc w:val="center"/>
              <w:tblLayout w:type="fixed"/>
            </w:tblPrEx>
          </w:tblPrExChange>
        </w:tblPrEx>
        <w:trPr>
          <w:trHeight w:val="188"/>
          <w:jc w:val="center"/>
          <w:trPrChange w:id="659" w:author="Yuanyuan Zhang/Advanced Solution Research Lab /SRC-Beijing/Staff Engineer/Samsung Electronics" w:date="2024-10-25T17:30: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660" w:author="Yuanyuan Zhang/Advanced Solution Research Lab /SRC-Beijing/Staff Engineer/Samsung Electronics" w:date="2024-10-25T17:30: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6C8EC287" w14:textId="0B2ED3CA" w:rsidR="00177A14" w:rsidRDefault="00177A14" w:rsidP="00EA78DC">
            <w:pPr>
              <w:pStyle w:val="TAC"/>
              <w:keepNext w:val="0"/>
              <w:rPr>
                <w:lang w:eastAsia="ja-JP"/>
              </w:rPr>
            </w:pPr>
            <w:del w:id="661" w:author="Yuanyuan Zhang/Advanced Solution Research Lab /SRC-Beijing/Staff Engineer/Samsung Electronics" w:date="2024-10-25T17:30:00Z">
              <w:r w:rsidDel="00177A14">
                <w:rPr>
                  <w:lang w:val="en-US" w:eastAsia="ja-JP"/>
                </w:rPr>
                <w:delText>DC_2_n71</w:delText>
              </w:r>
            </w:del>
          </w:p>
        </w:tc>
        <w:tc>
          <w:tcPr>
            <w:tcW w:w="2864" w:type="dxa"/>
            <w:tcBorders>
              <w:top w:val="single" w:sz="4" w:space="0" w:color="auto"/>
              <w:left w:val="nil"/>
              <w:bottom w:val="single" w:sz="4" w:space="0" w:color="auto"/>
              <w:right w:val="single" w:sz="4" w:space="0" w:color="auto"/>
            </w:tcBorders>
            <w:vAlign w:val="bottom"/>
            <w:tcPrChange w:id="662"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3BC996AD" w14:textId="3DAF5A7A" w:rsidR="00177A14" w:rsidRDefault="00177A14" w:rsidP="00EA78DC">
            <w:pPr>
              <w:pStyle w:val="TAL"/>
              <w:keepNext w:val="0"/>
              <w:rPr>
                <w:sz w:val="16"/>
                <w:lang w:eastAsia="ja-JP"/>
              </w:rPr>
            </w:pPr>
            <w:del w:id="663" w:author="Yuanyuan Zhang/Advanced Solution Research Lab /SRC-Beijing/Staff Engineer/Samsung Electronics" w:date="2024-10-25T17:30:00Z">
              <w:r w:rsidDel="00177A14">
                <w:rPr>
                  <w:sz w:val="16"/>
                  <w:lang w:val="en-US" w:eastAsia="ja-JP"/>
                </w:rPr>
                <w:delText>E-UTRA Band 4, 5, 12, 13, 14, 17, 24, 26, 29, 30, 66</w:delText>
              </w:r>
            </w:del>
          </w:p>
        </w:tc>
        <w:tc>
          <w:tcPr>
            <w:tcW w:w="934" w:type="dxa"/>
            <w:tcBorders>
              <w:top w:val="single" w:sz="4" w:space="0" w:color="auto"/>
              <w:left w:val="nil"/>
              <w:bottom w:val="single" w:sz="4" w:space="0" w:color="auto"/>
              <w:right w:val="single" w:sz="4" w:space="0" w:color="auto"/>
            </w:tcBorders>
            <w:vAlign w:val="center"/>
            <w:tcPrChange w:id="664"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3FA63866" w14:textId="1FDEB415" w:rsidR="00177A14" w:rsidRDefault="00177A14" w:rsidP="00EA78DC">
            <w:pPr>
              <w:pStyle w:val="TAC"/>
              <w:keepNext w:val="0"/>
              <w:rPr>
                <w:sz w:val="16"/>
              </w:rPr>
            </w:pPr>
            <w:del w:id="665" w:author="Yuanyuan Zhang/Advanced Solution Research Lab /SRC-Beijing/Staff Engineer/Samsung Electronics" w:date="2024-10-25T17:30:00Z">
              <w:r w:rsidDel="00177A14">
                <w:rPr>
                  <w:sz w:val="16"/>
                  <w:lang w:val="en-US"/>
                </w:rPr>
                <w:delText>F</w:delText>
              </w:r>
              <w:r w:rsidDel="00177A14">
                <w:rPr>
                  <w:sz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666"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66CE7AD1" w14:textId="5EEFBB37" w:rsidR="00177A14" w:rsidRDefault="00177A14" w:rsidP="00EA78DC">
            <w:pPr>
              <w:pStyle w:val="TAC"/>
              <w:keepNext w:val="0"/>
              <w:rPr>
                <w:sz w:val="16"/>
              </w:rPr>
            </w:pPr>
            <w:del w:id="667" w:author="Yuanyuan Zhang/Advanced Solution Research Lab /SRC-Beijing/Staff Engineer/Samsung Electronics" w:date="2024-10-25T17:30:00Z">
              <w:r w:rsidDel="00177A14">
                <w:rPr>
                  <w:sz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668"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1A4A94FF" w14:textId="21D762A3" w:rsidR="00177A14" w:rsidRDefault="00177A14" w:rsidP="00EA78DC">
            <w:pPr>
              <w:pStyle w:val="TAC"/>
              <w:keepNext w:val="0"/>
              <w:rPr>
                <w:sz w:val="16"/>
              </w:rPr>
            </w:pPr>
            <w:del w:id="669" w:author="Yuanyuan Zhang/Advanced Solution Research Lab /SRC-Beijing/Staff Engineer/Samsung Electronics" w:date="2024-10-25T17:30:00Z">
              <w:r w:rsidDel="00177A14">
                <w:rPr>
                  <w:sz w:val="16"/>
                  <w:lang w:val="en-US"/>
                </w:rPr>
                <w:delText>F</w:delText>
              </w:r>
              <w:r w:rsidDel="00177A14">
                <w:rPr>
                  <w:sz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670"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3A42B1C9" w14:textId="7D196583" w:rsidR="00177A14" w:rsidRDefault="00177A14" w:rsidP="00EA78DC">
            <w:pPr>
              <w:pStyle w:val="TAC"/>
              <w:keepNext w:val="0"/>
              <w:rPr>
                <w:sz w:val="16"/>
                <w:lang w:eastAsia="ja-JP"/>
              </w:rPr>
            </w:pPr>
            <w:del w:id="671" w:author="Yuanyuan Zhang/Advanced Solution Research Lab /SRC-Beijing/Staff Engineer/Samsung Electronics" w:date="2024-10-25T17:30:00Z">
              <w:r w:rsidDel="00177A14">
                <w:rPr>
                  <w:sz w:val="16"/>
                  <w:lang w:val="en-US"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672"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2BAB39DF" w14:textId="128E6DDD" w:rsidR="00177A14" w:rsidRDefault="00177A14" w:rsidP="00EA78DC">
            <w:pPr>
              <w:pStyle w:val="TAC"/>
              <w:keepNext w:val="0"/>
              <w:rPr>
                <w:sz w:val="16"/>
                <w:lang w:eastAsia="ja-JP"/>
              </w:rPr>
            </w:pPr>
            <w:del w:id="673" w:author="Yuanyuan Zhang/Advanced Solution Research Lab /SRC-Beijing/Staff Engineer/Samsung Electronics" w:date="2024-10-25T17:30:00Z">
              <w:r w:rsidDel="00177A14">
                <w:rPr>
                  <w:sz w:val="16"/>
                  <w:lang w:val="en-US"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674"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62D7EF49" w14:textId="77777777" w:rsidR="00177A14" w:rsidRDefault="00177A14" w:rsidP="00EA78DC">
            <w:pPr>
              <w:pStyle w:val="TAC"/>
              <w:keepNext w:val="0"/>
              <w:rPr>
                <w:sz w:val="16"/>
                <w:lang w:eastAsia="ja-JP"/>
              </w:rPr>
            </w:pPr>
          </w:p>
        </w:tc>
      </w:tr>
      <w:tr w:rsidR="00177A14" w14:paraId="018AAD64" w14:textId="77777777" w:rsidTr="00177A14">
        <w:tblPrEx>
          <w:tblW w:w="9826" w:type="dxa"/>
          <w:jc w:val="center"/>
          <w:tblLayout w:type="fixed"/>
          <w:tblPrExChange w:id="675" w:author="Yuanyuan Zhang/Advanced Solution Research Lab /SRC-Beijing/Staff Engineer/Samsung Electronics" w:date="2024-10-25T17:30:00Z">
            <w:tblPrEx>
              <w:tblW w:w="9826" w:type="dxa"/>
              <w:jc w:val="center"/>
              <w:tblLayout w:type="fixed"/>
            </w:tblPrEx>
          </w:tblPrExChange>
        </w:tblPrEx>
        <w:trPr>
          <w:trHeight w:val="188"/>
          <w:jc w:val="center"/>
          <w:trPrChange w:id="676"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677"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53BB587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678"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553D4044" w14:textId="33EA21B1" w:rsidR="00177A14" w:rsidRDefault="00177A14" w:rsidP="00EA78DC">
            <w:pPr>
              <w:pStyle w:val="TAL"/>
              <w:keepNext w:val="0"/>
              <w:rPr>
                <w:sz w:val="16"/>
                <w:lang w:val="sv-SE" w:eastAsia="ja-JP"/>
              </w:rPr>
            </w:pPr>
            <w:del w:id="679" w:author="Yuanyuan Zhang/Advanced Solution Research Lab /SRC-Beijing/Staff Engineer/Samsung Electronics" w:date="2024-10-25T17:30:00Z">
              <w:r w:rsidDel="00177A14">
                <w:rPr>
                  <w:sz w:val="16"/>
                  <w:lang w:val="sv-SE" w:eastAsia="ja-JP"/>
                </w:rPr>
                <w:delText>E-UTRA Band 2, 25, 41,</w:delText>
              </w:r>
              <w:r w:rsidDel="00177A14">
                <w:rPr>
                  <w:sz w:val="16"/>
                  <w:lang w:val="en-US" w:eastAsia="ja-JP"/>
                </w:rPr>
                <w:delText xml:space="preserve"> 48,</w:delText>
              </w:r>
              <w:r w:rsidDel="00177A14">
                <w:rPr>
                  <w:sz w:val="16"/>
                  <w:lang w:val="sv-SE" w:eastAsia="ja-JP"/>
                </w:rPr>
                <w:delText xml:space="preserve"> 70</w:delText>
              </w:r>
            </w:del>
          </w:p>
        </w:tc>
        <w:tc>
          <w:tcPr>
            <w:tcW w:w="934" w:type="dxa"/>
            <w:tcBorders>
              <w:top w:val="single" w:sz="4" w:space="0" w:color="auto"/>
              <w:left w:val="nil"/>
              <w:bottom w:val="single" w:sz="4" w:space="0" w:color="auto"/>
              <w:right w:val="single" w:sz="4" w:space="0" w:color="auto"/>
            </w:tcBorders>
            <w:vAlign w:val="center"/>
            <w:tcPrChange w:id="680"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29D760A6" w14:textId="38F14D39" w:rsidR="00177A14" w:rsidRDefault="00177A14" w:rsidP="00EA78DC">
            <w:pPr>
              <w:pStyle w:val="TAC"/>
              <w:keepNext w:val="0"/>
              <w:rPr>
                <w:sz w:val="16"/>
              </w:rPr>
            </w:pPr>
            <w:del w:id="681" w:author="Yuanyuan Zhang/Advanced Solution Research Lab /SRC-Beijing/Staff Engineer/Samsung Electronics" w:date="2024-10-25T17:30:00Z">
              <w:r w:rsidDel="00177A14">
                <w:rPr>
                  <w:sz w:val="16"/>
                  <w:lang w:val="en-US"/>
                </w:rPr>
                <w:delText>F</w:delText>
              </w:r>
              <w:r w:rsidDel="00177A14">
                <w:rPr>
                  <w:sz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682"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46A38204" w14:textId="4DAC4F7A" w:rsidR="00177A14" w:rsidRDefault="00177A14" w:rsidP="00EA78DC">
            <w:pPr>
              <w:pStyle w:val="TAC"/>
              <w:keepNext w:val="0"/>
              <w:rPr>
                <w:sz w:val="16"/>
              </w:rPr>
            </w:pPr>
            <w:del w:id="683" w:author="Yuanyuan Zhang/Advanced Solution Research Lab /SRC-Beijing/Staff Engineer/Samsung Electronics" w:date="2024-10-25T17:30:00Z">
              <w:r w:rsidDel="00177A14">
                <w:rPr>
                  <w:sz w:val="16"/>
                  <w:lang w:val="en-US" w:eastAsia="ja-JP"/>
                </w:rPr>
                <w:delText>-</w:delText>
              </w:r>
            </w:del>
          </w:p>
        </w:tc>
        <w:tc>
          <w:tcPr>
            <w:tcW w:w="937" w:type="dxa"/>
            <w:tcBorders>
              <w:top w:val="single" w:sz="4" w:space="0" w:color="auto"/>
              <w:left w:val="nil"/>
              <w:bottom w:val="single" w:sz="4" w:space="0" w:color="auto"/>
              <w:right w:val="single" w:sz="4" w:space="0" w:color="auto"/>
            </w:tcBorders>
            <w:vAlign w:val="center"/>
            <w:tcPrChange w:id="684"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09BFB8C3" w14:textId="4E632C6E" w:rsidR="00177A14" w:rsidRDefault="00177A14" w:rsidP="00EA78DC">
            <w:pPr>
              <w:pStyle w:val="TAC"/>
              <w:keepNext w:val="0"/>
              <w:rPr>
                <w:sz w:val="16"/>
              </w:rPr>
            </w:pPr>
            <w:del w:id="685" w:author="Yuanyuan Zhang/Advanced Solution Research Lab /SRC-Beijing/Staff Engineer/Samsung Electronics" w:date="2024-10-25T17:30:00Z">
              <w:r w:rsidDel="00177A14">
                <w:rPr>
                  <w:sz w:val="16"/>
                  <w:lang w:val="en-US"/>
                </w:rPr>
                <w:delText>F</w:delText>
              </w:r>
              <w:r w:rsidDel="00177A14">
                <w:rPr>
                  <w:sz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686"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1B1FB422" w14:textId="5D24D763" w:rsidR="00177A14" w:rsidRDefault="00177A14" w:rsidP="00EA78DC">
            <w:pPr>
              <w:pStyle w:val="TAC"/>
              <w:keepNext w:val="0"/>
              <w:rPr>
                <w:sz w:val="16"/>
                <w:lang w:eastAsia="ja-JP"/>
              </w:rPr>
            </w:pPr>
            <w:del w:id="687" w:author="Yuanyuan Zhang/Advanced Solution Research Lab /SRC-Beijing/Staff Engineer/Samsung Electronics" w:date="2024-10-25T17:30:00Z">
              <w:r w:rsidDel="00177A14">
                <w:rPr>
                  <w:sz w:val="16"/>
                  <w:lang w:val="en-US"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688"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2A4E4509" w14:textId="2072549D" w:rsidR="00177A14" w:rsidRDefault="00177A14" w:rsidP="00EA78DC">
            <w:pPr>
              <w:pStyle w:val="TAC"/>
              <w:keepNext w:val="0"/>
              <w:rPr>
                <w:sz w:val="16"/>
                <w:lang w:eastAsia="ja-JP"/>
              </w:rPr>
            </w:pPr>
            <w:del w:id="689" w:author="Yuanyuan Zhang/Advanced Solution Research Lab /SRC-Beijing/Staff Engineer/Samsung Electronics" w:date="2024-10-25T17:30:00Z">
              <w:r w:rsidDel="00177A14">
                <w:rPr>
                  <w:sz w:val="16"/>
                  <w:lang w:val="en-US"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690"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17BB2517" w14:textId="1E7F9B37" w:rsidR="00177A14" w:rsidRDefault="00177A14" w:rsidP="00EA78DC">
            <w:pPr>
              <w:pStyle w:val="TAC"/>
              <w:keepNext w:val="0"/>
              <w:rPr>
                <w:sz w:val="16"/>
                <w:lang w:eastAsia="ja-JP"/>
              </w:rPr>
            </w:pPr>
            <w:del w:id="691" w:author="Yuanyuan Zhang/Advanced Solution Research Lab /SRC-Beijing/Staff Engineer/Samsung Electronics" w:date="2024-10-25T17:30:00Z">
              <w:r w:rsidDel="00177A14">
                <w:rPr>
                  <w:sz w:val="16"/>
                  <w:lang w:val="en-US" w:eastAsia="ja-JP"/>
                </w:rPr>
                <w:delText>2</w:delText>
              </w:r>
            </w:del>
          </w:p>
        </w:tc>
      </w:tr>
      <w:tr w:rsidR="00177A14" w14:paraId="7915B57B" w14:textId="77777777" w:rsidTr="00177A14">
        <w:tblPrEx>
          <w:tblW w:w="9826" w:type="dxa"/>
          <w:jc w:val="center"/>
          <w:tblLayout w:type="fixed"/>
          <w:tblPrExChange w:id="692" w:author="Yuanyuan Zhang/Advanced Solution Research Lab /SRC-Beijing/Staff Engineer/Samsung Electronics" w:date="2024-10-25T17:30:00Z">
            <w:tblPrEx>
              <w:tblW w:w="9826" w:type="dxa"/>
              <w:jc w:val="center"/>
              <w:tblLayout w:type="fixed"/>
            </w:tblPrEx>
          </w:tblPrExChange>
        </w:tblPrEx>
        <w:trPr>
          <w:trHeight w:val="188"/>
          <w:jc w:val="center"/>
          <w:trPrChange w:id="693"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694"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402A742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695"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37B5BC34" w14:textId="4EA075D1" w:rsidR="00177A14" w:rsidRDefault="00177A14" w:rsidP="00EA78DC">
            <w:pPr>
              <w:pStyle w:val="TAL"/>
              <w:keepNext w:val="0"/>
              <w:rPr>
                <w:sz w:val="16"/>
                <w:lang w:eastAsia="ja-JP"/>
              </w:rPr>
            </w:pPr>
            <w:del w:id="696" w:author="Yuanyuan Zhang/Advanced Solution Research Lab /SRC-Beijing/Staff Engineer/Samsung Electronics" w:date="2024-10-25T17:30:00Z">
              <w:r w:rsidDel="00177A14">
                <w:rPr>
                  <w:sz w:val="16"/>
                  <w:szCs w:val="16"/>
                  <w:lang w:val="sv-SE" w:eastAsia="ja-JP"/>
                </w:rPr>
                <w:delText xml:space="preserve">E-UTRA </w:delText>
              </w:r>
              <w:r w:rsidDel="00177A14">
                <w:rPr>
                  <w:sz w:val="16"/>
                  <w:lang w:val="en-US" w:eastAsia="ja-JP"/>
                </w:rPr>
                <w:delText xml:space="preserve"> Band 71</w:delText>
              </w:r>
            </w:del>
          </w:p>
        </w:tc>
        <w:tc>
          <w:tcPr>
            <w:tcW w:w="934" w:type="dxa"/>
            <w:tcBorders>
              <w:top w:val="single" w:sz="4" w:space="0" w:color="auto"/>
              <w:left w:val="nil"/>
              <w:bottom w:val="single" w:sz="4" w:space="0" w:color="auto"/>
              <w:right w:val="single" w:sz="4" w:space="0" w:color="auto"/>
            </w:tcBorders>
            <w:vAlign w:val="center"/>
            <w:tcPrChange w:id="697"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5201EE42" w14:textId="31E0158F" w:rsidR="00177A14" w:rsidRDefault="00177A14" w:rsidP="00EA78DC">
            <w:pPr>
              <w:pStyle w:val="TAC"/>
              <w:keepNext w:val="0"/>
              <w:rPr>
                <w:sz w:val="16"/>
              </w:rPr>
            </w:pPr>
            <w:del w:id="698" w:author="Yuanyuan Zhang/Advanced Solution Research Lab /SRC-Beijing/Staff Engineer/Samsung Electronics" w:date="2024-10-25T17:30:00Z">
              <w:r w:rsidDel="00177A14">
                <w:rPr>
                  <w:sz w:val="16"/>
                  <w:lang w:val="en-US"/>
                </w:rPr>
                <w:delText>F</w:delText>
              </w:r>
              <w:r w:rsidDel="00177A14">
                <w:rPr>
                  <w:sz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699"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2F1E2BE0" w14:textId="0E105405" w:rsidR="00177A14" w:rsidRDefault="00177A14" w:rsidP="00EA78DC">
            <w:pPr>
              <w:pStyle w:val="TAC"/>
              <w:keepNext w:val="0"/>
              <w:rPr>
                <w:sz w:val="16"/>
              </w:rPr>
            </w:pPr>
            <w:del w:id="700" w:author="Yuanyuan Zhang/Advanced Solution Research Lab /SRC-Beijing/Staff Engineer/Samsung Electronics" w:date="2024-10-25T17:30:00Z">
              <w:r w:rsidDel="00177A14">
                <w:rPr>
                  <w:sz w:val="16"/>
                  <w:lang w:val="en-US" w:eastAsia="ja-JP"/>
                </w:rPr>
                <w:delText>-</w:delText>
              </w:r>
            </w:del>
          </w:p>
        </w:tc>
        <w:tc>
          <w:tcPr>
            <w:tcW w:w="937" w:type="dxa"/>
            <w:tcBorders>
              <w:top w:val="single" w:sz="4" w:space="0" w:color="auto"/>
              <w:left w:val="nil"/>
              <w:bottom w:val="single" w:sz="4" w:space="0" w:color="auto"/>
              <w:right w:val="single" w:sz="4" w:space="0" w:color="auto"/>
            </w:tcBorders>
            <w:vAlign w:val="center"/>
            <w:tcPrChange w:id="701"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3385F84F" w14:textId="2776A7CE" w:rsidR="00177A14" w:rsidRDefault="00177A14" w:rsidP="00EA78DC">
            <w:pPr>
              <w:pStyle w:val="TAC"/>
              <w:keepNext w:val="0"/>
              <w:rPr>
                <w:sz w:val="16"/>
              </w:rPr>
            </w:pPr>
            <w:del w:id="702" w:author="Yuanyuan Zhang/Advanced Solution Research Lab /SRC-Beijing/Staff Engineer/Samsung Electronics" w:date="2024-10-25T17:30:00Z">
              <w:r w:rsidDel="00177A14">
                <w:rPr>
                  <w:sz w:val="16"/>
                  <w:lang w:val="en-US"/>
                </w:rPr>
                <w:delText>F</w:delText>
              </w:r>
              <w:r w:rsidDel="00177A14">
                <w:rPr>
                  <w:sz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703"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3593B090" w14:textId="7C745A9D" w:rsidR="00177A14" w:rsidRDefault="00177A14" w:rsidP="00EA78DC">
            <w:pPr>
              <w:pStyle w:val="TAC"/>
              <w:keepNext w:val="0"/>
              <w:rPr>
                <w:sz w:val="16"/>
                <w:lang w:eastAsia="ja-JP"/>
              </w:rPr>
            </w:pPr>
            <w:del w:id="704" w:author="Yuanyuan Zhang/Advanced Solution Research Lab /SRC-Beijing/Staff Engineer/Samsung Electronics" w:date="2024-10-25T17:30:00Z">
              <w:r w:rsidDel="00177A14">
                <w:rPr>
                  <w:sz w:val="16"/>
                  <w:lang w:val="en-US"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705"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7DE9512F" w14:textId="0AEB359C" w:rsidR="00177A14" w:rsidRDefault="00177A14" w:rsidP="00EA78DC">
            <w:pPr>
              <w:pStyle w:val="TAC"/>
              <w:keepNext w:val="0"/>
              <w:rPr>
                <w:sz w:val="16"/>
                <w:lang w:eastAsia="ja-JP"/>
              </w:rPr>
            </w:pPr>
            <w:del w:id="706" w:author="Yuanyuan Zhang/Advanced Solution Research Lab /SRC-Beijing/Staff Engineer/Samsung Electronics" w:date="2024-10-25T17:30:00Z">
              <w:r w:rsidDel="00177A14">
                <w:rPr>
                  <w:sz w:val="16"/>
                  <w:lang w:val="en-US"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707"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7ADC8636" w14:textId="381B507A" w:rsidR="00177A14" w:rsidRDefault="00177A14" w:rsidP="00EA78DC">
            <w:pPr>
              <w:pStyle w:val="TAC"/>
              <w:keepNext w:val="0"/>
              <w:rPr>
                <w:sz w:val="16"/>
                <w:lang w:eastAsia="ja-JP"/>
              </w:rPr>
            </w:pPr>
            <w:del w:id="708" w:author="Yuanyuan Zhang/Advanced Solution Research Lab /SRC-Beijing/Staff Engineer/Samsung Electronics" w:date="2024-10-25T17:30:00Z">
              <w:r w:rsidDel="00177A14">
                <w:rPr>
                  <w:sz w:val="16"/>
                  <w:lang w:val="en-US" w:eastAsia="ja-JP"/>
                </w:rPr>
                <w:delText>5</w:delText>
              </w:r>
            </w:del>
          </w:p>
        </w:tc>
      </w:tr>
      <w:tr w:rsidR="00177A14" w14:paraId="34FB0F4C" w14:textId="77777777" w:rsidTr="00177A14">
        <w:tblPrEx>
          <w:tblW w:w="9826" w:type="dxa"/>
          <w:jc w:val="center"/>
          <w:tblLayout w:type="fixed"/>
          <w:tblPrExChange w:id="709" w:author="Yuanyuan Zhang/Advanced Solution Research Lab /SRC-Beijing/Staff Engineer/Samsung Electronics" w:date="2024-10-25T17:30:00Z">
            <w:tblPrEx>
              <w:tblW w:w="9826" w:type="dxa"/>
              <w:jc w:val="center"/>
              <w:tblLayout w:type="fixed"/>
            </w:tblPrEx>
          </w:tblPrExChange>
        </w:tblPrEx>
        <w:trPr>
          <w:trHeight w:val="188"/>
          <w:jc w:val="center"/>
          <w:trPrChange w:id="710" w:author="Yuanyuan Zhang/Advanced Solution Research Lab /SRC-Beijing/Staff Engineer/Samsung Electronics" w:date="2024-10-25T17:30: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711" w:author="Yuanyuan Zhang/Advanced Solution Research Lab /SRC-Beijing/Staff Engineer/Samsung Electronics" w:date="2024-10-25T17:30: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50E0373A" w14:textId="5970E181" w:rsidR="00177A14" w:rsidRDefault="00177A14" w:rsidP="00EA78DC">
            <w:pPr>
              <w:pStyle w:val="TAC"/>
              <w:keepNext w:val="0"/>
              <w:rPr>
                <w:lang w:eastAsia="ja-JP"/>
              </w:rPr>
            </w:pPr>
            <w:del w:id="712" w:author="Yuanyuan Zhang/Advanced Solution Research Lab /SRC-Beijing/Staff Engineer/Samsung Electronics" w:date="2024-10-25T17:30:00Z">
              <w:r w:rsidDel="00177A14">
                <w:rPr>
                  <w:lang w:eastAsia="ja-JP"/>
                </w:rPr>
                <w:delText>DC_2_n78</w:delText>
              </w:r>
            </w:del>
          </w:p>
        </w:tc>
        <w:tc>
          <w:tcPr>
            <w:tcW w:w="2864" w:type="dxa"/>
            <w:tcBorders>
              <w:top w:val="single" w:sz="4" w:space="0" w:color="auto"/>
              <w:left w:val="nil"/>
              <w:bottom w:val="single" w:sz="4" w:space="0" w:color="auto"/>
              <w:right w:val="single" w:sz="4" w:space="0" w:color="auto"/>
            </w:tcBorders>
            <w:vAlign w:val="center"/>
            <w:tcPrChange w:id="713"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44B39C8A" w14:textId="30FF9E83" w:rsidR="00177A14" w:rsidRDefault="00177A14" w:rsidP="00EA78DC">
            <w:pPr>
              <w:pStyle w:val="TAL"/>
              <w:keepNext w:val="0"/>
              <w:rPr>
                <w:sz w:val="16"/>
                <w:lang w:eastAsia="ja-JP"/>
              </w:rPr>
            </w:pPr>
            <w:del w:id="714" w:author="Yuanyuan Zhang/Advanced Solution Research Lab /SRC-Beijing/Staff Engineer/Samsung Electronics" w:date="2024-10-25T17:30:00Z">
              <w:r w:rsidDel="00177A14">
                <w:rPr>
                  <w:sz w:val="16"/>
                  <w:szCs w:val="16"/>
                  <w:lang w:val="sv-SE" w:eastAsia="ja-JP"/>
                </w:rPr>
                <w:delText>E-UTRA Band 4, 5,  12, 13, 14, 17, 24, 26, 27, 28, 29, 30, 41, 50, 51, 66, 70, 71, 74, 85</w:delText>
              </w:r>
            </w:del>
          </w:p>
        </w:tc>
        <w:tc>
          <w:tcPr>
            <w:tcW w:w="934" w:type="dxa"/>
            <w:tcBorders>
              <w:top w:val="single" w:sz="4" w:space="0" w:color="auto"/>
              <w:left w:val="nil"/>
              <w:bottom w:val="single" w:sz="4" w:space="0" w:color="auto"/>
              <w:right w:val="single" w:sz="4" w:space="0" w:color="auto"/>
            </w:tcBorders>
            <w:vAlign w:val="center"/>
            <w:tcPrChange w:id="715"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39892643" w14:textId="50503B4B" w:rsidR="00177A14" w:rsidRDefault="00177A14" w:rsidP="00EA78DC">
            <w:pPr>
              <w:pStyle w:val="TAC"/>
              <w:keepNext w:val="0"/>
              <w:rPr>
                <w:sz w:val="16"/>
              </w:rPr>
            </w:pPr>
            <w:del w:id="716" w:author="Yuanyuan Zhang/Advanced Solution Research Lab /SRC-Beijing/Staff Engineer/Samsung Electronics" w:date="2024-10-25T17:30:00Z">
              <w:r w:rsidDel="00177A14">
                <w:rPr>
                  <w:sz w:val="16"/>
                  <w:szCs w:val="16"/>
                </w:rPr>
                <w:delText>F</w:delText>
              </w:r>
              <w:r w:rsidDel="00177A14">
                <w:rPr>
                  <w:sz w:val="16"/>
                  <w:szCs w:val="16"/>
                  <w:vertAlign w:val="subscript"/>
                </w:rPr>
                <w:delText>DL_low</w:delText>
              </w:r>
              <w:r w:rsidDel="00177A14">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717"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5D8DA0CB" w14:textId="79D94B4E" w:rsidR="00177A14" w:rsidRDefault="00177A14" w:rsidP="00EA78DC">
            <w:pPr>
              <w:pStyle w:val="TAC"/>
              <w:keepNext w:val="0"/>
              <w:rPr>
                <w:sz w:val="16"/>
              </w:rPr>
            </w:pPr>
            <w:del w:id="718" w:author="Yuanyuan Zhang/Advanced Solution Research Lab /SRC-Beijing/Staff Engineer/Samsung Electronics" w:date="2024-10-25T17:30: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719"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1D5E7E64" w14:textId="575F30A0" w:rsidR="00177A14" w:rsidRDefault="00177A14" w:rsidP="00EA78DC">
            <w:pPr>
              <w:pStyle w:val="TAC"/>
              <w:keepNext w:val="0"/>
              <w:rPr>
                <w:sz w:val="16"/>
              </w:rPr>
            </w:pPr>
            <w:del w:id="720" w:author="Yuanyuan Zhang/Advanced Solution Research Lab /SRC-Beijing/Staff Engineer/Samsung Electronics" w:date="2024-10-25T17:30:00Z">
              <w:r w:rsidDel="00177A14">
                <w:rPr>
                  <w:sz w:val="16"/>
                  <w:szCs w:val="16"/>
                </w:rPr>
                <w:delText>F</w:delText>
              </w:r>
              <w:r w:rsidDel="00177A14">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721"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4D23725B" w14:textId="055F339B" w:rsidR="00177A14" w:rsidRDefault="00177A14" w:rsidP="00EA78DC">
            <w:pPr>
              <w:pStyle w:val="TAC"/>
              <w:keepNext w:val="0"/>
              <w:rPr>
                <w:sz w:val="16"/>
                <w:lang w:eastAsia="ja-JP"/>
              </w:rPr>
            </w:pPr>
            <w:del w:id="722" w:author="Yuanyuan Zhang/Advanced Solution Research Lab /SRC-Beijing/Staff Engineer/Samsung Electronics" w:date="2024-10-25T17:30: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723"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63E6F774" w14:textId="7CD4A8DD" w:rsidR="00177A14" w:rsidRDefault="00177A14" w:rsidP="00EA78DC">
            <w:pPr>
              <w:pStyle w:val="TAC"/>
              <w:keepNext w:val="0"/>
              <w:rPr>
                <w:sz w:val="16"/>
                <w:lang w:eastAsia="ja-JP"/>
              </w:rPr>
            </w:pPr>
            <w:del w:id="724" w:author="Yuanyuan Zhang/Advanced Solution Research Lab /SRC-Beijing/Staff Engineer/Samsung Electronics" w:date="2024-10-25T17:30: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725"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2EB01AA6" w14:textId="77777777" w:rsidR="00177A14" w:rsidRDefault="00177A14" w:rsidP="00EA78DC">
            <w:pPr>
              <w:pStyle w:val="TAC"/>
              <w:keepNext w:val="0"/>
              <w:rPr>
                <w:sz w:val="16"/>
                <w:lang w:eastAsia="ja-JP"/>
              </w:rPr>
            </w:pPr>
          </w:p>
        </w:tc>
      </w:tr>
      <w:tr w:rsidR="00177A14" w14:paraId="7FC157B5" w14:textId="77777777" w:rsidTr="00177A14">
        <w:tblPrEx>
          <w:tblW w:w="9826" w:type="dxa"/>
          <w:jc w:val="center"/>
          <w:tblLayout w:type="fixed"/>
          <w:tblPrExChange w:id="726" w:author="Yuanyuan Zhang/Advanced Solution Research Lab /SRC-Beijing/Staff Engineer/Samsung Electronics" w:date="2024-10-25T17:30:00Z">
            <w:tblPrEx>
              <w:tblW w:w="9826" w:type="dxa"/>
              <w:jc w:val="center"/>
              <w:tblLayout w:type="fixed"/>
            </w:tblPrEx>
          </w:tblPrExChange>
        </w:tblPrEx>
        <w:trPr>
          <w:trHeight w:val="188"/>
          <w:jc w:val="center"/>
          <w:trPrChange w:id="727"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728"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1E86AAE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729"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2F574705" w14:textId="5B07245D" w:rsidR="00177A14" w:rsidRDefault="00177A14" w:rsidP="00EA78DC">
            <w:pPr>
              <w:pStyle w:val="TAL"/>
              <w:keepNext w:val="0"/>
              <w:rPr>
                <w:sz w:val="16"/>
                <w:lang w:eastAsia="ja-JP"/>
              </w:rPr>
            </w:pPr>
            <w:del w:id="730" w:author="Yuanyuan Zhang/Advanced Solution Research Lab /SRC-Beijing/Staff Engineer/Samsung Electronics" w:date="2024-10-25T17:30:00Z">
              <w:r w:rsidDel="00177A14">
                <w:rPr>
                  <w:sz w:val="16"/>
                  <w:szCs w:val="16"/>
                  <w:lang w:val="sv-SE" w:eastAsia="ja-JP"/>
                </w:rPr>
                <w:delText>E-UTRA Band 2, 25</w:delText>
              </w:r>
            </w:del>
          </w:p>
        </w:tc>
        <w:tc>
          <w:tcPr>
            <w:tcW w:w="934" w:type="dxa"/>
            <w:tcBorders>
              <w:top w:val="single" w:sz="4" w:space="0" w:color="auto"/>
              <w:left w:val="nil"/>
              <w:bottom w:val="single" w:sz="4" w:space="0" w:color="auto"/>
              <w:right w:val="single" w:sz="4" w:space="0" w:color="auto"/>
            </w:tcBorders>
            <w:vAlign w:val="center"/>
            <w:tcPrChange w:id="731"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424C6242" w14:textId="20B857A5" w:rsidR="00177A14" w:rsidRDefault="00177A14" w:rsidP="00EA78DC">
            <w:pPr>
              <w:pStyle w:val="TAC"/>
              <w:keepNext w:val="0"/>
              <w:rPr>
                <w:sz w:val="16"/>
              </w:rPr>
            </w:pPr>
            <w:del w:id="732" w:author="Yuanyuan Zhang/Advanced Solution Research Lab /SRC-Beijing/Staff Engineer/Samsung Electronics" w:date="2024-10-25T17:30:00Z">
              <w:r w:rsidDel="00177A14">
                <w:rPr>
                  <w:sz w:val="16"/>
                  <w:szCs w:val="16"/>
                </w:rPr>
                <w:delText>F</w:delText>
              </w:r>
              <w:r w:rsidDel="00177A14">
                <w:rPr>
                  <w:sz w:val="16"/>
                  <w:szCs w:val="16"/>
                  <w:vertAlign w:val="subscript"/>
                </w:rPr>
                <w:delText>DL_low</w:delText>
              </w:r>
              <w:r w:rsidDel="00177A14">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733"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076256D8" w14:textId="603D2C24" w:rsidR="00177A14" w:rsidRDefault="00177A14" w:rsidP="00EA78DC">
            <w:pPr>
              <w:pStyle w:val="TAC"/>
              <w:keepNext w:val="0"/>
              <w:rPr>
                <w:sz w:val="16"/>
              </w:rPr>
            </w:pPr>
            <w:del w:id="734" w:author="Yuanyuan Zhang/Advanced Solution Research Lab /SRC-Beijing/Staff Engineer/Samsung Electronics" w:date="2024-10-25T17:30: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735"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62AA6047" w14:textId="7F93B2BE" w:rsidR="00177A14" w:rsidRDefault="00177A14" w:rsidP="00EA78DC">
            <w:pPr>
              <w:pStyle w:val="TAC"/>
              <w:keepNext w:val="0"/>
              <w:rPr>
                <w:sz w:val="16"/>
              </w:rPr>
            </w:pPr>
            <w:del w:id="736" w:author="Yuanyuan Zhang/Advanced Solution Research Lab /SRC-Beijing/Staff Engineer/Samsung Electronics" w:date="2024-10-25T17:30:00Z">
              <w:r w:rsidDel="00177A14">
                <w:rPr>
                  <w:sz w:val="16"/>
                  <w:szCs w:val="16"/>
                </w:rPr>
                <w:delText>F</w:delText>
              </w:r>
              <w:r w:rsidDel="00177A14">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737"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3D3C6C65" w14:textId="3E75E2F4" w:rsidR="00177A14" w:rsidRDefault="00177A14" w:rsidP="00EA78DC">
            <w:pPr>
              <w:pStyle w:val="TAC"/>
              <w:keepNext w:val="0"/>
              <w:rPr>
                <w:sz w:val="16"/>
                <w:lang w:eastAsia="ja-JP"/>
              </w:rPr>
            </w:pPr>
            <w:del w:id="738" w:author="Yuanyuan Zhang/Advanced Solution Research Lab /SRC-Beijing/Staff Engineer/Samsung Electronics" w:date="2024-10-25T17:30: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739"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5217280C" w14:textId="2B3C2C22" w:rsidR="00177A14" w:rsidRDefault="00177A14" w:rsidP="00EA78DC">
            <w:pPr>
              <w:pStyle w:val="TAC"/>
              <w:keepNext w:val="0"/>
              <w:rPr>
                <w:sz w:val="16"/>
                <w:lang w:eastAsia="ja-JP"/>
              </w:rPr>
            </w:pPr>
            <w:del w:id="740" w:author="Yuanyuan Zhang/Advanced Solution Research Lab /SRC-Beijing/Staff Engineer/Samsung Electronics" w:date="2024-10-25T17:30: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741"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5D682787" w14:textId="5A87EA81" w:rsidR="00177A14" w:rsidRDefault="00177A14" w:rsidP="00EA78DC">
            <w:pPr>
              <w:pStyle w:val="TAC"/>
              <w:keepNext w:val="0"/>
              <w:rPr>
                <w:sz w:val="16"/>
                <w:lang w:eastAsia="ja-JP"/>
              </w:rPr>
            </w:pPr>
            <w:del w:id="742" w:author="Yuanyuan Zhang/Advanced Solution Research Lab /SRC-Beijing/Staff Engineer/Samsung Electronics" w:date="2024-10-25T17:30:00Z">
              <w:r w:rsidDel="00177A14">
                <w:rPr>
                  <w:sz w:val="16"/>
                  <w:szCs w:val="16"/>
                </w:rPr>
                <w:delText>2</w:delText>
              </w:r>
            </w:del>
          </w:p>
        </w:tc>
      </w:tr>
      <w:tr w:rsidR="00177A14" w14:paraId="52A6B535" w14:textId="77777777" w:rsidTr="00177A14">
        <w:tblPrEx>
          <w:tblW w:w="9826" w:type="dxa"/>
          <w:jc w:val="center"/>
          <w:tblLayout w:type="fixed"/>
          <w:tblPrExChange w:id="743" w:author="Yuanyuan Zhang/Advanced Solution Research Lab /SRC-Beijing/Staff Engineer/Samsung Electronics" w:date="2024-10-25T17:30:00Z">
            <w:tblPrEx>
              <w:tblW w:w="9826" w:type="dxa"/>
              <w:jc w:val="center"/>
              <w:tblLayout w:type="fixed"/>
            </w:tblPrEx>
          </w:tblPrExChange>
        </w:tblPrEx>
        <w:trPr>
          <w:trHeight w:val="188"/>
          <w:jc w:val="center"/>
          <w:trPrChange w:id="744" w:author="Yuanyuan Zhang/Advanced Solution Research Lab /SRC-Beijing/Staff Engineer/Samsung Electronics" w:date="2024-10-25T17:30: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745" w:author="Yuanyuan Zhang/Advanced Solution Research Lab /SRC-Beijing/Staff Engineer/Samsung Electronics" w:date="2024-10-25T17:30: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374EA9A6" w14:textId="6ABDEECA" w:rsidR="00177A14" w:rsidRDefault="00177A14" w:rsidP="00EA78DC">
            <w:pPr>
              <w:pStyle w:val="TAC"/>
              <w:keepNext w:val="0"/>
              <w:rPr>
                <w:lang w:eastAsia="ja-JP"/>
              </w:rPr>
            </w:pPr>
            <w:del w:id="746" w:author="Yuanyuan Zhang/Advanced Solution Research Lab /SRC-Beijing/Staff Engineer/Samsung Electronics" w:date="2024-10-25T17:30:00Z">
              <w:r w:rsidDel="00177A14">
                <w:rPr>
                  <w:rFonts w:eastAsia="PMingLiU"/>
                  <w:lang w:eastAsia="ja-JP"/>
                </w:rPr>
                <w:delText>DC</w:delText>
              </w:r>
              <w:r w:rsidDel="00177A14">
                <w:delText>_</w:delText>
              </w:r>
              <w:r w:rsidDel="00177A14">
                <w:rPr>
                  <w:rFonts w:eastAsia="PMingLiU"/>
                  <w:lang w:eastAsia="zh-TW"/>
                </w:rPr>
                <w:delText>3</w:delText>
              </w:r>
              <w:r w:rsidDel="00177A14">
                <w:delText>_</w:delText>
              </w:r>
              <w:r w:rsidDel="00177A14">
                <w:rPr>
                  <w:rFonts w:eastAsia="PMingLiU"/>
                  <w:lang w:eastAsia="ja-JP"/>
                </w:rPr>
                <w:delText>n7</w:delText>
              </w:r>
            </w:del>
          </w:p>
        </w:tc>
        <w:tc>
          <w:tcPr>
            <w:tcW w:w="2864" w:type="dxa"/>
            <w:tcBorders>
              <w:top w:val="single" w:sz="4" w:space="0" w:color="auto"/>
              <w:left w:val="nil"/>
              <w:bottom w:val="single" w:sz="4" w:space="0" w:color="auto"/>
              <w:right w:val="single" w:sz="4" w:space="0" w:color="auto"/>
            </w:tcBorders>
            <w:vAlign w:val="center"/>
            <w:tcPrChange w:id="747"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5FCF188C" w14:textId="7E1F2A4E" w:rsidR="00177A14" w:rsidRDefault="00177A14" w:rsidP="00EA78DC">
            <w:pPr>
              <w:pStyle w:val="TAL"/>
              <w:keepNext w:val="0"/>
              <w:rPr>
                <w:sz w:val="16"/>
                <w:lang w:val="sv-SE" w:eastAsia="ja-JP"/>
              </w:rPr>
            </w:pPr>
            <w:del w:id="748" w:author="Yuanyuan Zhang/Advanced Solution Research Lab /SRC-Beijing/Staff Engineer/Samsung Electronics" w:date="2024-10-25T17:30:00Z">
              <w:r w:rsidDel="00177A14">
                <w:rPr>
                  <w:sz w:val="16"/>
                  <w:lang w:val="sv-SE" w:eastAsia="ja-JP"/>
                </w:rPr>
                <w:delText>E-UTRA Band 1, 5, 7, 8, 20, 26, 27, 28, 31, 32, 33, 34, 40, 43, 44, 50, 51, 65, 67, 72, 74, 75, 76</w:delText>
              </w:r>
            </w:del>
          </w:p>
        </w:tc>
        <w:tc>
          <w:tcPr>
            <w:tcW w:w="934" w:type="dxa"/>
            <w:tcBorders>
              <w:top w:val="single" w:sz="4" w:space="0" w:color="auto"/>
              <w:left w:val="nil"/>
              <w:bottom w:val="single" w:sz="4" w:space="0" w:color="auto"/>
              <w:right w:val="single" w:sz="4" w:space="0" w:color="auto"/>
            </w:tcBorders>
            <w:vAlign w:val="center"/>
            <w:tcPrChange w:id="749"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26EDAB7F" w14:textId="3373D780" w:rsidR="00177A14" w:rsidRDefault="00177A14" w:rsidP="00EA78DC">
            <w:pPr>
              <w:pStyle w:val="TAC"/>
              <w:keepNext w:val="0"/>
              <w:rPr>
                <w:sz w:val="16"/>
              </w:rPr>
            </w:pPr>
            <w:del w:id="750" w:author="Yuanyuan Zhang/Advanced Solution Research Lab /SRC-Beijing/Staff Engineer/Samsung Electronics" w:date="2024-10-25T17:30: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751"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06D8EB8D" w14:textId="2DC6D02B" w:rsidR="00177A14" w:rsidRDefault="00177A14" w:rsidP="00EA78DC">
            <w:pPr>
              <w:pStyle w:val="TAC"/>
              <w:keepNext w:val="0"/>
              <w:rPr>
                <w:sz w:val="16"/>
              </w:rPr>
            </w:pPr>
            <w:del w:id="752" w:author="Yuanyuan Zhang/Advanced Solution Research Lab /SRC-Beijing/Staff Engineer/Samsung Electronics" w:date="2024-10-25T17:30: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753"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4AD12D7B" w14:textId="38AF07B0" w:rsidR="00177A14" w:rsidRDefault="00177A14" w:rsidP="00EA78DC">
            <w:pPr>
              <w:pStyle w:val="TAC"/>
              <w:keepNext w:val="0"/>
              <w:rPr>
                <w:sz w:val="16"/>
              </w:rPr>
            </w:pPr>
            <w:del w:id="754" w:author="Yuanyuan Zhang/Advanced Solution Research Lab /SRC-Beijing/Staff Engineer/Samsung Electronics" w:date="2024-10-25T17:30: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755"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55CA966F" w14:textId="0AFE711B" w:rsidR="00177A14" w:rsidRDefault="00177A14" w:rsidP="00EA78DC">
            <w:pPr>
              <w:pStyle w:val="TAC"/>
              <w:keepNext w:val="0"/>
              <w:rPr>
                <w:sz w:val="16"/>
                <w:lang w:eastAsia="ja-JP"/>
              </w:rPr>
            </w:pPr>
            <w:del w:id="756" w:author="Yuanyuan Zhang/Advanced Solution Research Lab /SRC-Beijing/Staff Engineer/Samsung Electronics" w:date="2024-10-25T17:30:00Z">
              <w:r w:rsidDel="00177A14">
                <w:rPr>
                  <w:rFonts w:eastAsia="PMingLiU"/>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757"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57F9F67E" w14:textId="3C0AF24E" w:rsidR="00177A14" w:rsidRDefault="00177A14" w:rsidP="00EA78DC">
            <w:pPr>
              <w:pStyle w:val="TAC"/>
              <w:keepNext w:val="0"/>
              <w:rPr>
                <w:sz w:val="16"/>
                <w:lang w:eastAsia="ja-JP"/>
              </w:rPr>
            </w:pPr>
            <w:del w:id="758" w:author="Yuanyuan Zhang/Advanced Solution Research Lab /SRC-Beijing/Staff Engineer/Samsung Electronics" w:date="2024-10-25T17:30:00Z">
              <w:r w:rsidDel="00177A14">
                <w:rPr>
                  <w:rFonts w:eastAsia="PMingLiU"/>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759"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2B721545" w14:textId="77777777" w:rsidR="00177A14" w:rsidRDefault="00177A14" w:rsidP="00EA78DC">
            <w:pPr>
              <w:pStyle w:val="TAC"/>
              <w:keepNext w:val="0"/>
              <w:rPr>
                <w:sz w:val="16"/>
                <w:lang w:eastAsia="ja-JP"/>
              </w:rPr>
            </w:pPr>
          </w:p>
        </w:tc>
      </w:tr>
      <w:tr w:rsidR="00177A14" w14:paraId="0B55A8E1" w14:textId="77777777" w:rsidTr="00177A14">
        <w:tblPrEx>
          <w:tblW w:w="9826" w:type="dxa"/>
          <w:jc w:val="center"/>
          <w:tblLayout w:type="fixed"/>
          <w:tblPrExChange w:id="760" w:author="Yuanyuan Zhang/Advanced Solution Research Lab /SRC-Beijing/Staff Engineer/Samsung Electronics" w:date="2024-10-25T17:30:00Z">
            <w:tblPrEx>
              <w:tblW w:w="9826" w:type="dxa"/>
              <w:jc w:val="center"/>
              <w:tblLayout w:type="fixed"/>
            </w:tblPrEx>
          </w:tblPrExChange>
        </w:tblPrEx>
        <w:trPr>
          <w:trHeight w:val="188"/>
          <w:jc w:val="center"/>
          <w:trPrChange w:id="761"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762"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6082947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763"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0C8737E9" w14:textId="6C6E10E9" w:rsidR="00177A14" w:rsidRDefault="00177A14" w:rsidP="00EA78DC">
            <w:pPr>
              <w:pStyle w:val="TAL"/>
              <w:keepNext w:val="0"/>
              <w:rPr>
                <w:sz w:val="16"/>
                <w:lang w:eastAsia="ja-JP"/>
              </w:rPr>
            </w:pPr>
            <w:del w:id="764" w:author="Yuanyuan Zhang/Advanced Solution Research Lab /SRC-Beijing/Staff Engineer/Samsung Electronics" w:date="2024-10-25T17:30:00Z">
              <w:r w:rsidDel="00177A14">
                <w:rPr>
                  <w:sz w:val="16"/>
                  <w:lang w:eastAsia="ja-JP"/>
                </w:rPr>
                <w:delText>E-UTRA band 3</w:delText>
              </w:r>
            </w:del>
          </w:p>
        </w:tc>
        <w:tc>
          <w:tcPr>
            <w:tcW w:w="934" w:type="dxa"/>
            <w:tcBorders>
              <w:top w:val="single" w:sz="4" w:space="0" w:color="auto"/>
              <w:left w:val="nil"/>
              <w:bottom w:val="single" w:sz="4" w:space="0" w:color="auto"/>
              <w:right w:val="single" w:sz="4" w:space="0" w:color="auto"/>
            </w:tcBorders>
            <w:vAlign w:val="center"/>
            <w:tcPrChange w:id="765"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3A789779" w14:textId="069A6700" w:rsidR="00177A14" w:rsidRDefault="00177A14" w:rsidP="00EA78DC">
            <w:pPr>
              <w:pStyle w:val="TAC"/>
              <w:keepNext w:val="0"/>
              <w:rPr>
                <w:sz w:val="16"/>
              </w:rPr>
            </w:pPr>
            <w:del w:id="766" w:author="Yuanyuan Zhang/Advanced Solution Research Lab /SRC-Beijing/Staff Engineer/Samsung Electronics" w:date="2024-10-25T17:30:00Z">
              <w:r w:rsidDel="00177A14">
                <w:rPr>
                  <w:rFonts w:eastAsia="PMingLiU"/>
                  <w:sz w:val="16"/>
                </w:rPr>
                <w:delText>F</w:delText>
              </w:r>
              <w:r w:rsidDel="00177A14">
                <w:rPr>
                  <w:rFonts w:eastAsia="PMingLiU"/>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767"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3F57CEC7" w14:textId="38A24EA5" w:rsidR="00177A14" w:rsidRDefault="00177A14" w:rsidP="00EA78DC">
            <w:pPr>
              <w:pStyle w:val="TAC"/>
              <w:keepNext w:val="0"/>
              <w:rPr>
                <w:sz w:val="16"/>
              </w:rPr>
            </w:pPr>
            <w:del w:id="768" w:author="Yuanyuan Zhang/Advanced Solution Research Lab /SRC-Beijing/Staff Engineer/Samsung Electronics" w:date="2024-10-25T17:30:00Z">
              <w:r w:rsidDel="00177A14">
                <w:rPr>
                  <w:rFonts w:eastAsia="PMingLiU"/>
                  <w:sz w:val="16"/>
                </w:rPr>
                <w:delText>-</w:delText>
              </w:r>
            </w:del>
          </w:p>
        </w:tc>
        <w:tc>
          <w:tcPr>
            <w:tcW w:w="937" w:type="dxa"/>
            <w:tcBorders>
              <w:top w:val="single" w:sz="4" w:space="0" w:color="auto"/>
              <w:left w:val="nil"/>
              <w:bottom w:val="single" w:sz="4" w:space="0" w:color="auto"/>
              <w:right w:val="single" w:sz="4" w:space="0" w:color="auto"/>
            </w:tcBorders>
            <w:vAlign w:val="center"/>
            <w:tcPrChange w:id="769"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26A48F9F" w14:textId="1ECCFA12" w:rsidR="00177A14" w:rsidRDefault="00177A14" w:rsidP="00EA78DC">
            <w:pPr>
              <w:pStyle w:val="TAC"/>
              <w:keepNext w:val="0"/>
              <w:rPr>
                <w:sz w:val="16"/>
              </w:rPr>
            </w:pPr>
            <w:del w:id="770" w:author="Yuanyuan Zhang/Advanced Solution Research Lab /SRC-Beijing/Staff Engineer/Samsung Electronics" w:date="2024-10-25T17:30:00Z">
              <w:r w:rsidDel="00177A14">
                <w:rPr>
                  <w:rFonts w:eastAsia="PMingLiU"/>
                  <w:sz w:val="16"/>
                </w:rPr>
                <w:delText>F</w:delText>
              </w:r>
              <w:r w:rsidDel="00177A14">
                <w:rPr>
                  <w:rFonts w:eastAsia="PMingLiU"/>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771"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12268CBF" w14:textId="39C6503B" w:rsidR="00177A14" w:rsidRDefault="00177A14" w:rsidP="00EA78DC">
            <w:pPr>
              <w:pStyle w:val="TAC"/>
              <w:keepNext w:val="0"/>
              <w:rPr>
                <w:sz w:val="16"/>
                <w:lang w:eastAsia="ja-JP"/>
              </w:rPr>
            </w:pPr>
            <w:del w:id="772" w:author="Yuanyuan Zhang/Advanced Solution Research Lab /SRC-Beijing/Staff Engineer/Samsung Electronics" w:date="2024-10-25T17:30:00Z">
              <w:r w:rsidDel="00177A14">
                <w:rPr>
                  <w:rFonts w:eastAsia="PMingLiU"/>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773"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6BF247E3" w14:textId="7C96A1B3" w:rsidR="00177A14" w:rsidRDefault="00177A14" w:rsidP="00EA78DC">
            <w:pPr>
              <w:pStyle w:val="TAC"/>
              <w:keepNext w:val="0"/>
              <w:rPr>
                <w:sz w:val="16"/>
                <w:lang w:eastAsia="ja-JP"/>
              </w:rPr>
            </w:pPr>
            <w:del w:id="774" w:author="Yuanyuan Zhang/Advanced Solution Research Lab /SRC-Beijing/Staff Engineer/Samsung Electronics" w:date="2024-10-25T17:30:00Z">
              <w:r w:rsidDel="00177A14">
                <w:rPr>
                  <w:rFonts w:eastAsia="PMingLiU"/>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775"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48BCBAC3" w14:textId="137EA542" w:rsidR="00177A14" w:rsidRDefault="00177A14" w:rsidP="00EA78DC">
            <w:pPr>
              <w:pStyle w:val="TAC"/>
              <w:keepNext w:val="0"/>
              <w:rPr>
                <w:sz w:val="16"/>
                <w:lang w:eastAsia="ja-JP"/>
              </w:rPr>
            </w:pPr>
            <w:del w:id="776" w:author="Yuanyuan Zhang/Advanced Solution Research Lab /SRC-Beijing/Staff Engineer/Samsung Electronics" w:date="2024-10-25T17:30:00Z">
              <w:r w:rsidDel="00177A14">
                <w:rPr>
                  <w:rFonts w:eastAsia="PMingLiU"/>
                  <w:sz w:val="16"/>
                  <w:lang w:eastAsia="ko-KR"/>
                </w:rPr>
                <w:delText>5</w:delText>
              </w:r>
            </w:del>
          </w:p>
        </w:tc>
      </w:tr>
      <w:tr w:rsidR="00177A14" w14:paraId="37DA9F6B" w14:textId="77777777" w:rsidTr="00177A14">
        <w:tblPrEx>
          <w:tblW w:w="9826" w:type="dxa"/>
          <w:jc w:val="center"/>
          <w:tblLayout w:type="fixed"/>
          <w:tblPrExChange w:id="777" w:author="Yuanyuan Zhang/Advanced Solution Research Lab /SRC-Beijing/Staff Engineer/Samsung Electronics" w:date="2024-10-25T17:30:00Z">
            <w:tblPrEx>
              <w:tblW w:w="9826" w:type="dxa"/>
              <w:jc w:val="center"/>
              <w:tblLayout w:type="fixed"/>
            </w:tblPrEx>
          </w:tblPrExChange>
        </w:tblPrEx>
        <w:trPr>
          <w:trHeight w:val="188"/>
          <w:jc w:val="center"/>
          <w:trPrChange w:id="778"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779"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703C71A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780"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59E0795E" w14:textId="4E02987D" w:rsidR="00177A14" w:rsidRDefault="00177A14" w:rsidP="00EA78DC">
            <w:pPr>
              <w:pStyle w:val="TAL"/>
              <w:keepNext w:val="0"/>
              <w:rPr>
                <w:sz w:val="16"/>
                <w:lang w:eastAsia="ja-JP"/>
              </w:rPr>
            </w:pPr>
            <w:del w:id="781" w:author="Yuanyuan Zhang/Advanced Solution Research Lab /SRC-Beijing/Staff Engineer/Samsung Electronics" w:date="2024-10-25T17:30:00Z">
              <w:r w:rsidDel="00177A14">
                <w:rPr>
                  <w:sz w:val="16"/>
                  <w:lang w:eastAsia="ja-JP"/>
                </w:rPr>
                <w:delText>E-UTRA band 22, 42</w:delText>
              </w:r>
            </w:del>
          </w:p>
        </w:tc>
        <w:tc>
          <w:tcPr>
            <w:tcW w:w="934" w:type="dxa"/>
            <w:tcBorders>
              <w:top w:val="single" w:sz="4" w:space="0" w:color="auto"/>
              <w:left w:val="nil"/>
              <w:bottom w:val="single" w:sz="4" w:space="0" w:color="auto"/>
              <w:right w:val="single" w:sz="4" w:space="0" w:color="auto"/>
            </w:tcBorders>
            <w:vAlign w:val="center"/>
            <w:tcPrChange w:id="782"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139CEE6E" w14:textId="2C1F761A" w:rsidR="00177A14" w:rsidRDefault="00177A14" w:rsidP="00EA78DC">
            <w:pPr>
              <w:pStyle w:val="TAC"/>
              <w:keepNext w:val="0"/>
              <w:rPr>
                <w:sz w:val="16"/>
              </w:rPr>
            </w:pPr>
            <w:del w:id="783" w:author="Yuanyuan Zhang/Advanced Solution Research Lab /SRC-Beijing/Staff Engineer/Samsung Electronics" w:date="2024-10-25T17:30:00Z">
              <w:r w:rsidDel="00177A14">
                <w:rPr>
                  <w:rFonts w:eastAsia="PMingLiU"/>
                  <w:sz w:val="16"/>
                </w:rPr>
                <w:delText>F</w:delText>
              </w:r>
              <w:r w:rsidDel="00177A14">
                <w:rPr>
                  <w:rFonts w:eastAsia="PMingLiU"/>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784"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0673BF4A" w14:textId="49B0FD71" w:rsidR="00177A14" w:rsidRDefault="00177A14" w:rsidP="00EA78DC">
            <w:pPr>
              <w:pStyle w:val="TAC"/>
              <w:keepNext w:val="0"/>
              <w:rPr>
                <w:sz w:val="16"/>
              </w:rPr>
            </w:pPr>
            <w:del w:id="785" w:author="Yuanyuan Zhang/Advanced Solution Research Lab /SRC-Beijing/Staff Engineer/Samsung Electronics" w:date="2024-10-25T17:30:00Z">
              <w:r w:rsidDel="00177A14">
                <w:rPr>
                  <w:rFonts w:eastAsia="PMingLiU"/>
                  <w:sz w:val="16"/>
                </w:rPr>
                <w:delText>-</w:delText>
              </w:r>
            </w:del>
          </w:p>
        </w:tc>
        <w:tc>
          <w:tcPr>
            <w:tcW w:w="937" w:type="dxa"/>
            <w:tcBorders>
              <w:top w:val="single" w:sz="4" w:space="0" w:color="auto"/>
              <w:left w:val="nil"/>
              <w:bottom w:val="single" w:sz="4" w:space="0" w:color="auto"/>
              <w:right w:val="single" w:sz="4" w:space="0" w:color="auto"/>
            </w:tcBorders>
            <w:vAlign w:val="center"/>
            <w:tcPrChange w:id="786"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217E3EBE" w14:textId="219AC62A" w:rsidR="00177A14" w:rsidRDefault="00177A14" w:rsidP="00EA78DC">
            <w:pPr>
              <w:pStyle w:val="TAC"/>
              <w:keepNext w:val="0"/>
              <w:rPr>
                <w:sz w:val="16"/>
              </w:rPr>
            </w:pPr>
            <w:del w:id="787" w:author="Yuanyuan Zhang/Advanced Solution Research Lab /SRC-Beijing/Staff Engineer/Samsung Electronics" w:date="2024-10-25T17:30:00Z">
              <w:r w:rsidDel="00177A14">
                <w:rPr>
                  <w:rFonts w:eastAsia="PMingLiU"/>
                  <w:sz w:val="16"/>
                </w:rPr>
                <w:delText>F</w:delText>
              </w:r>
              <w:r w:rsidDel="00177A14">
                <w:rPr>
                  <w:rFonts w:eastAsia="PMingLiU"/>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788"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0339D618" w14:textId="7DBF4F26" w:rsidR="00177A14" w:rsidRDefault="00177A14" w:rsidP="00EA78DC">
            <w:pPr>
              <w:pStyle w:val="TAC"/>
              <w:keepNext w:val="0"/>
              <w:rPr>
                <w:sz w:val="16"/>
                <w:lang w:eastAsia="ja-JP"/>
              </w:rPr>
            </w:pPr>
            <w:del w:id="789" w:author="Yuanyuan Zhang/Advanced Solution Research Lab /SRC-Beijing/Staff Engineer/Samsung Electronics" w:date="2024-10-25T17:30:00Z">
              <w:r w:rsidDel="00177A14">
                <w:rPr>
                  <w:rFonts w:eastAsia="PMingLiU"/>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790"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5CD70CBE" w14:textId="6C07AE87" w:rsidR="00177A14" w:rsidRDefault="00177A14" w:rsidP="00EA78DC">
            <w:pPr>
              <w:pStyle w:val="TAC"/>
              <w:keepNext w:val="0"/>
              <w:rPr>
                <w:sz w:val="16"/>
                <w:lang w:eastAsia="ja-JP"/>
              </w:rPr>
            </w:pPr>
            <w:del w:id="791" w:author="Yuanyuan Zhang/Advanced Solution Research Lab /SRC-Beijing/Staff Engineer/Samsung Electronics" w:date="2024-10-25T17:30:00Z">
              <w:r w:rsidDel="00177A14">
                <w:rPr>
                  <w:rFonts w:eastAsia="PMingLiU"/>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792"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4110AD71" w14:textId="558BB766" w:rsidR="00177A14" w:rsidRDefault="00177A14" w:rsidP="00EA78DC">
            <w:pPr>
              <w:pStyle w:val="TAC"/>
              <w:keepNext w:val="0"/>
              <w:rPr>
                <w:sz w:val="16"/>
                <w:lang w:eastAsia="ja-JP"/>
              </w:rPr>
            </w:pPr>
            <w:del w:id="793" w:author="Yuanyuan Zhang/Advanced Solution Research Lab /SRC-Beijing/Staff Engineer/Samsung Electronics" w:date="2024-10-25T17:30:00Z">
              <w:r w:rsidDel="00177A14">
                <w:rPr>
                  <w:rFonts w:eastAsia="PMingLiU"/>
                  <w:sz w:val="16"/>
                  <w:lang w:eastAsia="ko-KR"/>
                </w:rPr>
                <w:delText>2</w:delText>
              </w:r>
            </w:del>
          </w:p>
        </w:tc>
      </w:tr>
      <w:tr w:rsidR="00177A14" w14:paraId="55B7140D" w14:textId="77777777" w:rsidTr="00177A14">
        <w:tblPrEx>
          <w:tblW w:w="9826" w:type="dxa"/>
          <w:jc w:val="center"/>
          <w:tblLayout w:type="fixed"/>
          <w:tblPrExChange w:id="794" w:author="Yuanyuan Zhang/Advanced Solution Research Lab /SRC-Beijing/Staff Engineer/Samsung Electronics" w:date="2024-10-25T17:30:00Z">
            <w:tblPrEx>
              <w:tblW w:w="9826" w:type="dxa"/>
              <w:jc w:val="center"/>
              <w:tblLayout w:type="fixed"/>
            </w:tblPrEx>
          </w:tblPrExChange>
        </w:tblPrEx>
        <w:trPr>
          <w:trHeight w:val="188"/>
          <w:jc w:val="center"/>
          <w:trPrChange w:id="795"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796"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59229DC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797"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200B5680" w14:textId="55B85AE5" w:rsidR="00177A14" w:rsidRDefault="00177A14" w:rsidP="00EA78DC">
            <w:pPr>
              <w:pStyle w:val="TAL"/>
              <w:keepNext w:val="0"/>
              <w:rPr>
                <w:sz w:val="16"/>
                <w:lang w:eastAsia="ja-JP"/>
              </w:rPr>
            </w:pPr>
            <w:del w:id="798" w:author="Yuanyuan Zhang/Advanced Solution Research Lab /SRC-Beijing/Staff Engineer/Samsung Electronics" w:date="2024-10-25T17:30: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bottom"/>
            <w:tcPrChange w:id="799"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bottom"/>
              </w:tcPr>
            </w:tcPrChange>
          </w:tcPr>
          <w:p w14:paraId="6E022E5C" w14:textId="208CD447" w:rsidR="00177A14" w:rsidRDefault="00177A14" w:rsidP="00EA78DC">
            <w:pPr>
              <w:pStyle w:val="TAC"/>
              <w:keepNext w:val="0"/>
              <w:rPr>
                <w:sz w:val="16"/>
              </w:rPr>
            </w:pPr>
            <w:del w:id="800" w:author="Yuanyuan Zhang/Advanced Solution Research Lab /SRC-Beijing/Staff Engineer/Samsung Electronics" w:date="2024-10-25T17:30:00Z">
              <w:r w:rsidDel="00177A14">
                <w:rPr>
                  <w:rFonts w:eastAsia="PMingLiU"/>
                  <w:sz w:val="16"/>
                </w:rPr>
                <w:delText xml:space="preserve">2570 </w:delText>
              </w:r>
            </w:del>
          </w:p>
        </w:tc>
        <w:tc>
          <w:tcPr>
            <w:tcW w:w="310" w:type="dxa"/>
            <w:tcBorders>
              <w:top w:val="single" w:sz="4" w:space="0" w:color="auto"/>
              <w:left w:val="nil"/>
              <w:bottom w:val="single" w:sz="4" w:space="0" w:color="auto"/>
              <w:right w:val="single" w:sz="4" w:space="0" w:color="auto"/>
            </w:tcBorders>
            <w:vAlign w:val="bottom"/>
            <w:tcPrChange w:id="801"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bottom"/>
              </w:tcPr>
            </w:tcPrChange>
          </w:tcPr>
          <w:p w14:paraId="64B972A9" w14:textId="20456051" w:rsidR="00177A14" w:rsidRDefault="00177A14" w:rsidP="00EA78DC">
            <w:pPr>
              <w:pStyle w:val="TAC"/>
              <w:keepNext w:val="0"/>
              <w:rPr>
                <w:sz w:val="16"/>
              </w:rPr>
            </w:pPr>
            <w:del w:id="802" w:author="Yuanyuan Zhang/Advanced Solution Research Lab /SRC-Beijing/Staff Engineer/Samsung Electronics" w:date="2024-10-25T17:30:00Z">
              <w:r w:rsidDel="00177A14">
                <w:rPr>
                  <w:rFonts w:eastAsia="PMingLiU"/>
                  <w:sz w:val="16"/>
                </w:rPr>
                <w:delText xml:space="preserve">- </w:delText>
              </w:r>
            </w:del>
          </w:p>
        </w:tc>
        <w:tc>
          <w:tcPr>
            <w:tcW w:w="937" w:type="dxa"/>
            <w:tcBorders>
              <w:top w:val="single" w:sz="4" w:space="0" w:color="auto"/>
              <w:left w:val="nil"/>
              <w:bottom w:val="single" w:sz="4" w:space="0" w:color="auto"/>
              <w:right w:val="single" w:sz="4" w:space="0" w:color="auto"/>
            </w:tcBorders>
            <w:vAlign w:val="bottom"/>
            <w:tcPrChange w:id="803"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bottom"/>
              </w:tcPr>
            </w:tcPrChange>
          </w:tcPr>
          <w:p w14:paraId="3970A552" w14:textId="079CAA7E" w:rsidR="00177A14" w:rsidRDefault="00177A14" w:rsidP="00EA78DC">
            <w:pPr>
              <w:pStyle w:val="TAC"/>
              <w:keepNext w:val="0"/>
              <w:rPr>
                <w:sz w:val="16"/>
              </w:rPr>
            </w:pPr>
            <w:del w:id="804" w:author="Yuanyuan Zhang/Advanced Solution Research Lab /SRC-Beijing/Staff Engineer/Samsung Electronics" w:date="2024-10-25T17:30:00Z">
              <w:r w:rsidDel="00177A14">
                <w:rPr>
                  <w:rFonts w:eastAsia="PMingLiU"/>
                  <w:sz w:val="16"/>
                </w:rPr>
                <w:delText>2575</w:delText>
              </w:r>
            </w:del>
          </w:p>
        </w:tc>
        <w:tc>
          <w:tcPr>
            <w:tcW w:w="1172" w:type="dxa"/>
            <w:tcBorders>
              <w:top w:val="single" w:sz="4" w:space="0" w:color="auto"/>
              <w:left w:val="nil"/>
              <w:bottom w:val="single" w:sz="4" w:space="0" w:color="auto"/>
              <w:right w:val="single" w:sz="4" w:space="0" w:color="auto"/>
            </w:tcBorders>
            <w:vAlign w:val="center"/>
            <w:tcPrChange w:id="805"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31831228" w14:textId="58567393" w:rsidR="00177A14" w:rsidRDefault="00177A14" w:rsidP="00EA78DC">
            <w:pPr>
              <w:pStyle w:val="TAC"/>
              <w:keepNext w:val="0"/>
              <w:rPr>
                <w:sz w:val="16"/>
                <w:lang w:eastAsia="ja-JP"/>
              </w:rPr>
            </w:pPr>
            <w:del w:id="806" w:author="Yuanyuan Zhang/Advanced Solution Research Lab /SRC-Beijing/Staff Engineer/Samsung Electronics" w:date="2024-10-25T17:30:00Z">
              <w:r w:rsidDel="00177A14">
                <w:rPr>
                  <w:rFonts w:eastAsia="PMingLiU"/>
                  <w:sz w:val="16"/>
                </w:rPr>
                <w:delText>+1.6</w:delText>
              </w:r>
            </w:del>
          </w:p>
        </w:tc>
        <w:tc>
          <w:tcPr>
            <w:tcW w:w="749" w:type="dxa"/>
            <w:tcBorders>
              <w:top w:val="single" w:sz="4" w:space="0" w:color="auto"/>
              <w:left w:val="nil"/>
              <w:bottom w:val="single" w:sz="4" w:space="0" w:color="auto"/>
              <w:right w:val="single" w:sz="4" w:space="0" w:color="auto"/>
            </w:tcBorders>
            <w:noWrap/>
            <w:vAlign w:val="center"/>
            <w:tcPrChange w:id="807"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0C5C5A6E" w14:textId="5B293EAE" w:rsidR="00177A14" w:rsidRDefault="00177A14" w:rsidP="00EA78DC">
            <w:pPr>
              <w:pStyle w:val="TAC"/>
              <w:keepNext w:val="0"/>
              <w:rPr>
                <w:sz w:val="16"/>
                <w:lang w:eastAsia="ja-JP"/>
              </w:rPr>
            </w:pPr>
            <w:del w:id="808" w:author="Yuanyuan Zhang/Advanced Solution Research Lab /SRC-Beijing/Staff Engineer/Samsung Electronics" w:date="2024-10-25T17:30:00Z">
              <w:r w:rsidDel="00177A14">
                <w:rPr>
                  <w:rFonts w:eastAsia="PMingLiU"/>
                  <w:sz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809"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4E05F5E4" w14:textId="2332490D" w:rsidR="00177A14" w:rsidRDefault="00177A14" w:rsidP="00EA78DC">
            <w:pPr>
              <w:pStyle w:val="TAC"/>
              <w:keepNext w:val="0"/>
              <w:rPr>
                <w:sz w:val="16"/>
                <w:lang w:eastAsia="ja-JP"/>
              </w:rPr>
            </w:pPr>
            <w:del w:id="810" w:author="Yuanyuan Zhang/Advanced Solution Research Lab /SRC-Beijing/Staff Engineer/Samsung Electronics" w:date="2024-10-25T17:30:00Z">
              <w:r w:rsidDel="00177A14">
                <w:rPr>
                  <w:rFonts w:eastAsia="PMingLiU"/>
                  <w:sz w:val="16"/>
                  <w:lang w:eastAsia="ko-KR"/>
                </w:rPr>
                <w:delText>5</w:delText>
              </w:r>
              <w:r w:rsidDel="00177A14">
                <w:rPr>
                  <w:rFonts w:eastAsia="PMingLiU"/>
                  <w:sz w:val="16"/>
                </w:rPr>
                <w:delText xml:space="preserve">, 6, </w:delText>
              </w:r>
              <w:r w:rsidDel="00177A14">
                <w:rPr>
                  <w:rFonts w:eastAsia="PMingLiU"/>
                  <w:sz w:val="16"/>
                  <w:lang w:eastAsia="ko-KR"/>
                </w:rPr>
                <w:delText>7</w:delText>
              </w:r>
            </w:del>
          </w:p>
        </w:tc>
      </w:tr>
      <w:tr w:rsidR="00177A14" w14:paraId="2560BC9B" w14:textId="77777777" w:rsidTr="00177A14">
        <w:tblPrEx>
          <w:tblW w:w="9826" w:type="dxa"/>
          <w:jc w:val="center"/>
          <w:tblLayout w:type="fixed"/>
          <w:tblPrExChange w:id="811" w:author="Yuanyuan Zhang/Advanced Solution Research Lab /SRC-Beijing/Staff Engineer/Samsung Electronics" w:date="2024-10-25T17:30:00Z">
            <w:tblPrEx>
              <w:tblW w:w="9826" w:type="dxa"/>
              <w:jc w:val="center"/>
              <w:tblLayout w:type="fixed"/>
            </w:tblPrEx>
          </w:tblPrExChange>
        </w:tblPrEx>
        <w:trPr>
          <w:trHeight w:val="188"/>
          <w:jc w:val="center"/>
          <w:trPrChange w:id="812"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813"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6B8929F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814"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081BAA26" w14:textId="16018DBB" w:rsidR="00177A14" w:rsidRDefault="00177A14" w:rsidP="00EA78DC">
            <w:pPr>
              <w:pStyle w:val="TAL"/>
              <w:keepNext w:val="0"/>
              <w:rPr>
                <w:sz w:val="16"/>
                <w:lang w:eastAsia="ja-JP"/>
              </w:rPr>
            </w:pPr>
            <w:del w:id="815" w:author="Yuanyuan Zhang/Advanced Solution Research Lab /SRC-Beijing/Staff Engineer/Samsung Electronics" w:date="2024-10-25T17:30: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bottom"/>
            <w:tcPrChange w:id="816"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bottom"/>
              </w:tcPr>
            </w:tcPrChange>
          </w:tcPr>
          <w:p w14:paraId="285B16F3" w14:textId="06C3863D" w:rsidR="00177A14" w:rsidRDefault="00177A14" w:rsidP="00EA78DC">
            <w:pPr>
              <w:pStyle w:val="TAC"/>
              <w:keepNext w:val="0"/>
              <w:rPr>
                <w:sz w:val="16"/>
              </w:rPr>
            </w:pPr>
            <w:del w:id="817" w:author="Yuanyuan Zhang/Advanced Solution Research Lab /SRC-Beijing/Staff Engineer/Samsung Electronics" w:date="2024-10-25T17:30:00Z">
              <w:r w:rsidDel="00177A14">
                <w:rPr>
                  <w:rFonts w:eastAsia="PMingLiU"/>
                  <w:sz w:val="16"/>
                </w:rPr>
                <w:delText>2575</w:delText>
              </w:r>
            </w:del>
          </w:p>
        </w:tc>
        <w:tc>
          <w:tcPr>
            <w:tcW w:w="310" w:type="dxa"/>
            <w:tcBorders>
              <w:top w:val="single" w:sz="4" w:space="0" w:color="auto"/>
              <w:left w:val="nil"/>
              <w:bottom w:val="single" w:sz="4" w:space="0" w:color="auto"/>
              <w:right w:val="single" w:sz="4" w:space="0" w:color="auto"/>
            </w:tcBorders>
            <w:vAlign w:val="bottom"/>
            <w:tcPrChange w:id="818"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bottom"/>
              </w:tcPr>
            </w:tcPrChange>
          </w:tcPr>
          <w:p w14:paraId="498C2305" w14:textId="5AF8683B" w:rsidR="00177A14" w:rsidRDefault="00177A14" w:rsidP="00EA78DC">
            <w:pPr>
              <w:pStyle w:val="TAC"/>
              <w:keepNext w:val="0"/>
              <w:rPr>
                <w:sz w:val="16"/>
              </w:rPr>
            </w:pPr>
            <w:del w:id="819" w:author="Yuanyuan Zhang/Advanced Solution Research Lab /SRC-Beijing/Staff Engineer/Samsung Electronics" w:date="2024-10-25T17:30:00Z">
              <w:r w:rsidDel="00177A14">
                <w:rPr>
                  <w:rFonts w:eastAsia="PMingLiU"/>
                  <w:sz w:val="16"/>
                </w:rPr>
                <w:delText>-</w:delText>
              </w:r>
            </w:del>
          </w:p>
        </w:tc>
        <w:tc>
          <w:tcPr>
            <w:tcW w:w="937" w:type="dxa"/>
            <w:tcBorders>
              <w:top w:val="single" w:sz="4" w:space="0" w:color="auto"/>
              <w:left w:val="nil"/>
              <w:bottom w:val="single" w:sz="4" w:space="0" w:color="auto"/>
              <w:right w:val="single" w:sz="4" w:space="0" w:color="auto"/>
            </w:tcBorders>
            <w:vAlign w:val="bottom"/>
            <w:tcPrChange w:id="820"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bottom"/>
              </w:tcPr>
            </w:tcPrChange>
          </w:tcPr>
          <w:p w14:paraId="2028603E" w14:textId="547300F4" w:rsidR="00177A14" w:rsidRDefault="00177A14" w:rsidP="00EA78DC">
            <w:pPr>
              <w:pStyle w:val="TAC"/>
              <w:keepNext w:val="0"/>
              <w:rPr>
                <w:sz w:val="16"/>
              </w:rPr>
            </w:pPr>
            <w:del w:id="821" w:author="Yuanyuan Zhang/Advanced Solution Research Lab /SRC-Beijing/Staff Engineer/Samsung Electronics" w:date="2024-10-25T17:30:00Z">
              <w:r w:rsidDel="00177A14">
                <w:rPr>
                  <w:rFonts w:eastAsia="PMingLiU"/>
                  <w:sz w:val="16"/>
                </w:rPr>
                <w:delText>2595</w:delText>
              </w:r>
            </w:del>
          </w:p>
        </w:tc>
        <w:tc>
          <w:tcPr>
            <w:tcW w:w="1172" w:type="dxa"/>
            <w:tcBorders>
              <w:top w:val="single" w:sz="4" w:space="0" w:color="auto"/>
              <w:left w:val="nil"/>
              <w:bottom w:val="single" w:sz="4" w:space="0" w:color="auto"/>
              <w:right w:val="single" w:sz="4" w:space="0" w:color="auto"/>
            </w:tcBorders>
            <w:vAlign w:val="center"/>
            <w:tcPrChange w:id="822"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4800F3CE" w14:textId="3FF5D180" w:rsidR="00177A14" w:rsidRDefault="00177A14" w:rsidP="00EA78DC">
            <w:pPr>
              <w:pStyle w:val="TAC"/>
              <w:keepNext w:val="0"/>
              <w:rPr>
                <w:sz w:val="16"/>
                <w:lang w:eastAsia="ja-JP"/>
              </w:rPr>
            </w:pPr>
            <w:del w:id="823" w:author="Yuanyuan Zhang/Advanced Solution Research Lab /SRC-Beijing/Staff Engineer/Samsung Electronics" w:date="2024-10-25T17:30:00Z">
              <w:r w:rsidDel="00177A14">
                <w:rPr>
                  <w:rFonts w:eastAsia="PMingLiU"/>
                  <w:sz w:val="16"/>
                </w:rPr>
                <w:delText>-15.5</w:delText>
              </w:r>
            </w:del>
          </w:p>
        </w:tc>
        <w:tc>
          <w:tcPr>
            <w:tcW w:w="749" w:type="dxa"/>
            <w:tcBorders>
              <w:top w:val="single" w:sz="4" w:space="0" w:color="auto"/>
              <w:left w:val="nil"/>
              <w:bottom w:val="single" w:sz="4" w:space="0" w:color="auto"/>
              <w:right w:val="single" w:sz="4" w:space="0" w:color="auto"/>
            </w:tcBorders>
            <w:noWrap/>
            <w:vAlign w:val="center"/>
            <w:tcPrChange w:id="824"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6795F209" w14:textId="2A8B6030" w:rsidR="00177A14" w:rsidRDefault="00177A14" w:rsidP="00EA78DC">
            <w:pPr>
              <w:pStyle w:val="TAC"/>
              <w:keepNext w:val="0"/>
              <w:rPr>
                <w:sz w:val="16"/>
                <w:lang w:eastAsia="ja-JP"/>
              </w:rPr>
            </w:pPr>
            <w:del w:id="825" w:author="Yuanyuan Zhang/Advanced Solution Research Lab /SRC-Beijing/Staff Engineer/Samsung Electronics" w:date="2024-10-25T17:30:00Z">
              <w:r w:rsidDel="00177A14">
                <w:rPr>
                  <w:rFonts w:eastAsia="PMingLiU"/>
                  <w:sz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826"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7E73390E" w14:textId="6F765AEE" w:rsidR="00177A14" w:rsidRDefault="00177A14" w:rsidP="00EA78DC">
            <w:pPr>
              <w:pStyle w:val="TAC"/>
              <w:keepNext w:val="0"/>
              <w:rPr>
                <w:sz w:val="16"/>
                <w:lang w:eastAsia="ja-JP"/>
              </w:rPr>
            </w:pPr>
            <w:del w:id="827" w:author="Yuanyuan Zhang/Advanced Solution Research Lab /SRC-Beijing/Staff Engineer/Samsung Electronics" w:date="2024-10-25T17:30:00Z">
              <w:r w:rsidDel="00177A14">
                <w:rPr>
                  <w:rFonts w:eastAsia="PMingLiU"/>
                  <w:sz w:val="16"/>
                  <w:lang w:eastAsia="ko-KR"/>
                </w:rPr>
                <w:delText>5</w:delText>
              </w:r>
              <w:r w:rsidDel="00177A14">
                <w:rPr>
                  <w:rFonts w:eastAsia="PMingLiU"/>
                  <w:sz w:val="16"/>
                </w:rPr>
                <w:delText xml:space="preserve">, 6, </w:delText>
              </w:r>
              <w:r w:rsidDel="00177A14">
                <w:rPr>
                  <w:rFonts w:eastAsia="PMingLiU"/>
                  <w:sz w:val="16"/>
                  <w:lang w:eastAsia="ko-KR"/>
                </w:rPr>
                <w:delText>7</w:delText>
              </w:r>
            </w:del>
          </w:p>
        </w:tc>
      </w:tr>
      <w:tr w:rsidR="00177A14" w14:paraId="014C4449" w14:textId="77777777" w:rsidTr="00177A14">
        <w:tblPrEx>
          <w:tblW w:w="9826" w:type="dxa"/>
          <w:jc w:val="center"/>
          <w:tblLayout w:type="fixed"/>
          <w:tblPrExChange w:id="828" w:author="Yuanyuan Zhang/Advanced Solution Research Lab /SRC-Beijing/Staff Engineer/Samsung Electronics" w:date="2024-10-25T17:30:00Z">
            <w:tblPrEx>
              <w:tblW w:w="9826" w:type="dxa"/>
              <w:jc w:val="center"/>
              <w:tblLayout w:type="fixed"/>
            </w:tblPrEx>
          </w:tblPrExChange>
        </w:tblPrEx>
        <w:trPr>
          <w:trHeight w:val="188"/>
          <w:jc w:val="center"/>
          <w:trPrChange w:id="829"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830"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0B305D2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831"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597268A6" w14:textId="3830A09C" w:rsidR="00177A14" w:rsidRDefault="00177A14" w:rsidP="00EA78DC">
            <w:pPr>
              <w:pStyle w:val="TAL"/>
              <w:keepNext w:val="0"/>
              <w:rPr>
                <w:sz w:val="16"/>
                <w:lang w:eastAsia="ja-JP"/>
              </w:rPr>
            </w:pPr>
            <w:del w:id="832" w:author="Yuanyuan Zhang/Advanced Solution Research Lab /SRC-Beijing/Staff Engineer/Samsung Electronics" w:date="2024-10-25T17:30: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bottom"/>
            <w:tcPrChange w:id="833"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bottom"/>
              </w:tcPr>
            </w:tcPrChange>
          </w:tcPr>
          <w:p w14:paraId="15258D16" w14:textId="079D4A1B" w:rsidR="00177A14" w:rsidRDefault="00177A14" w:rsidP="00EA78DC">
            <w:pPr>
              <w:pStyle w:val="TAC"/>
              <w:keepNext w:val="0"/>
              <w:rPr>
                <w:sz w:val="16"/>
              </w:rPr>
            </w:pPr>
            <w:del w:id="834" w:author="Yuanyuan Zhang/Advanced Solution Research Lab /SRC-Beijing/Staff Engineer/Samsung Electronics" w:date="2024-10-25T17:30:00Z">
              <w:r w:rsidDel="00177A14">
                <w:rPr>
                  <w:rFonts w:eastAsia="PMingLiU"/>
                  <w:sz w:val="16"/>
                </w:rPr>
                <w:delText>2595</w:delText>
              </w:r>
            </w:del>
          </w:p>
        </w:tc>
        <w:tc>
          <w:tcPr>
            <w:tcW w:w="310" w:type="dxa"/>
            <w:tcBorders>
              <w:top w:val="single" w:sz="4" w:space="0" w:color="auto"/>
              <w:left w:val="nil"/>
              <w:bottom w:val="single" w:sz="4" w:space="0" w:color="auto"/>
              <w:right w:val="single" w:sz="4" w:space="0" w:color="auto"/>
            </w:tcBorders>
            <w:vAlign w:val="bottom"/>
            <w:tcPrChange w:id="835"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bottom"/>
              </w:tcPr>
            </w:tcPrChange>
          </w:tcPr>
          <w:p w14:paraId="5CA2443B" w14:textId="376A6479" w:rsidR="00177A14" w:rsidRDefault="00177A14" w:rsidP="00EA78DC">
            <w:pPr>
              <w:pStyle w:val="TAC"/>
              <w:keepNext w:val="0"/>
              <w:rPr>
                <w:sz w:val="16"/>
              </w:rPr>
            </w:pPr>
            <w:del w:id="836" w:author="Yuanyuan Zhang/Advanced Solution Research Lab /SRC-Beijing/Staff Engineer/Samsung Electronics" w:date="2024-10-25T17:30:00Z">
              <w:r w:rsidDel="00177A14">
                <w:rPr>
                  <w:rFonts w:eastAsia="PMingLiU"/>
                  <w:sz w:val="16"/>
                </w:rPr>
                <w:delText>-</w:delText>
              </w:r>
            </w:del>
          </w:p>
        </w:tc>
        <w:tc>
          <w:tcPr>
            <w:tcW w:w="937" w:type="dxa"/>
            <w:tcBorders>
              <w:top w:val="single" w:sz="4" w:space="0" w:color="auto"/>
              <w:left w:val="nil"/>
              <w:bottom w:val="single" w:sz="4" w:space="0" w:color="auto"/>
              <w:right w:val="single" w:sz="4" w:space="0" w:color="auto"/>
            </w:tcBorders>
            <w:vAlign w:val="bottom"/>
            <w:tcPrChange w:id="837"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bottom"/>
              </w:tcPr>
            </w:tcPrChange>
          </w:tcPr>
          <w:p w14:paraId="582070F6" w14:textId="4CFD95D8" w:rsidR="00177A14" w:rsidRDefault="00177A14" w:rsidP="00EA78DC">
            <w:pPr>
              <w:pStyle w:val="TAC"/>
              <w:keepNext w:val="0"/>
              <w:rPr>
                <w:sz w:val="16"/>
              </w:rPr>
            </w:pPr>
            <w:del w:id="838" w:author="Yuanyuan Zhang/Advanced Solution Research Lab /SRC-Beijing/Staff Engineer/Samsung Electronics" w:date="2024-10-25T17:30:00Z">
              <w:r w:rsidDel="00177A14">
                <w:rPr>
                  <w:rFonts w:eastAsia="PMingLiU"/>
                  <w:sz w:val="16"/>
                </w:rPr>
                <w:delText>2620</w:delText>
              </w:r>
            </w:del>
          </w:p>
        </w:tc>
        <w:tc>
          <w:tcPr>
            <w:tcW w:w="1172" w:type="dxa"/>
            <w:tcBorders>
              <w:top w:val="single" w:sz="4" w:space="0" w:color="auto"/>
              <w:left w:val="nil"/>
              <w:bottom w:val="single" w:sz="4" w:space="0" w:color="auto"/>
              <w:right w:val="single" w:sz="4" w:space="0" w:color="auto"/>
            </w:tcBorders>
            <w:vAlign w:val="center"/>
            <w:tcPrChange w:id="839"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6F9A6BED" w14:textId="1DD69ACE" w:rsidR="00177A14" w:rsidRDefault="00177A14" w:rsidP="00EA78DC">
            <w:pPr>
              <w:pStyle w:val="TAC"/>
              <w:keepNext w:val="0"/>
              <w:rPr>
                <w:sz w:val="16"/>
                <w:lang w:eastAsia="ja-JP"/>
              </w:rPr>
            </w:pPr>
            <w:del w:id="840" w:author="Yuanyuan Zhang/Advanced Solution Research Lab /SRC-Beijing/Staff Engineer/Samsung Electronics" w:date="2024-10-25T17:30:00Z">
              <w:r w:rsidDel="00177A14">
                <w:rPr>
                  <w:rFonts w:eastAsia="PMingLiU"/>
                  <w:sz w:val="16"/>
                </w:rPr>
                <w:delText>-40</w:delText>
              </w:r>
            </w:del>
          </w:p>
        </w:tc>
        <w:tc>
          <w:tcPr>
            <w:tcW w:w="749" w:type="dxa"/>
            <w:tcBorders>
              <w:top w:val="single" w:sz="4" w:space="0" w:color="auto"/>
              <w:left w:val="nil"/>
              <w:bottom w:val="single" w:sz="4" w:space="0" w:color="auto"/>
              <w:right w:val="single" w:sz="4" w:space="0" w:color="auto"/>
            </w:tcBorders>
            <w:noWrap/>
            <w:vAlign w:val="center"/>
            <w:tcPrChange w:id="841"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122B45C8" w14:textId="4E11D99F" w:rsidR="00177A14" w:rsidRDefault="00177A14" w:rsidP="00EA78DC">
            <w:pPr>
              <w:pStyle w:val="TAC"/>
              <w:keepNext w:val="0"/>
              <w:rPr>
                <w:sz w:val="16"/>
                <w:lang w:eastAsia="ja-JP"/>
              </w:rPr>
            </w:pPr>
            <w:del w:id="842" w:author="Yuanyuan Zhang/Advanced Solution Research Lab /SRC-Beijing/Staff Engineer/Samsung Electronics" w:date="2024-10-25T17:30:00Z">
              <w:r w:rsidDel="00177A14">
                <w:rPr>
                  <w:rFonts w:eastAsia="PMingLiU"/>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843"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2120C5AD" w14:textId="222705AF" w:rsidR="00177A14" w:rsidRDefault="00177A14" w:rsidP="00EA78DC">
            <w:pPr>
              <w:pStyle w:val="TAC"/>
              <w:keepNext w:val="0"/>
              <w:rPr>
                <w:sz w:val="16"/>
                <w:lang w:eastAsia="ja-JP"/>
              </w:rPr>
            </w:pPr>
            <w:del w:id="844" w:author="Yuanyuan Zhang/Advanced Solution Research Lab /SRC-Beijing/Staff Engineer/Samsung Electronics" w:date="2024-10-25T17:30:00Z">
              <w:r w:rsidDel="00177A14">
                <w:rPr>
                  <w:rFonts w:eastAsia="PMingLiU"/>
                  <w:sz w:val="16"/>
                  <w:lang w:eastAsia="ko-KR"/>
                </w:rPr>
                <w:delText>5</w:delText>
              </w:r>
              <w:r w:rsidDel="00177A14">
                <w:rPr>
                  <w:rFonts w:eastAsia="PMingLiU"/>
                  <w:sz w:val="16"/>
                </w:rPr>
                <w:delText xml:space="preserve">, </w:delText>
              </w:r>
              <w:r w:rsidDel="00177A14">
                <w:rPr>
                  <w:rFonts w:eastAsia="PMingLiU"/>
                  <w:sz w:val="16"/>
                  <w:lang w:eastAsia="ko-KR"/>
                </w:rPr>
                <w:delText>6</w:delText>
              </w:r>
            </w:del>
          </w:p>
        </w:tc>
      </w:tr>
      <w:tr w:rsidR="00177A14" w14:paraId="37410932" w14:textId="77777777" w:rsidTr="00177A14">
        <w:tblPrEx>
          <w:tblW w:w="9826" w:type="dxa"/>
          <w:jc w:val="center"/>
          <w:tblLayout w:type="fixed"/>
          <w:tblPrExChange w:id="845" w:author="Yuanyuan Zhang/Advanced Solution Research Lab /SRC-Beijing/Staff Engineer/Samsung Electronics" w:date="2024-10-25T17:30:00Z">
            <w:tblPrEx>
              <w:tblW w:w="9826" w:type="dxa"/>
              <w:jc w:val="center"/>
              <w:tblLayout w:type="fixed"/>
            </w:tblPrEx>
          </w:tblPrExChange>
        </w:tblPrEx>
        <w:trPr>
          <w:trHeight w:val="188"/>
          <w:jc w:val="center"/>
          <w:trPrChange w:id="846" w:author="Yuanyuan Zhang/Advanced Solution Research Lab /SRC-Beijing/Staff Engineer/Samsung Electronics" w:date="2024-10-25T17:30: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847" w:author="Yuanyuan Zhang/Advanced Solution Research Lab /SRC-Beijing/Staff Engineer/Samsung Electronics" w:date="2024-10-25T17:30: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5E44E1A" w14:textId="77777777" w:rsidR="00177A14" w:rsidRDefault="00177A14" w:rsidP="00EA78DC">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Change w:id="848"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02953463" w14:textId="52CA782F" w:rsidR="00177A14" w:rsidDel="00177A14" w:rsidRDefault="00177A14" w:rsidP="00EA78DC">
            <w:pPr>
              <w:pStyle w:val="TAL"/>
              <w:keepNext w:val="0"/>
              <w:rPr>
                <w:del w:id="849" w:author="Yuanyuan Zhang/Advanced Solution Research Lab /SRC-Beijing/Staff Engineer/Samsung Electronics" w:date="2024-10-25T17:30:00Z"/>
                <w:sz w:val="16"/>
                <w:lang w:val="sv-FI" w:eastAsia="ko-KR"/>
              </w:rPr>
            </w:pPr>
            <w:del w:id="850" w:author="Yuanyuan Zhang/Advanced Solution Research Lab /SRC-Beijing/Staff Engineer/Samsung Electronics" w:date="2024-10-25T17:30:00Z">
              <w:r w:rsidDel="00177A14">
                <w:rPr>
                  <w:sz w:val="16"/>
                  <w:lang w:val="sv-SE"/>
                </w:rPr>
                <w:delText xml:space="preserve">E-UTRA Band 1, </w:delText>
              </w:r>
              <w:r w:rsidDel="00177A14">
                <w:rPr>
                  <w:sz w:val="16"/>
                  <w:lang w:val="sv-SE" w:eastAsia="ja-JP"/>
                </w:rPr>
                <w:delText xml:space="preserve">42, </w:delText>
              </w:r>
              <w:r w:rsidDel="00177A14">
                <w:rPr>
                  <w:sz w:val="16"/>
                  <w:lang w:val="sv-SE"/>
                </w:rPr>
                <w:delText>43, 50, 51, 65, 74, 75, 76</w:delText>
              </w:r>
            </w:del>
          </w:p>
          <w:p w14:paraId="310758FD" w14:textId="3C71914B" w:rsidR="00177A14" w:rsidRDefault="00177A14" w:rsidP="00EA78DC">
            <w:pPr>
              <w:pStyle w:val="TAL"/>
              <w:keepNext w:val="0"/>
              <w:rPr>
                <w:sz w:val="16"/>
                <w:lang w:val="sv-SE" w:eastAsia="ja-JP"/>
              </w:rPr>
            </w:pPr>
            <w:del w:id="851" w:author="Yuanyuan Zhang/Advanced Solution Research Lab /SRC-Beijing/Staff Engineer/Samsung Electronics" w:date="2024-10-25T17:30:00Z">
              <w:r w:rsidDel="00177A14">
                <w:rPr>
                  <w:sz w:val="16"/>
                  <w:lang w:val="sv-SE" w:eastAsia="ko-KR"/>
                </w:rPr>
                <w:delText>NR band n77, n78, n79</w:delText>
              </w:r>
            </w:del>
          </w:p>
        </w:tc>
        <w:tc>
          <w:tcPr>
            <w:tcW w:w="934" w:type="dxa"/>
            <w:tcBorders>
              <w:top w:val="single" w:sz="4" w:space="0" w:color="auto"/>
              <w:left w:val="nil"/>
              <w:bottom w:val="single" w:sz="4" w:space="0" w:color="auto"/>
              <w:right w:val="single" w:sz="4" w:space="0" w:color="auto"/>
            </w:tcBorders>
            <w:vAlign w:val="center"/>
            <w:tcPrChange w:id="852"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01ED9D09" w14:textId="4919210B" w:rsidR="00177A14" w:rsidRDefault="00177A14" w:rsidP="00EA78DC">
            <w:pPr>
              <w:pStyle w:val="TAC"/>
              <w:keepNext w:val="0"/>
              <w:rPr>
                <w:sz w:val="16"/>
              </w:rPr>
            </w:pPr>
            <w:del w:id="853" w:author="Yuanyuan Zhang/Advanced Solution Research Lab /SRC-Beijing/Staff Engineer/Samsung Electronics" w:date="2024-10-25T17:30: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854"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13AE1274" w14:textId="4ED0570F" w:rsidR="00177A14" w:rsidRDefault="00177A14" w:rsidP="00EA78DC">
            <w:pPr>
              <w:pStyle w:val="TAC"/>
              <w:keepNext w:val="0"/>
              <w:rPr>
                <w:sz w:val="16"/>
              </w:rPr>
            </w:pPr>
            <w:del w:id="855" w:author="Yuanyuan Zhang/Advanced Solution Research Lab /SRC-Beijing/Staff Engineer/Samsung Electronics" w:date="2024-10-25T17:30: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856"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180697C1" w14:textId="35D8876E" w:rsidR="00177A14" w:rsidRDefault="00177A14" w:rsidP="00EA78DC">
            <w:pPr>
              <w:pStyle w:val="TAC"/>
              <w:keepNext w:val="0"/>
              <w:rPr>
                <w:sz w:val="16"/>
              </w:rPr>
            </w:pPr>
            <w:del w:id="857" w:author="Yuanyuan Zhang/Advanced Solution Research Lab /SRC-Beijing/Staff Engineer/Samsung Electronics" w:date="2024-10-25T17:30: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858"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4FF886A7" w14:textId="2A9D9834" w:rsidR="00177A14" w:rsidRDefault="00177A14" w:rsidP="00EA78DC">
            <w:pPr>
              <w:pStyle w:val="TAC"/>
              <w:keepNext w:val="0"/>
              <w:rPr>
                <w:sz w:val="16"/>
                <w:lang w:eastAsia="ja-JP"/>
              </w:rPr>
            </w:pPr>
            <w:del w:id="859" w:author="Yuanyuan Zhang/Advanced Solution Research Lab /SRC-Beijing/Staff Engineer/Samsung Electronics" w:date="2024-10-25T17:30:00Z">
              <w:r w:rsidDel="00177A14">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860"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0C528FB6" w14:textId="3D135B2D" w:rsidR="00177A14" w:rsidRDefault="00177A14" w:rsidP="00EA78DC">
            <w:pPr>
              <w:pStyle w:val="TAC"/>
              <w:keepNext w:val="0"/>
              <w:rPr>
                <w:sz w:val="16"/>
                <w:lang w:eastAsia="ja-JP"/>
              </w:rPr>
            </w:pPr>
            <w:del w:id="861" w:author="Yuanyuan Zhang/Advanced Solution Research Lab /SRC-Beijing/Staff Engineer/Samsung Electronics" w:date="2024-10-25T17:30:00Z">
              <w:r w:rsidDel="00177A14">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862"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565FE0D4" w14:textId="3C8E605B" w:rsidR="00177A14" w:rsidRDefault="00177A14" w:rsidP="00EA78DC">
            <w:pPr>
              <w:pStyle w:val="TAC"/>
              <w:keepNext w:val="0"/>
              <w:rPr>
                <w:sz w:val="16"/>
                <w:lang w:eastAsia="ja-JP"/>
              </w:rPr>
            </w:pPr>
            <w:del w:id="863" w:author="Yuanyuan Zhang/Advanced Solution Research Lab /SRC-Beijing/Staff Engineer/Samsung Electronics" w:date="2024-10-25T17:30:00Z">
              <w:r w:rsidDel="00177A14">
                <w:rPr>
                  <w:sz w:val="16"/>
                </w:rPr>
                <w:delText>2</w:delText>
              </w:r>
            </w:del>
          </w:p>
        </w:tc>
      </w:tr>
      <w:tr w:rsidR="00177A14" w14:paraId="6F520737" w14:textId="77777777" w:rsidTr="00177A14">
        <w:tblPrEx>
          <w:tblW w:w="9826" w:type="dxa"/>
          <w:jc w:val="center"/>
          <w:tblLayout w:type="fixed"/>
          <w:tblPrExChange w:id="864" w:author="Yuanyuan Zhang/Advanced Solution Research Lab /SRC-Beijing/Staff Engineer/Samsung Electronics" w:date="2024-10-25T17:30:00Z">
            <w:tblPrEx>
              <w:tblW w:w="9826" w:type="dxa"/>
              <w:jc w:val="center"/>
              <w:tblLayout w:type="fixed"/>
            </w:tblPrEx>
          </w:tblPrExChange>
        </w:tblPrEx>
        <w:trPr>
          <w:trHeight w:val="188"/>
          <w:jc w:val="center"/>
          <w:trPrChange w:id="865"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866"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0A976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867"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125E6ABD" w14:textId="6E203B77" w:rsidR="00177A14" w:rsidRDefault="00177A14" w:rsidP="00EA78DC">
            <w:pPr>
              <w:pStyle w:val="TAL"/>
              <w:keepNext w:val="0"/>
              <w:rPr>
                <w:sz w:val="16"/>
                <w:lang w:eastAsia="ja-JP"/>
              </w:rPr>
            </w:pPr>
            <w:del w:id="868" w:author="Yuanyuan Zhang/Advanced Solution Research Lab /SRC-Beijing/Staff Engineer/Samsung Electronics" w:date="2024-10-25T17:30:00Z">
              <w:r w:rsidDel="00177A14">
                <w:rPr>
                  <w:sz w:val="16"/>
                  <w:szCs w:val="16"/>
                  <w:lang w:val="sv-SE" w:eastAsia="ja-JP"/>
                </w:rPr>
                <w:delText xml:space="preserve">E-UTRA </w:delText>
              </w:r>
              <w:r w:rsidDel="00177A14">
                <w:rPr>
                  <w:sz w:val="16"/>
                </w:rPr>
                <w:delText>band 1</w:delText>
              </w:r>
            </w:del>
          </w:p>
        </w:tc>
        <w:tc>
          <w:tcPr>
            <w:tcW w:w="934" w:type="dxa"/>
            <w:tcBorders>
              <w:top w:val="single" w:sz="4" w:space="0" w:color="auto"/>
              <w:left w:val="nil"/>
              <w:bottom w:val="single" w:sz="4" w:space="0" w:color="auto"/>
              <w:right w:val="single" w:sz="4" w:space="0" w:color="auto"/>
            </w:tcBorders>
            <w:vAlign w:val="center"/>
            <w:tcPrChange w:id="869"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4B3189DC" w14:textId="4FE22445" w:rsidR="00177A14" w:rsidRDefault="00177A14" w:rsidP="00EA78DC">
            <w:pPr>
              <w:pStyle w:val="TAC"/>
              <w:keepNext w:val="0"/>
              <w:rPr>
                <w:sz w:val="16"/>
              </w:rPr>
            </w:pPr>
            <w:del w:id="870" w:author="Yuanyuan Zhang/Advanced Solution Research Lab /SRC-Beijing/Staff Engineer/Samsung Electronics" w:date="2024-10-25T17:30: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871"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4682956A" w14:textId="0B14350F" w:rsidR="00177A14" w:rsidRDefault="00177A14" w:rsidP="00EA78DC">
            <w:pPr>
              <w:pStyle w:val="TAC"/>
              <w:keepNext w:val="0"/>
              <w:rPr>
                <w:sz w:val="16"/>
              </w:rPr>
            </w:pPr>
            <w:del w:id="872" w:author="Yuanyuan Zhang/Advanced Solution Research Lab /SRC-Beijing/Staff Engineer/Samsung Electronics" w:date="2024-10-25T17:30: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873"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1AAACAD8" w14:textId="6F50D54F" w:rsidR="00177A14" w:rsidRDefault="00177A14" w:rsidP="00EA78DC">
            <w:pPr>
              <w:pStyle w:val="TAC"/>
              <w:keepNext w:val="0"/>
              <w:rPr>
                <w:sz w:val="16"/>
              </w:rPr>
            </w:pPr>
            <w:del w:id="874" w:author="Yuanyuan Zhang/Advanced Solution Research Lab /SRC-Beijing/Staff Engineer/Samsung Electronics" w:date="2024-10-25T17:30: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875"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253470F3" w14:textId="2F6523FA" w:rsidR="00177A14" w:rsidRDefault="00177A14" w:rsidP="00EA78DC">
            <w:pPr>
              <w:pStyle w:val="TAC"/>
              <w:keepNext w:val="0"/>
              <w:rPr>
                <w:sz w:val="16"/>
                <w:lang w:eastAsia="ja-JP"/>
              </w:rPr>
            </w:pPr>
            <w:del w:id="876" w:author="Yuanyuan Zhang/Advanced Solution Research Lab /SRC-Beijing/Staff Engineer/Samsung Electronics" w:date="2024-10-25T17:30:00Z">
              <w:r w:rsidDel="00177A14">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877"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67DDE1C2" w14:textId="1BEEB366" w:rsidR="00177A14" w:rsidRDefault="00177A14" w:rsidP="00EA78DC">
            <w:pPr>
              <w:pStyle w:val="TAC"/>
              <w:keepNext w:val="0"/>
              <w:rPr>
                <w:sz w:val="16"/>
                <w:lang w:eastAsia="ja-JP"/>
              </w:rPr>
            </w:pPr>
            <w:del w:id="878" w:author="Yuanyuan Zhang/Advanced Solution Research Lab /SRC-Beijing/Staff Engineer/Samsung Electronics" w:date="2024-10-25T17:30:00Z">
              <w:r w:rsidDel="00177A14">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879"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462AB441" w14:textId="038EE4DD" w:rsidR="00177A14" w:rsidRDefault="00177A14" w:rsidP="00EA78DC">
            <w:pPr>
              <w:pStyle w:val="TAC"/>
              <w:keepNext w:val="0"/>
              <w:rPr>
                <w:sz w:val="16"/>
                <w:lang w:eastAsia="ja-JP"/>
              </w:rPr>
            </w:pPr>
            <w:del w:id="880" w:author="Yuanyuan Zhang/Advanced Solution Research Lab /SRC-Beijing/Staff Engineer/Samsung Electronics" w:date="2024-10-25T17:30:00Z">
              <w:r w:rsidDel="00177A14">
                <w:rPr>
                  <w:sz w:val="16"/>
                </w:rPr>
                <w:delText xml:space="preserve">9, </w:delText>
              </w:r>
              <w:r w:rsidDel="00177A14">
                <w:rPr>
                  <w:sz w:val="16"/>
                  <w:lang w:eastAsia="ja-JP"/>
                </w:rPr>
                <w:delText>11</w:delText>
              </w:r>
            </w:del>
          </w:p>
        </w:tc>
      </w:tr>
      <w:tr w:rsidR="00177A14" w14:paraId="384B0FE1" w14:textId="77777777" w:rsidTr="00177A14">
        <w:tblPrEx>
          <w:tblW w:w="9826" w:type="dxa"/>
          <w:jc w:val="center"/>
          <w:tblLayout w:type="fixed"/>
          <w:tblPrExChange w:id="881" w:author="Yuanyuan Zhang/Advanced Solution Research Lab /SRC-Beijing/Staff Engineer/Samsung Electronics" w:date="2024-10-25T17:30:00Z">
            <w:tblPrEx>
              <w:tblW w:w="9826" w:type="dxa"/>
              <w:jc w:val="center"/>
              <w:tblLayout w:type="fixed"/>
            </w:tblPrEx>
          </w:tblPrExChange>
        </w:tblPrEx>
        <w:trPr>
          <w:trHeight w:val="188"/>
          <w:jc w:val="center"/>
          <w:trPrChange w:id="882"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883"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EBAE8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884"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44928FDC" w14:textId="0CDFA8F5" w:rsidR="00177A14" w:rsidRDefault="00177A14" w:rsidP="00EA78DC">
            <w:pPr>
              <w:pStyle w:val="TAL"/>
              <w:keepNext w:val="0"/>
              <w:rPr>
                <w:sz w:val="16"/>
                <w:lang w:eastAsia="ja-JP"/>
              </w:rPr>
            </w:pPr>
            <w:del w:id="885" w:author="Yuanyuan Zhang/Advanced Solution Research Lab /SRC-Beijing/Staff Engineer/Samsung Electronics" w:date="2024-10-25T17:30:00Z">
              <w:r w:rsidDel="00177A14">
                <w:rPr>
                  <w:sz w:val="16"/>
                  <w:szCs w:val="16"/>
                  <w:lang w:val="sv-SE" w:eastAsia="ja-JP"/>
                </w:rPr>
                <w:delText xml:space="preserve">E-UTRA </w:delText>
              </w:r>
              <w:r w:rsidDel="00177A14">
                <w:rPr>
                  <w:sz w:val="16"/>
                </w:rPr>
                <w:delText xml:space="preserve"> band 3</w:delText>
              </w:r>
            </w:del>
          </w:p>
        </w:tc>
        <w:tc>
          <w:tcPr>
            <w:tcW w:w="934" w:type="dxa"/>
            <w:tcBorders>
              <w:top w:val="single" w:sz="4" w:space="0" w:color="auto"/>
              <w:left w:val="nil"/>
              <w:bottom w:val="single" w:sz="4" w:space="0" w:color="auto"/>
              <w:right w:val="single" w:sz="4" w:space="0" w:color="auto"/>
            </w:tcBorders>
            <w:vAlign w:val="center"/>
            <w:tcPrChange w:id="886"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45A5D492" w14:textId="712AC323" w:rsidR="00177A14" w:rsidRDefault="00177A14" w:rsidP="00EA78DC">
            <w:pPr>
              <w:pStyle w:val="TAC"/>
              <w:keepNext w:val="0"/>
              <w:rPr>
                <w:sz w:val="16"/>
              </w:rPr>
            </w:pPr>
            <w:del w:id="887" w:author="Yuanyuan Zhang/Advanced Solution Research Lab /SRC-Beijing/Staff Engineer/Samsung Electronics" w:date="2024-10-25T17:30: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888"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05D8C33A" w14:textId="4403EB58" w:rsidR="00177A14" w:rsidRDefault="00177A14" w:rsidP="00EA78DC">
            <w:pPr>
              <w:pStyle w:val="TAC"/>
              <w:keepNext w:val="0"/>
              <w:rPr>
                <w:sz w:val="16"/>
              </w:rPr>
            </w:pPr>
            <w:del w:id="889" w:author="Yuanyuan Zhang/Advanced Solution Research Lab /SRC-Beijing/Staff Engineer/Samsung Electronics" w:date="2024-10-25T17:30: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890"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67C647E8" w14:textId="2464A468" w:rsidR="00177A14" w:rsidRDefault="00177A14" w:rsidP="00EA78DC">
            <w:pPr>
              <w:pStyle w:val="TAC"/>
              <w:keepNext w:val="0"/>
              <w:rPr>
                <w:sz w:val="16"/>
              </w:rPr>
            </w:pPr>
            <w:del w:id="891" w:author="Yuanyuan Zhang/Advanced Solution Research Lab /SRC-Beijing/Staff Engineer/Samsung Electronics" w:date="2024-10-25T17:30: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892"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3CC18631" w14:textId="491D014D" w:rsidR="00177A14" w:rsidRDefault="00177A14" w:rsidP="00EA78DC">
            <w:pPr>
              <w:pStyle w:val="TAC"/>
              <w:keepNext w:val="0"/>
              <w:rPr>
                <w:sz w:val="16"/>
                <w:lang w:eastAsia="ja-JP"/>
              </w:rPr>
            </w:pPr>
            <w:del w:id="893" w:author="Yuanyuan Zhang/Advanced Solution Research Lab /SRC-Beijing/Staff Engineer/Samsung Electronics" w:date="2024-10-25T17:30:00Z">
              <w:r w:rsidDel="00177A14">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894"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6745E9C1" w14:textId="508CEAEA" w:rsidR="00177A14" w:rsidRDefault="00177A14" w:rsidP="00EA78DC">
            <w:pPr>
              <w:pStyle w:val="TAC"/>
              <w:keepNext w:val="0"/>
              <w:rPr>
                <w:sz w:val="16"/>
                <w:lang w:eastAsia="ja-JP"/>
              </w:rPr>
            </w:pPr>
            <w:del w:id="895" w:author="Yuanyuan Zhang/Advanced Solution Research Lab /SRC-Beijing/Staff Engineer/Samsung Electronics" w:date="2024-10-25T17:30:00Z">
              <w:r w:rsidDel="00177A14">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896"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002576CC" w14:textId="659642C8" w:rsidR="00177A14" w:rsidRDefault="00177A14" w:rsidP="00EA78DC">
            <w:pPr>
              <w:pStyle w:val="TAC"/>
              <w:keepNext w:val="0"/>
              <w:rPr>
                <w:sz w:val="16"/>
                <w:lang w:eastAsia="ja-JP"/>
              </w:rPr>
            </w:pPr>
            <w:del w:id="897" w:author="Yuanyuan Zhang/Advanced Solution Research Lab /SRC-Beijing/Staff Engineer/Samsung Electronics" w:date="2024-10-25T17:30:00Z">
              <w:r w:rsidDel="00177A14">
                <w:rPr>
                  <w:sz w:val="16"/>
                  <w:lang w:eastAsia="ja-JP"/>
                </w:rPr>
                <w:delText>5</w:delText>
              </w:r>
            </w:del>
          </w:p>
        </w:tc>
      </w:tr>
      <w:tr w:rsidR="00177A14" w14:paraId="21382DEE" w14:textId="77777777" w:rsidTr="00177A14">
        <w:tblPrEx>
          <w:tblW w:w="9826" w:type="dxa"/>
          <w:jc w:val="center"/>
          <w:tblLayout w:type="fixed"/>
          <w:tblPrExChange w:id="898" w:author="Yuanyuan Zhang/Advanced Solution Research Lab /SRC-Beijing/Staff Engineer/Samsung Electronics" w:date="2024-10-25T17:30:00Z">
            <w:tblPrEx>
              <w:tblW w:w="9826" w:type="dxa"/>
              <w:jc w:val="center"/>
              <w:tblLayout w:type="fixed"/>
            </w:tblPrEx>
          </w:tblPrExChange>
        </w:tblPrEx>
        <w:trPr>
          <w:trHeight w:val="188"/>
          <w:jc w:val="center"/>
          <w:trPrChange w:id="899"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900"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AD052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901"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32AC80CA" w14:textId="74FC00E8" w:rsidR="00177A14" w:rsidDel="00177A14" w:rsidRDefault="00177A14" w:rsidP="00EA78DC">
            <w:pPr>
              <w:pStyle w:val="TAL"/>
              <w:keepNext w:val="0"/>
              <w:rPr>
                <w:del w:id="902" w:author="Yuanyuan Zhang/Advanced Solution Research Lab /SRC-Beijing/Staff Engineer/Samsung Electronics" w:date="2024-10-25T17:30:00Z"/>
                <w:sz w:val="16"/>
                <w:lang w:val="sv-SE"/>
              </w:rPr>
            </w:pPr>
            <w:del w:id="903" w:author="Yuanyuan Zhang/Advanced Solution Research Lab /SRC-Beijing/Staff Engineer/Samsung Electronics" w:date="2024-10-25T17:30:00Z">
              <w:r w:rsidDel="00177A14">
                <w:rPr>
                  <w:sz w:val="16"/>
                  <w:lang w:val="sv-SE"/>
                </w:rPr>
                <w:delText>E-UTRA Band 5, 7, 8, 18, 19, 20, 26, 27, 31, 34, 38, 40, 41, 72</w:delText>
              </w:r>
            </w:del>
          </w:p>
          <w:p w14:paraId="1ED59F60" w14:textId="77777777" w:rsidR="00177A14" w:rsidRDefault="00177A14" w:rsidP="00EA78D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Change w:id="904"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044FDF20" w14:textId="3CDD22E8" w:rsidR="00177A14" w:rsidRDefault="00177A14" w:rsidP="00EA78DC">
            <w:pPr>
              <w:pStyle w:val="TAC"/>
              <w:keepNext w:val="0"/>
              <w:rPr>
                <w:sz w:val="16"/>
              </w:rPr>
            </w:pPr>
            <w:del w:id="905" w:author="Yuanyuan Zhang/Advanced Solution Research Lab /SRC-Beijing/Staff Engineer/Samsung Electronics" w:date="2024-10-25T17:30: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906"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072F796A" w14:textId="1867212C" w:rsidR="00177A14" w:rsidRDefault="00177A14" w:rsidP="00EA78DC">
            <w:pPr>
              <w:pStyle w:val="TAC"/>
              <w:keepNext w:val="0"/>
              <w:rPr>
                <w:sz w:val="16"/>
              </w:rPr>
            </w:pPr>
            <w:del w:id="907" w:author="Yuanyuan Zhang/Advanced Solution Research Lab /SRC-Beijing/Staff Engineer/Samsung Electronics" w:date="2024-10-25T17:30: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908"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4351801E" w14:textId="45563CCB" w:rsidR="00177A14" w:rsidRDefault="00177A14" w:rsidP="00EA78DC">
            <w:pPr>
              <w:pStyle w:val="TAC"/>
              <w:keepNext w:val="0"/>
              <w:rPr>
                <w:sz w:val="16"/>
              </w:rPr>
            </w:pPr>
            <w:del w:id="909" w:author="Yuanyuan Zhang/Advanced Solution Research Lab /SRC-Beijing/Staff Engineer/Samsung Electronics" w:date="2024-10-25T17:30: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910"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28ACE9F9" w14:textId="628060BA" w:rsidR="00177A14" w:rsidRDefault="00177A14" w:rsidP="00EA78DC">
            <w:pPr>
              <w:pStyle w:val="TAC"/>
              <w:keepNext w:val="0"/>
              <w:rPr>
                <w:sz w:val="16"/>
                <w:lang w:eastAsia="ja-JP"/>
              </w:rPr>
            </w:pPr>
            <w:del w:id="911" w:author="Yuanyuan Zhang/Advanced Solution Research Lab /SRC-Beijing/Staff Engineer/Samsung Electronics" w:date="2024-10-25T17:30:00Z">
              <w:r w:rsidDel="00177A14">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912"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0C98BE97" w14:textId="7B616584" w:rsidR="00177A14" w:rsidRDefault="00177A14" w:rsidP="00EA78DC">
            <w:pPr>
              <w:pStyle w:val="TAC"/>
              <w:keepNext w:val="0"/>
              <w:rPr>
                <w:sz w:val="16"/>
                <w:lang w:eastAsia="ja-JP"/>
              </w:rPr>
            </w:pPr>
            <w:del w:id="913" w:author="Yuanyuan Zhang/Advanced Solution Research Lab /SRC-Beijing/Staff Engineer/Samsung Electronics" w:date="2024-10-25T17:30:00Z">
              <w:r w:rsidDel="00177A14">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914"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5AD4651F" w14:textId="77777777" w:rsidR="00177A14" w:rsidRDefault="00177A14" w:rsidP="00EA78DC">
            <w:pPr>
              <w:pStyle w:val="TAC"/>
              <w:keepNext w:val="0"/>
              <w:rPr>
                <w:sz w:val="16"/>
                <w:lang w:eastAsia="ja-JP"/>
              </w:rPr>
            </w:pPr>
          </w:p>
        </w:tc>
      </w:tr>
      <w:tr w:rsidR="00177A14" w14:paraId="62BDBDC0" w14:textId="77777777" w:rsidTr="00177A14">
        <w:tblPrEx>
          <w:tblW w:w="9826" w:type="dxa"/>
          <w:jc w:val="center"/>
          <w:tblLayout w:type="fixed"/>
          <w:tblPrExChange w:id="915" w:author="Yuanyuan Zhang/Advanced Solution Research Lab /SRC-Beijing/Staff Engineer/Samsung Electronics" w:date="2024-10-25T17:30:00Z">
            <w:tblPrEx>
              <w:tblW w:w="9826" w:type="dxa"/>
              <w:jc w:val="center"/>
              <w:tblLayout w:type="fixed"/>
            </w:tblPrEx>
          </w:tblPrExChange>
        </w:tblPrEx>
        <w:trPr>
          <w:trHeight w:val="188"/>
          <w:jc w:val="center"/>
          <w:trPrChange w:id="916"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917"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46CADF"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918"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4DE18475" w14:textId="28F4CDB3" w:rsidR="00177A14" w:rsidRDefault="00177A14" w:rsidP="00EA78DC">
            <w:pPr>
              <w:pStyle w:val="TAL"/>
              <w:keepNext w:val="0"/>
              <w:rPr>
                <w:sz w:val="16"/>
                <w:lang w:eastAsia="ja-JP"/>
              </w:rPr>
            </w:pPr>
            <w:del w:id="919" w:author="Yuanyuan Zhang/Advanced Solution Research Lab /SRC-Beijing/Staff Engineer/Samsung Electronics" w:date="2024-10-25T17:30:00Z">
              <w:r w:rsidDel="00177A14">
                <w:rPr>
                  <w:sz w:val="16"/>
                </w:rPr>
                <w:delText>E-UTRA Band 11, 21</w:delText>
              </w:r>
            </w:del>
          </w:p>
        </w:tc>
        <w:tc>
          <w:tcPr>
            <w:tcW w:w="934" w:type="dxa"/>
            <w:tcBorders>
              <w:top w:val="single" w:sz="4" w:space="0" w:color="auto"/>
              <w:left w:val="nil"/>
              <w:bottom w:val="single" w:sz="4" w:space="0" w:color="auto"/>
              <w:right w:val="single" w:sz="4" w:space="0" w:color="auto"/>
            </w:tcBorders>
            <w:vAlign w:val="center"/>
            <w:tcPrChange w:id="920"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5FA3663A" w14:textId="37F0B8F8" w:rsidR="00177A14" w:rsidRDefault="00177A14" w:rsidP="00EA78DC">
            <w:pPr>
              <w:pStyle w:val="TAC"/>
              <w:keepNext w:val="0"/>
              <w:rPr>
                <w:sz w:val="16"/>
              </w:rPr>
            </w:pPr>
            <w:del w:id="921" w:author="Yuanyuan Zhang/Advanced Solution Research Lab /SRC-Beijing/Staff Engineer/Samsung Electronics" w:date="2024-10-25T17:30:00Z">
              <w:r w:rsidDel="00177A14">
                <w:rPr>
                  <w:sz w:val="16"/>
                </w:rPr>
                <w:delText>F</w:delText>
              </w:r>
              <w:r w:rsidDel="00177A14">
                <w:rPr>
                  <w:sz w:val="16"/>
                  <w:vertAlign w:val="subscript"/>
                </w:rPr>
                <w:delText>DL_low</w:delText>
              </w:r>
              <w:r w:rsidDel="00177A14">
                <w:rPr>
                  <w:sz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922"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1A95BB3B" w14:textId="735F2991" w:rsidR="00177A14" w:rsidRDefault="00177A14" w:rsidP="00EA78DC">
            <w:pPr>
              <w:pStyle w:val="TAC"/>
              <w:keepNext w:val="0"/>
              <w:rPr>
                <w:sz w:val="16"/>
              </w:rPr>
            </w:pPr>
            <w:del w:id="923" w:author="Yuanyuan Zhang/Advanced Solution Research Lab /SRC-Beijing/Staff Engineer/Samsung Electronics" w:date="2024-10-25T17:30: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924"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7D3C7915" w14:textId="4F791673" w:rsidR="00177A14" w:rsidRDefault="00177A14" w:rsidP="00EA78DC">
            <w:pPr>
              <w:pStyle w:val="TAC"/>
              <w:keepNext w:val="0"/>
              <w:rPr>
                <w:sz w:val="16"/>
              </w:rPr>
            </w:pPr>
            <w:del w:id="925" w:author="Yuanyuan Zhang/Advanced Solution Research Lab /SRC-Beijing/Staff Engineer/Samsung Electronics" w:date="2024-10-25T17:30: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926"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13FE12BE" w14:textId="76942875" w:rsidR="00177A14" w:rsidRDefault="00177A14" w:rsidP="00EA78DC">
            <w:pPr>
              <w:pStyle w:val="TAC"/>
              <w:keepNext w:val="0"/>
              <w:rPr>
                <w:sz w:val="16"/>
                <w:lang w:eastAsia="ja-JP"/>
              </w:rPr>
            </w:pPr>
            <w:del w:id="927" w:author="Yuanyuan Zhang/Advanced Solution Research Lab /SRC-Beijing/Staff Engineer/Samsung Electronics" w:date="2024-10-25T17:30:00Z">
              <w:r w:rsidDel="00177A14">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928"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1521BD19" w14:textId="77F7C02B" w:rsidR="00177A14" w:rsidRDefault="00177A14" w:rsidP="00EA78DC">
            <w:pPr>
              <w:pStyle w:val="TAC"/>
              <w:keepNext w:val="0"/>
              <w:rPr>
                <w:sz w:val="16"/>
                <w:lang w:eastAsia="ja-JP"/>
              </w:rPr>
            </w:pPr>
            <w:del w:id="929" w:author="Yuanyuan Zhang/Advanced Solution Research Lab /SRC-Beijing/Staff Engineer/Samsung Electronics" w:date="2024-10-25T17:30:00Z">
              <w:r w:rsidDel="00177A14">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930"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4A6012CA" w14:textId="02BBC16A" w:rsidR="00177A14" w:rsidRDefault="00177A14" w:rsidP="00EA78DC">
            <w:pPr>
              <w:pStyle w:val="TAC"/>
              <w:keepNext w:val="0"/>
              <w:rPr>
                <w:sz w:val="16"/>
                <w:lang w:eastAsia="ja-JP"/>
              </w:rPr>
            </w:pPr>
            <w:del w:id="931" w:author="Yuanyuan Zhang/Advanced Solution Research Lab /SRC-Beijing/Staff Engineer/Samsung Electronics" w:date="2024-10-25T17:30:00Z">
              <w:r w:rsidDel="00177A14">
                <w:rPr>
                  <w:sz w:val="16"/>
                </w:rPr>
                <w:delText>9, 10</w:delText>
              </w:r>
            </w:del>
          </w:p>
        </w:tc>
      </w:tr>
      <w:tr w:rsidR="00177A14" w14:paraId="43AD6783"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255DF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891D5AB" w14:textId="77777777" w:rsidR="00177A14" w:rsidRDefault="00177A14" w:rsidP="00EA78D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DBEE946" w14:textId="77777777" w:rsidR="00177A14" w:rsidRDefault="00177A14" w:rsidP="00EA78DC">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4007E857" w14:textId="77777777" w:rsidR="00177A14" w:rsidRDefault="00177A14" w:rsidP="00EA78DC">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A691724" w14:textId="77777777" w:rsidR="00177A14" w:rsidRDefault="00177A14" w:rsidP="00EA78DC">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7CA98921" w14:textId="77777777" w:rsidR="00177A14" w:rsidRDefault="00177A14" w:rsidP="00EA78DC">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0EFEBB04" w14:textId="77777777" w:rsidR="00177A14" w:rsidRDefault="00177A14" w:rsidP="00EA78DC">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D593E07" w14:textId="77777777" w:rsidR="00177A14" w:rsidRDefault="00177A14" w:rsidP="00EA78DC">
            <w:pPr>
              <w:pStyle w:val="TAC"/>
              <w:keepNext w:val="0"/>
              <w:rPr>
                <w:rFonts w:eastAsia="PMingLiU"/>
                <w:sz w:val="16"/>
                <w:lang w:eastAsia="ko-KR"/>
              </w:rPr>
            </w:pPr>
            <w:r>
              <w:rPr>
                <w:sz w:val="16"/>
              </w:rPr>
              <w:t>13</w:t>
            </w:r>
          </w:p>
        </w:tc>
      </w:tr>
      <w:tr w:rsidR="00177A14" w14:paraId="5B0D85A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68E5A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9401CED" w14:textId="77777777" w:rsidR="00177A14" w:rsidRDefault="00177A14" w:rsidP="00EA78D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BA28C56" w14:textId="77777777" w:rsidR="00177A14" w:rsidRDefault="00177A14" w:rsidP="00EA78DC">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65EE89B8"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B2646D1" w14:textId="77777777" w:rsidR="00177A14" w:rsidRDefault="00177A14" w:rsidP="00EA78DC">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567773C6" w14:textId="77777777" w:rsidR="00177A14" w:rsidRDefault="00177A14" w:rsidP="00EA78DC">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3FA16772" w14:textId="77777777" w:rsidR="00177A14" w:rsidRDefault="00177A14" w:rsidP="00EA78DC">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2E0A4533" w14:textId="77777777" w:rsidR="00177A14" w:rsidRDefault="00177A14" w:rsidP="00EA78DC">
            <w:pPr>
              <w:pStyle w:val="TAC"/>
              <w:keepNext w:val="0"/>
              <w:rPr>
                <w:sz w:val="16"/>
                <w:lang w:eastAsia="ja-JP"/>
              </w:rPr>
            </w:pPr>
            <w:r>
              <w:rPr>
                <w:sz w:val="16"/>
                <w:lang w:eastAsia="ja-JP"/>
              </w:rPr>
              <w:t>14</w:t>
            </w:r>
          </w:p>
        </w:tc>
      </w:tr>
      <w:tr w:rsidR="00177A14" w14:paraId="18CF0F84"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0CC2BA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B2BDE5" w14:textId="77777777" w:rsidR="00177A14" w:rsidRDefault="00177A14" w:rsidP="00EA78D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B2BBE14" w14:textId="77777777" w:rsidR="00177A14" w:rsidRDefault="00177A14" w:rsidP="00EA78DC">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7827CE78" w14:textId="77777777" w:rsidR="00177A14" w:rsidRDefault="00177A14" w:rsidP="00EA78DC">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28BD31" w14:textId="77777777" w:rsidR="00177A14" w:rsidRDefault="00177A14" w:rsidP="00EA78DC">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77EED458" w14:textId="77777777" w:rsidR="00177A14" w:rsidRDefault="00177A14" w:rsidP="00EA78DC">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2055221E" w14:textId="77777777" w:rsidR="00177A14" w:rsidRDefault="00177A14" w:rsidP="00EA78DC">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D0A8CF8" w14:textId="77777777" w:rsidR="00177A14" w:rsidRDefault="00177A14" w:rsidP="00EA78DC">
            <w:pPr>
              <w:pStyle w:val="TAC"/>
              <w:keepNext w:val="0"/>
              <w:rPr>
                <w:rFonts w:eastAsia="PMingLiU"/>
                <w:sz w:val="16"/>
                <w:lang w:eastAsia="ko-KR"/>
              </w:rPr>
            </w:pPr>
            <w:r>
              <w:rPr>
                <w:sz w:val="16"/>
                <w:lang w:eastAsia="ja-JP"/>
              </w:rPr>
              <w:t>5</w:t>
            </w:r>
          </w:p>
        </w:tc>
      </w:tr>
      <w:tr w:rsidR="00177A14" w14:paraId="0FD6E21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92F38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953AD6" w14:textId="77777777" w:rsidR="00177A14" w:rsidRDefault="00177A14" w:rsidP="00EA78D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1FF17CE" w14:textId="77777777" w:rsidR="00177A14" w:rsidRDefault="00177A14" w:rsidP="00EA78DC">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72412189"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7B06D98" w14:textId="77777777" w:rsidR="00177A14" w:rsidRDefault="00177A14" w:rsidP="00EA78DC">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56693E8D" w14:textId="77777777" w:rsidR="00177A14" w:rsidRDefault="00177A14" w:rsidP="00EA78DC">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E919B5D" w14:textId="77777777" w:rsidR="00177A14" w:rsidRDefault="00177A14" w:rsidP="00EA78DC">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3020717" w14:textId="77777777" w:rsidR="00177A14" w:rsidRDefault="00177A14" w:rsidP="00EA78DC">
            <w:pPr>
              <w:pStyle w:val="TAC"/>
              <w:keepNext w:val="0"/>
              <w:rPr>
                <w:sz w:val="16"/>
                <w:lang w:eastAsia="ja-JP"/>
              </w:rPr>
            </w:pPr>
          </w:p>
        </w:tc>
      </w:tr>
      <w:tr w:rsidR="00177A14" w14:paraId="133C393B"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AB381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0936747" w14:textId="77777777" w:rsidR="00177A14" w:rsidRDefault="00177A14" w:rsidP="00EA78D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1EDECFB" w14:textId="77777777" w:rsidR="00177A14" w:rsidRDefault="00177A14" w:rsidP="00EA78DC">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6FA91905"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531CBBA" w14:textId="77777777" w:rsidR="00177A14" w:rsidRDefault="00177A14" w:rsidP="00EA78DC">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2261829A" w14:textId="77777777" w:rsidR="00177A14" w:rsidRDefault="00177A14" w:rsidP="00EA78DC">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11DC143B" w14:textId="77777777" w:rsidR="00177A14" w:rsidRDefault="00177A14" w:rsidP="00EA78DC">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4300DD72" w14:textId="77777777" w:rsidR="00177A14" w:rsidRDefault="00177A14" w:rsidP="00EA78DC">
            <w:pPr>
              <w:pStyle w:val="TAC"/>
              <w:keepNext w:val="0"/>
              <w:rPr>
                <w:sz w:val="16"/>
                <w:lang w:eastAsia="ja-JP"/>
              </w:rPr>
            </w:pPr>
            <w:r>
              <w:rPr>
                <w:sz w:val="16"/>
                <w:lang w:eastAsia="ja-JP"/>
              </w:rPr>
              <w:t>3</w:t>
            </w:r>
            <w:r>
              <w:rPr>
                <w:sz w:val="16"/>
              </w:rPr>
              <w:t xml:space="preserve">, </w:t>
            </w:r>
            <w:r>
              <w:rPr>
                <w:sz w:val="16"/>
                <w:lang w:eastAsia="ja-JP"/>
              </w:rPr>
              <w:t>9</w:t>
            </w:r>
          </w:p>
        </w:tc>
      </w:tr>
      <w:tr w:rsidR="00177A14" w14:paraId="3AA0C698" w14:textId="77777777" w:rsidTr="00177A14">
        <w:tblPrEx>
          <w:tblW w:w="9826" w:type="dxa"/>
          <w:jc w:val="center"/>
          <w:tblLayout w:type="fixed"/>
          <w:tblPrExChange w:id="932" w:author="Yuanyuan Zhang/Advanced Solution Research Lab /SRC-Beijing/Staff Engineer/Samsung Electronics" w:date="2024-10-25T17:30:00Z">
            <w:tblPrEx>
              <w:tblW w:w="9826" w:type="dxa"/>
              <w:jc w:val="center"/>
              <w:tblLayout w:type="fixed"/>
            </w:tblPrEx>
          </w:tblPrExChange>
        </w:tblPrEx>
        <w:trPr>
          <w:trHeight w:val="188"/>
          <w:jc w:val="center"/>
          <w:trPrChange w:id="933" w:author="Yuanyuan Zhang/Advanced Solution Research Lab /SRC-Beijing/Staff Engineer/Samsung Electronics" w:date="2024-10-25T17:30: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934" w:author="Yuanyuan Zhang/Advanced Solution Research Lab /SRC-Beijing/Staff Engineer/Samsung Electronics" w:date="2024-10-25T17:30: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86C459C" w14:textId="67AD7D01" w:rsidR="00177A14" w:rsidRDefault="00177A14" w:rsidP="00EA78DC">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tcPrChange w:id="935"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3CB7157D" w14:textId="174A954A" w:rsidR="00177A14" w:rsidRDefault="00177A14" w:rsidP="00EA78DC">
            <w:pPr>
              <w:pStyle w:val="TAL"/>
              <w:keepNext w:val="0"/>
              <w:rPr>
                <w:sz w:val="16"/>
                <w:lang w:eastAsia="ja-JP"/>
              </w:rPr>
            </w:pPr>
            <w:del w:id="936" w:author="Yuanyuan Zhang/Advanced Solution Research Lab /SRC-Beijing/Staff Engineer/Samsung Electronics" w:date="2024-10-25T17:30:00Z">
              <w:r w:rsidDel="00177A14">
                <w:rPr>
                  <w:sz w:val="16"/>
                  <w:szCs w:val="16"/>
                  <w:lang w:val="sv-SE" w:eastAsia="ja-JP"/>
                </w:rPr>
                <w:delText>E-UTRA Band 1, 5, 7, 8, 11, 18, 19, 20, 21, 26, 27, 28, 31, 32, 33, 34, 38, 39, 41, 43, 44. 45, 50, 51, 65, 67, 68, 69, 72, 73, 74, 75, 76</w:delText>
              </w:r>
            </w:del>
          </w:p>
        </w:tc>
        <w:tc>
          <w:tcPr>
            <w:tcW w:w="934" w:type="dxa"/>
            <w:tcBorders>
              <w:top w:val="single" w:sz="4" w:space="0" w:color="auto"/>
              <w:left w:val="nil"/>
              <w:bottom w:val="single" w:sz="4" w:space="0" w:color="auto"/>
              <w:right w:val="single" w:sz="4" w:space="0" w:color="auto"/>
            </w:tcBorders>
            <w:vAlign w:val="center"/>
            <w:tcPrChange w:id="937"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56C02F81" w14:textId="3D090B83" w:rsidR="00177A14" w:rsidRDefault="00177A14" w:rsidP="00EA78DC">
            <w:pPr>
              <w:pStyle w:val="TAC"/>
              <w:keepNext w:val="0"/>
              <w:rPr>
                <w:sz w:val="16"/>
              </w:rPr>
            </w:pPr>
            <w:del w:id="938" w:author="Yuanyuan Zhang/Advanced Solution Research Lab /SRC-Beijing/Staff Engineer/Samsung Electronics" w:date="2024-10-25T17:30:00Z">
              <w:r w:rsidDel="00177A14">
                <w:rPr>
                  <w:rFonts w:eastAsia="Yu Mincho"/>
                  <w:sz w:val="16"/>
                  <w:szCs w:val="16"/>
                  <w:lang w:val="en-US"/>
                </w:rPr>
                <w:delText>F</w:delText>
              </w:r>
              <w:r w:rsidDel="00177A14">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939"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25EB5290" w14:textId="091B6D1F" w:rsidR="00177A14" w:rsidRDefault="00177A14" w:rsidP="00EA78DC">
            <w:pPr>
              <w:pStyle w:val="TAC"/>
              <w:keepNext w:val="0"/>
              <w:rPr>
                <w:sz w:val="16"/>
              </w:rPr>
            </w:pPr>
            <w:del w:id="940" w:author="Yuanyuan Zhang/Advanced Solution Research Lab /SRC-Beijing/Staff Engineer/Samsung Electronics" w:date="2024-10-25T17:30:00Z">
              <w:r w:rsidDel="00177A14">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941"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4FCB2AF7" w14:textId="06B92DB7" w:rsidR="00177A14" w:rsidRDefault="00177A14" w:rsidP="00EA78DC">
            <w:pPr>
              <w:pStyle w:val="TAC"/>
              <w:keepNext w:val="0"/>
              <w:rPr>
                <w:sz w:val="16"/>
              </w:rPr>
            </w:pPr>
            <w:del w:id="942" w:author="Yuanyuan Zhang/Advanced Solution Research Lab /SRC-Beijing/Staff Engineer/Samsung Electronics" w:date="2024-10-25T17:30: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943"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403C189A" w14:textId="2E83174D" w:rsidR="00177A14" w:rsidRDefault="00177A14" w:rsidP="00EA78DC">
            <w:pPr>
              <w:pStyle w:val="TAC"/>
              <w:keepNext w:val="0"/>
              <w:rPr>
                <w:sz w:val="16"/>
                <w:lang w:eastAsia="ja-JP"/>
              </w:rPr>
            </w:pPr>
            <w:del w:id="944" w:author="Yuanyuan Zhang/Advanced Solution Research Lab /SRC-Beijing/Staff Engineer/Samsung Electronics" w:date="2024-10-25T17:30:00Z">
              <w:r w:rsidDel="00177A14">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945"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5C88A1BD" w14:textId="52840A11" w:rsidR="00177A14" w:rsidRDefault="00177A14" w:rsidP="00EA78DC">
            <w:pPr>
              <w:pStyle w:val="TAC"/>
              <w:keepNext w:val="0"/>
              <w:rPr>
                <w:sz w:val="16"/>
                <w:lang w:eastAsia="ja-JP"/>
              </w:rPr>
            </w:pPr>
            <w:del w:id="946" w:author="Yuanyuan Zhang/Advanced Solution Research Lab /SRC-Beijing/Staff Engineer/Samsung Electronics" w:date="2024-10-25T17:30:00Z">
              <w:r w:rsidDel="00177A14">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947"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00B1A8AE" w14:textId="77777777" w:rsidR="00177A14" w:rsidRDefault="00177A14" w:rsidP="00EA78DC">
            <w:pPr>
              <w:pStyle w:val="TAC"/>
              <w:keepNext w:val="0"/>
              <w:rPr>
                <w:sz w:val="16"/>
                <w:lang w:eastAsia="ja-JP"/>
              </w:rPr>
            </w:pPr>
          </w:p>
        </w:tc>
      </w:tr>
      <w:tr w:rsidR="00177A14" w14:paraId="1DDC26C9" w14:textId="77777777" w:rsidTr="00177A14">
        <w:tblPrEx>
          <w:tblW w:w="9826" w:type="dxa"/>
          <w:jc w:val="center"/>
          <w:tblLayout w:type="fixed"/>
          <w:tblPrExChange w:id="948" w:author="Yuanyuan Zhang/Advanced Solution Research Lab /SRC-Beijing/Staff Engineer/Samsung Electronics" w:date="2024-10-25T17:30:00Z">
            <w:tblPrEx>
              <w:tblW w:w="9826" w:type="dxa"/>
              <w:jc w:val="center"/>
              <w:tblLayout w:type="fixed"/>
            </w:tblPrEx>
          </w:tblPrExChange>
        </w:tblPrEx>
        <w:trPr>
          <w:trHeight w:val="188"/>
          <w:jc w:val="center"/>
          <w:trPrChange w:id="949"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950"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EF959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951"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364A2456" w14:textId="0DAC4B46" w:rsidR="00177A14" w:rsidRDefault="00177A14" w:rsidP="00EA78DC">
            <w:pPr>
              <w:pStyle w:val="TAL"/>
              <w:keepNext w:val="0"/>
              <w:rPr>
                <w:sz w:val="16"/>
                <w:lang w:eastAsia="ja-JP"/>
              </w:rPr>
            </w:pPr>
            <w:del w:id="952" w:author="Yuanyuan Zhang/Advanced Solution Research Lab /SRC-Beijing/Staff Engineer/Samsung Electronics" w:date="2024-10-25T17:30:00Z">
              <w:r w:rsidDel="00177A14">
                <w:rPr>
                  <w:sz w:val="16"/>
                  <w:szCs w:val="16"/>
                  <w:lang w:val="sv-SE" w:eastAsia="ja-JP"/>
                </w:rPr>
                <w:delText>E-UTRA Band 3</w:delText>
              </w:r>
            </w:del>
          </w:p>
        </w:tc>
        <w:tc>
          <w:tcPr>
            <w:tcW w:w="934" w:type="dxa"/>
            <w:tcBorders>
              <w:top w:val="single" w:sz="4" w:space="0" w:color="auto"/>
              <w:left w:val="nil"/>
              <w:bottom w:val="single" w:sz="4" w:space="0" w:color="auto"/>
              <w:right w:val="single" w:sz="4" w:space="0" w:color="auto"/>
            </w:tcBorders>
            <w:vAlign w:val="center"/>
            <w:tcPrChange w:id="953"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5560BB5A" w14:textId="6B3C91A5" w:rsidR="00177A14" w:rsidRDefault="00177A14" w:rsidP="00EA78DC">
            <w:pPr>
              <w:pStyle w:val="TAC"/>
              <w:keepNext w:val="0"/>
              <w:rPr>
                <w:sz w:val="16"/>
              </w:rPr>
            </w:pPr>
            <w:del w:id="954" w:author="Yuanyuan Zhang/Advanced Solution Research Lab /SRC-Beijing/Staff Engineer/Samsung Electronics" w:date="2024-10-25T17:30:00Z">
              <w:r w:rsidDel="00177A14">
                <w:rPr>
                  <w:rFonts w:eastAsia="Yu Mincho"/>
                  <w:sz w:val="16"/>
                  <w:szCs w:val="16"/>
                  <w:lang w:val="en-US"/>
                </w:rPr>
                <w:delText>F</w:delText>
              </w:r>
              <w:r w:rsidDel="00177A14">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955"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7B0049CD" w14:textId="3C49E05D" w:rsidR="00177A14" w:rsidRDefault="00177A14" w:rsidP="00EA78DC">
            <w:pPr>
              <w:pStyle w:val="TAC"/>
              <w:keepNext w:val="0"/>
              <w:rPr>
                <w:sz w:val="16"/>
              </w:rPr>
            </w:pPr>
            <w:del w:id="956" w:author="Yuanyuan Zhang/Advanced Solution Research Lab /SRC-Beijing/Staff Engineer/Samsung Electronics" w:date="2024-10-25T17:30:00Z">
              <w:r w:rsidDel="00177A14">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957"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551C4312" w14:textId="410D74E2" w:rsidR="00177A14" w:rsidRDefault="00177A14" w:rsidP="00EA78DC">
            <w:pPr>
              <w:pStyle w:val="TAC"/>
              <w:keepNext w:val="0"/>
              <w:rPr>
                <w:sz w:val="16"/>
              </w:rPr>
            </w:pPr>
            <w:del w:id="958" w:author="Yuanyuan Zhang/Advanced Solution Research Lab /SRC-Beijing/Staff Engineer/Samsung Electronics" w:date="2024-10-25T17:30: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959"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3845DE49" w14:textId="7DF8D205" w:rsidR="00177A14" w:rsidRDefault="00177A14" w:rsidP="00EA78DC">
            <w:pPr>
              <w:pStyle w:val="TAC"/>
              <w:keepNext w:val="0"/>
              <w:rPr>
                <w:sz w:val="16"/>
                <w:lang w:eastAsia="ja-JP"/>
              </w:rPr>
            </w:pPr>
            <w:del w:id="960" w:author="Yuanyuan Zhang/Advanced Solution Research Lab /SRC-Beijing/Staff Engineer/Samsung Electronics" w:date="2024-10-25T17:30:00Z">
              <w:r w:rsidDel="00177A14">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961"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6B6D5AB4" w14:textId="018F9FF9" w:rsidR="00177A14" w:rsidRDefault="00177A14" w:rsidP="00EA78DC">
            <w:pPr>
              <w:pStyle w:val="TAC"/>
              <w:keepNext w:val="0"/>
              <w:rPr>
                <w:sz w:val="16"/>
                <w:lang w:eastAsia="ja-JP"/>
              </w:rPr>
            </w:pPr>
            <w:del w:id="962" w:author="Yuanyuan Zhang/Advanced Solution Research Lab /SRC-Beijing/Staff Engineer/Samsung Electronics" w:date="2024-10-25T17:30:00Z">
              <w:r w:rsidDel="00177A14">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963"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5D3D9078" w14:textId="234DFA7F" w:rsidR="00177A14" w:rsidRDefault="00177A14" w:rsidP="00EA78DC">
            <w:pPr>
              <w:pStyle w:val="TAC"/>
              <w:keepNext w:val="0"/>
              <w:rPr>
                <w:sz w:val="16"/>
                <w:lang w:eastAsia="ja-JP"/>
              </w:rPr>
            </w:pPr>
            <w:del w:id="964" w:author="Yuanyuan Zhang/Advanced Solution Research Lab /SRC-Beijing/Staff Engineer/Samsung Electronics" w:date="2024-10-25T17:30:00Z">
              <w:r w:rsidDel="00177A14">
                <w:rPr>
                  <w:sz w:val="16"/>
                  <w:szCs w:val="16"/>
                  <w:lang w:val="en-US" w:eastAsia="zh-CN"/>
                </w:rPr>
                <w:delText>5</w:delText>
              </w:r>
            </w:del>
          </w:p>
        </w:tc>
      </w:tr>
      <w:tr w:rsidR="00177A14" w14:paraId="6B6D8EC3" w14:textId="77777777" w:rsidTr="00177A14">
        <w:tblPrEx>
          <w:tblW w:w="9826" w:type="dxa"/>
          <w:jc w:val="center"/>
          <w:tblLayout w:type="fixed"/>
          <w:tblPrExChange w:id="965" w:author="Yuanyuan Zhang/Advanced Solution Research Lab /SRC-Beijing/Staff Engineer/Samsung Electronics" w:date="2024-10-25T17:30:00Z">
            <w:tblPrEx>
              <w:tblW w:w="9826" w:type="dxa"/>
              <w:jc w:val="center"/>
              <w:tblLayout w:type="fixed"/>
            </w:tblPrEx>
          </w:tblPrExChange>
        </w:tblPrEx>
        <w:trPr>
          <w:trHeight w:val="188"/>
          <w:jc w:val="center"/>
          <w:trPrChange w:id="966"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967"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C8A2A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968"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2915560F" w14:textId="066555C7" w:rsidR="00177A14" w:rsidDel="00177A14" w:rsidRDefault="00177A14" w:rsidP="00EA78DC">
            <w:pPr>
              <w:pStyle w:val="TAL"/>
              <w:keepNext w:val="0"/>
              <w:rPr>
                <w:del w:id="969" w:author="Yuanyuan Zhang/Advanced Solution Research Lab /SRC-Beijing/Staff Engineer/Samsung Electronics" w:date="2024-10-25T17:30:00Z"/>
                <w:sz w:val="16"/>
                <w:szCs w:val="16"/>
                <w:lang w:val="sv-SE" w:eastAsia="ja-JP"/>
              </w:rPr>
            </w:pPr>
            <w:del w:id="970" w:author="Yuanyuan Zhang/Advanced Solution Research Lab /SRC-Beijing/Staff Engineer/Samsung Electronics" w:date="2024-10-25T17:30:00Z">
              <w:r w:rsidDel="00177A14">
                <w:rPr>
                  <w:sz w:val="16"/>
                  <w:szCs w:val="16"/>
                  <w:lang w:val="sv-SE" w:eastAsia="ja-JP"/>
                </w:rPr>
                <w:delText>E-UTRA Band 22, 42, 52</w:delText>
              </w:r>
            </w:del>
          </w:p>
          <w:p w14:paraId="3293526B" w14:textId="789873F4" w:rsidR="00177A14" w:rsidRDefault="00177A14" w:rsidP="00EA78DC">
            <w:pPr>
              <w:pStyle w:val="TAL"/>
              <w:keepNext w:val="0"/>
              <w:rPr>
                <w:sz w:val="16"/>
                <w:lang w:val="sv-SE" w:eastAsia="ja-JP"/>
              </w:rPr>
            </w:pPr>
            <w:del w:id="971" w:author="Yuanyuan Zhang/Advanced Solution Research Lab /SRC-Beijing/Staff Engineer/Samsung Electronics" w:date="2024-10-25T17:30:00Z">
              <w:r w:rsidDel="00177A14">
                <w:rPr>
                  <w:sz w:val="16"/>
                  <w:lang w:val="sv-SE" w:eastAsia="ja-JP"/>
                </w:rPr>
                <w:delText>NR band n77, n78, n79</w:delText>
              </w:r>
            </w:del>
          </w:p>
        </w:tc>
        <w:tc>
          <w:tcPr>
            <w:tcW w:w="934" w:type="dxa"/>
            <w:tcBorders>
              <w:top w:val="single" w:sz="4" w:space="0" w:color="auto"/>
              <w:left w:val="nil"/>
              <w:bottom w:val="single" w:sz="4" w:space="0" w:color="auto"/>
              <w:right w:val="single" w:sz="4" w:space="0" w:color="auto"/>
            </w:tcBorders>
            <w:vAlign w:val="center"/>
            <w:tcPrChange w:id="972"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58CDABF6" w14:textId="27B6E496" w:rsidR="00177A14" w:rsidRDefault="00177A14" w:rsidP="00EA78DC">
            <w:pPr>
              <w:pStyle w:val="TAC"/>
              <w:keepNext w:val="0"/>
              <w:rPr>
                <w:sz w:val="16"/>
                <w:lang w:val="en-US"/>
              </w:rPr>
            </w:pPr>
            <w:del w:id="973" w:author="Yuanyuan Zhang/Advanced Solution Research Lab /SRC-Beijing/Staff Engineer/Samsung Electronics" w:date="2024-10-25T17:30:00Z">
              <w:r w:rsidDel="00177A14">
                <w:rPr>
                  <w:rFonts w:eastAsia="Yu Mincho"/>
                  <w:sz w:val="16"/>
                  <w:szCs w:val="16"/>
                  <w:lang w:val="en-US"/>
                </w:rPr>
                <w:delText>F</w:delText>
              </w:r>
              <w:r w:rsidDel="00177A14">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974"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654AD515" w14:textId="15EF3463" w:rsidR="00177A14" w:rsidRDefault="00177A14" w:rsidP="00EA78DC">
            <w:pPr>
              <w:pStyle w:val="TAC"/>
              <w:keepNext w:val="0"/>
              <w:rPr>
                <w:sz w:val="16"/>
                <w:lang w:val="en-US" w:eastAsia="ja-JP"/>
              </w:rPr>
            </w:pPr>
            <w:del w:id="975" w:author="Yuanyuan Zhang/Advanced Solution Research Lab /SRC-Beijing/Staff Engineer/Samsung Electronics" w:date="2024-10-25T17:30:00Z">
              <w:r w:rsidDel="00177A14">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976"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02DD62DF" w14:textId="73E43C6E" w:rsidR="00177A14" w:rsidRDefault="00177A14" w:rsidP="00EA78DC">
            <w:pPr>
              <w:pStyle w:val="TAC"/>
              <w:keepNext w:val="0"/>
              <w:rPr>
                <w:sz w:val="16"/>
                <w:lang w:val="en-US"/>
              </w:rPr>
            </w:pPr>
            <w:del w:id="977" w:author="Yuanyuan Zhang/Advanced Solution Research Lab /SRC-Beijing/Staff Engineer/Samsung Electronics" w:date="2024-10-25T17:30: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978"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0226A922" w14:textId="2E0105C9" w:rsidR="00177A14" w:rsidRDefault="00177A14" w:rsidP="00EA78DC">
            <w:pPr>
              <w:pStyle w:val="TAC"/>
              <w:keepNext w:val="0"/>
              <w:rPr>
                <w:sz w:val="16"/>
                <w:lang w:val="en-US" w:eastAsia="ja-JP"/>
              </w:rPr>
            </w:pPr>
            <w:del w:id="979" w:author="Yuanyuan Zhang/Advanced Solution Research Lab /SRC-Beijing/Staff Engineer/Samsung Electronics" w:date="2024-10-25T17:30:00Z">
              <w:r w:rsidDel="00177A14">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980"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20331F99" w14:textId="49A3DA78" w:rsidR="00177A14" w:rsidRDefault="00177A14" w:rsidP="00EA78DC">
            <w:pPr>
              <w:pStyle w:val="TAC"/>
              <w:keepNext w:val="0"/>
              <w:rPr>
                <w:sz w:val="16"/>
                <w:lang w:val="en-US" w:eastAsia="ja-JP"/>
              </w:rPr>
            </w:pPr>
            <w:del w:id="981" w:author="Yuanyuan Zhang/Advanced Solution Research Lab /SRC-Beijing/Staff Engineer/Samsung Electronics" w:date="2024-10-25T17:30:00Z">
              <w:r w:rsidDel="00177A14">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982"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644FFB6E" w14:textId="25D0784D" w:rsidR="00177A14" w:rsidRDefault="00177A14" w:rsidP="00EA78DC">
            <w:pPr>
              <w:pStyle w:val="TAC"/>
              <w:keepNext w:val="0"/>
              <w:rPr>
                <w:sz w:val="16"/>
                <w:lang w:val="en-US" w:eastAsia="ja-JP"/>
              </w:rPr>
            </w:pPr>
            <w:del w:id="983" w:author="Yuanyuan Zhang/Advanced Solution Research Lab /SRC-Beijing/Staff Engineer/Samsung Electronics" w:date="2024-10-25T17:30:00Z">
              <w:r w:rsidDel="00177A14">
                <w:rPr>
                  <w:sz w:val="16"/>
                  <w:szCs w:val="16"/>
                  <w:lang w:val="en-US" w:eastAsia="zh-CN"/>
                </w:rPr>
                <w:delText>2</w:delText>
              </w:r>
            </w:del>
          </w:p>
        </w:tc>
      </w:tr>
      <w:tr w:rsidR="00177A14" w14:paraId="09478CBF"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0ACCF1"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A652E5D" w14:textId="77777777" w:rsidR="00177A14" w:rsidRDefault="00177A14" w:rsidP="00EA78DC">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6B08671" w14:textId="77777777" w:rsidR="00177A14" w:rsidRDefault="00177A14" w:rsidP="00EA78DC">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D228306" w14:textId="77777777" w:rsidR="00177A14" w:rsidRDefault="00177A14" w:rsidP="00EA78DC">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009858D" w14:textId="77777777" w:rsidR="00177A14" w:rsidRDefault="00177A14" w:rsidP="00EA78DC">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8553C2C" w14:textId="77777777" w:rsidR="00177A14" w:rsidRDefault="00177A14" w:rsidP="00EA78DC">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8F26EE6" w14:textId="77777777" w:rsidR="00177A14" w:rsidRDefault="00177A14" w:rsidP="00EA78DC">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79564C5" w14:textId="77777777" w:rsidR="00177A14" w:rsidRDefault="00177A14" w:rsidP="00EA78DC">
            <w:pPr>
              <w:pStyle w:val="TAC"/>
              <w:keepNext w:val="0"/>
              <w:rPr>
                <w:sz w:val="16"/>
                <w:szCs w:val="16"/>
                <w:lang w:val="en-US" w:eastAsia="zh-CN"/>
              </w:rPr>
            </w:pPr>
            <w:r>
              <w:rPr>
                <w:sz w:val="16"/>
                <w:lang w:eastAsia="ja-JP"/>
              </w:rPr>
              <w:t>3</w:t>
            </w:r>
          </w:p>
        </w:tc>
      </w:tr>
      <w:tr w:rsidR="00177A14" w14:paraId="6D168925" w14:textId="77777777" w:rsidTr="00177A14">
        <w:tblPrEx>
          <w:tblW w:w="9826" w:type="dxa"/>
          <w:jc w:val="center"/>
          <w:tblLayout w:type="fixed"/>
          <w:tblPrExChange w:id="984" w:author="Yuanyuan Zhang/Advanced Solution Research Lab /SRC-Beijing/Staff Engineer/Samsung Electronics" w:date="2024-10-25T17:31:00Z">
            <w:tblPrEx>
              <w:tblW w:w="9826" w:type="dxa"/>
              <w:jc w:val="center"/>
              <w:tblLayout w:type="fixed"/>
            </w:tblPrEx>
          </w:tblPrExChange>
        </w:tblPrEx>
        <w:trPr>
          <w:trHeight w:val="188"/>
          <w:jc w:val="center"/>
          <w:trPrChange w:id="985" w:author="Yuanyuan Zhang/Advanced Solution Research Lab /SRC-Beijing/Staff Engineer/Samsung Electronics" w:date="2024-10-25T17:31: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986" w:author="Yuanyuan Zhang/Advanced Solution Research Lab /SRC-Beijing/Staff Engineer/Samsung Electronics" w:date="2024-10-25T17:31: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18EF3130" w14:textId="44D03DC5" w:rsidR="00177A14" w:rsidRDefault="00177A14" w:rsidP="00EA78DC">
            <w:pPr>
              <w:pStyle w:val="TAC"/>
              <w:keepNext w:val="0"/>
              <w:rPr>
                <w:lang w:eastAsia="ja-JP"/>
              </w:rPr>
            </w:pPr>
            <w:del w:id="987" w:author="Yuanyuan Zhang/Advanced Solution Research Lab /SRC-Beijing/Staff Engineer/Samsung Electronics" w:date="2024-10-25T17:31:00Z">
              <w:r w:rsidDel="00177A14">
                <w:rPr>
                  <w:lang w:eastAsia="ja-JP"/>
                </w:rPr>
                <w:delText>DC_3_n51</w:delText>
              </w:r>
            </w:del>
          </w:p>
        </w:tc>
        <w:tc>
          <w:tcPr>
            <w:tcW w:w="2864" w:type="dxa"/>
            <w:tcBorders>
              <w:top w:val="single" w:sz="4" w:space="0" w:color="auto"/>
              <w:left w:val="nil"/>
              <w:bottom w:val="single" w:sz="4" w:space="0" w:color="auto"/>
              <w:right w:val="single" w:sz="4" w:space="0" w:color="auto"/>
            </w:tcBorders>
            <w:tcPrChange w:id="988"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tcPr>
            </w:tcPrChange>
          </w:tcPr>
          <w:p w14:paraId="2B3EC1F3" w14:textId="4117B038" w:rsidR="00177A14" w:rsidRDefault="00177A14" w:rsidP="00EA78DC">
            <w:pPr>
              <w:pStyle w:val="TAL"/>
              <w:keepNext w:val="0"/>
              <w:rPr>
                <w:sz w:val="16"/>
                <w:lang w:eastAsia="ja-JP"/>
              </w:rPr>
            </w:pPr>
            <w:del w:id="989" w:author="Yuanyuan Zhang/Advanced Solution Research Lab /SRC-Beijing/Staff Engineer/Samsung Electronics" w:date="2024-10-25T17:31:00Z">
              <w:r w:rsidDel="00177A14">
                <w:rPr>
                  <w:sz w:val="16"/>
                  <w:szCs w:val="16"/>
                  <w:lang w:val="sv-SE" w:eastAsia="ja-JP"/>
                </w:rPr>
                <w:delText>E-UTRA Band 7, 8, 12, 13, 17, 20, 27, 28, 31, 33, 38, 67, 68, 69, 72, 73</w:delText>
              </w:r>
            </w:del>
          </w:p>
        </w:tc>
        <w:tc>
          <w:tcPr>
            <w:tcW w:w="934" w:type="dxa"/>
            <w:tcBorders>
              <w:top w:val="single" w:sz="4" w:space="0" w:color="auto"/>
              <w:left w:val="nil"/>
              <w:bottom w:val="single" w:sz="4" w:space="0" w:color="auto"/>
              <w:right w:val="single" w:sz="4" w:space="0" w:color="auto"/>
            </w:tcBorders>
            <w:tcPrChange w:id="990"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tcPr>
            </w:tcPrChange>
          </w:tcPr>
          <w:p w14:paraId="21A35402" w14:textId="2B6A6B40" w:rsidR="00177A14" w:rsidRDefault="00177A14" w:rsidP="00EA78DC">
            <w:pPr>
              <w:pStyle w:val="TAC"/>
              <w:keepNext w:val="0"/>
              <w:rPr>
                <w:sz w:val="16"/>
              </w:rPr>
            </w:pPr>
            <w:del w:id="991" w:author="Yuanyuan Zhang/Advanced Solution Research Lab /SRC-Beijing/Staff Engineer/Samsung Electronics" w:date="2024-10-25T17:31:00Z">
              <w:r w:rsidDel="00177A14">
                <w:rPr>
                  <w:sz w:val="16"/>
                  <w:szCs w:val="16"/>
                </w:rPr>
                <w:delText>F</w:delText>
              </w:r>
              <w:r w:rsidDel="00177A14">
                <w:rPr>
                  <w:sz w:val="16"/>
                  <w:szCs w:val="16"/>
                  <w:vertAlign w:val="subscript"/>
                </w:rPr>
                <w:delText>DL_low</w:delText>
              </w:r>
              <w:r w:rsidDel="00177A14">
                <w:rPr>
                  <w:sz w:val="16"/>
                  <w:szCs w:val="16"/>
                </w:rPr>
                <w:delText xml:space="preserve"> </w:delText>
              </w:r>
            </w:del>
          </w:p>
        </w:tc>
        <w:tc>
          <w:tcPr>
            <w:tcW w:w="310" w:type="dxa"/>
            <w:tcBorders>
              <w:top w:val="single" w:sz="4" w:space="0" w:color="auto"/>
              <w:left w:val="nil"/>
              <w:bottom w:val="single" w:sz="4" w:space="0" w:color="auto"/>
              <w:right w:val="single" w:sz="4" w:space="0" w:color="auto"/>
            </w:tcBorders>
            <w:tcPrChange w:id="992"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tcPr>
            </w:tcPrChange>
          </w:tcPr>
          <w:p w14:paraId="11DA8435" w14:textId="19B86566" w:rsidR="00177A14" w:rsidRDefault="00177A14" w:rsidP="00EA78DC">
            <w:pPr>
              <w:pStyle w:val="TAC"/>
              <w:keepNext w:val="0"/>
              <w:rPr>
                <w:sz w:val="16"/>
              </w:rPr>
            </w:pPr>
            <w:del w:id="993" w:author="Yuanyuan Zhang/Advanced Solution Research Lab /SRC-Beijing/Staff Engineer/Samsung Electronics" w:date="2024-10-25T17:31: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tcPrChange w:id="994"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tcPr>
            </w:tcPrChange>
          </w:tcPr>
          <w:p w14:paraId="070E9091" w14:textId="045A5D42" w:rsidR="00177A14" w:rsidRDefault="00177A14" w:rsidP="00EA78DC">
            <w:pPr>
              <w:pStyle w:val="TAC"/>
              <w:keepNext w:val="0"/>
              <w:rPr>
                <w:sz w:val="16"/>
              </w:rPr>
            </w:pPr>
            <w:del w:id="995" w:author="Yuanyuan Zhang/Advanced Solution Research Lab /SRC-Beijing/Staff Engineer/Samsung Electronics" w:date="2024-10-25T17:31: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tcPrChange w:id="996"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tcPr>
            </w:tcPrChange>
          </w:tcPr>
          <w:p w14:paraId="54CCBDB3" w14:textId="5FC07B74" w:rsidR="00177A14" w:rsidRDefault="00177A14" w:rsidP="00EA78DC">
            <w:pPr>
              <w:pStyle w:val="TAC"/>
              <w:keepNext w:val="0"/>
              <w:rPr>
                <w:sz w:val="16"/>
                <w:lang w:eastAsia="ja-JP"/>
              </w:rPr>
            </w:pPr>
            <w:del w:id="997" w:author="Yuanyuan Zhang/Advanced Solution Research Lab /SRC-Beijing/Staff Engineer/Samsung Electronics" w:date="2024-10-25T17:31: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998"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tcPr>
            </w:tcPrChange>
          </w:tcPr>
          <w:p w14:paraId="4D96709E" w14:textId="0BA54E7B" w:rsidR="00177A14" w:rsidRDefault="00177A14" w:rsidP="00EA78DC">
            <w:pPr>
              <w:pStyle w:val="TAC"/>
              <w:keepNext w:val="0"/>
              <w:rPr>
                <w:sz w:val="16"/>
                <w:lang w:eastAsia="ja-JP"/>
              </w:rPr>
            </w:pPr>
            <w:del w:id="999" w:author="Yuanyuan Zhang/Advanced Solution Research Lab /SRC-Beijing/Staff Engineer/Samsung Electronics" w:date="2024-10-25T17:31: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1000"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tcPr>
            </w:tcPrChange>
          </w:tcPr>
          <w:p w14:paraId="1F6B2927" w14:textId="77777777" w:rsidR="00177A14" w:rsidRDefault="00177A14" w:rsidP="00EA78DC">
            <w:pPr>
              <w:pStyle w:val="TAC"/>
              <w:keepNext w:val="0"/>
              <w:rPr>
                <w:sz w:val="16"/>
                <w:lang w:eastAsia="ja-JP"/>
              </w:rPr>
            </w:pPr>
          </w:p>
        </w:tc>
      </w:tr>
      <w:tr w:rsidR="00177A14" w14:paraId="7436CA07" w14:textId="77777777" w:rsidTr="00177A14">
        <w:tblPrEx>
          <w:tblW w:w="9826" w:type="dxa"/>
          <w:jc w:val="center"/>
          <w:tblLayout w:type="fixed"/>
          <w:tblPrExChange w:id="1001" w:author="Yuanyuan Zhang/Advanced Solution Research Lab /SRC-Beijing/Staff Engineer/Samsung Electronics" w:date="2024-10-25T17:31:00Z">
            <w:tblPrEx>
              <w:tblW w:w="9826" w:type="dxa"/>
              <w:jc w:val="center"/>
              <w:tblLayout w:type="fixed"/>
            </w:tblPrEx>
          </w:tblPrExChange>
        </w:tblPrEx>
        <w:trPr>
          <w:trHeight w:val="188"/>
          <w:jc w:val="center"/>
          <w:trPrChange w:id="1002" w:author="Yuanyuan Zhang/Advanced Solution Research Lab /SRC-Beijing/Staff Engineer/Samsung Electronics" w:date="2024-10-25T17:31: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1003" w:author="Yuanyuan Zhang/Advanced Solution Research Lab /SRC-Beijing/Staff Engineer/Samsung Electronics" w:date="2024-10-25T17:31: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1498315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1004"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tcPr>
            </w:tcPrChange>
          </w:tcPr>
          <w:p w14:paraId="2DA911BF" w14:textId="1C0BEC83" w:rsidR="00177A14" w:rsidRDefault="00177A14" w:rsidP="00EA78DC">
            <w:pPr>
              <w:pStyle w:val="TAL"/>
              <w:keepNext w:val="0"/>
              <w:rPr>
                <w:sz w:val="16"/>
                <w:lang w:eastAsia="ja-JP"/>
              </w:rPr>
            </w:pPr>
            <w:del w:id="1005" w:author="Yuanyuan Zhang/Advanced Solution Research Lab /SRC-Beijing/Staff Engineer/Samsung Electronics" w:date="2024-10-25T17:31:00Z">
              <w:r w:rsidDel="00177A14">
                <w:rPr>
                  <w:sz w:val="16"/>
                  <w:szCs w:val="16"/>
                  <w:lang w:val="sv-SE" w:eastAsia="ja-JP"/>
                </w:rPr>
                <w:delText>E-UTRA Band 3</w:delText>
              </w:r>
            </w:del>
          </w:p>
        </w:tc>
        <w:tc>
          <w:tcPr>
            <w:tcW w:w="934" w:type="dxa"/>
            <w:tcBorders>
              <w:top w:val="single" w:sz="4" w:space="0" w:color="auto"/>
              <w:left w:val="nil"/>
              <w:bottom w:val="single" w:sz="4" w:space="0" w:color="auto"/>
              <w:right w:val="single" w:sz="4" w:space="0" w:color="auto"/>
            </w:tcBorders>
            <w:tcPrChange w:id="1006"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tcPr>
            </w:tcPrChange>
          </w:tcPr>
          <w:p w14:paraId="4A1AA8FF" w14:textId="66C12DEE" w:rsidR="00177A14" w:rsidRDefault="00177A14" w:rsidP="00EA78DC">
            <w:pPr>
              <w:pStyle w:val="TAC"/>
              <w:keepNext w:val="0"/>
              <w:rPr>
                <w:sz w:val="16"/>
              </w:rPr>
            </w:pPr>
            <w:del w:id="1007" w:author="Yuanyuan Zhang/Advanced Solution Research Lab /SRC-Beijing/Staff Engineer/Samsung Electronics" w:date="2024-10-25T17:31:00Z">
              <w:r w:rsidDel="00177A14">
                <w:rPr>
                  <w:sz w:val="16"/>
                  <w:szCs w:val="16"/>
                </w:rPr>
                <w:delText>F</w:delText>
              </w:r>
              <w:r w:rsidDel="00177A14">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Change w:id="1008"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tcPr>
            </w:tcPrChange>
          </w:tcPr>
          <w:p w14:paraId="7BD22BF4" w14:textId="7CF4DAF6" w:rsidR="00177A14" w:rsidRDefault="00177A14" w:rsidP="00EA78DC">
            <w:pPr>
              <w:pStyle w:val="TAC"/>
              <w:keepNext w:val="0"/>
              <w:rPr>
                <w:sz w:val="16"/>
              </w:rPr>
            </w:pPr>
            <w:del w:id="1009" w:author="Yuanyuan Zhang/Advanced Solution Research Lab /SRC-Beijing/Staff Engineer/Samsung Electronics" w:date="2024-10-25T17:31: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tcPrChange w:id="1010"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tcPr>
            </w:tcPrChange>
          </w:tcPr>
          <w:p w14:paraId="48ED305E" w14:textId="1A09970F" w:rsidR="00177A14" w:rsidRDefault="00177A14" w:rsidP="00EA78DC">
            <w:pPr>
              <w:pStyle w:val="TAC"/>
              <w:keepNext w:val="0"/>
              <w:rPr>
                <w:sz w:val="16"/>
              </w:rPr>
            </w:pPr>
            <w:del w:id="1011" w:author="Yuanyuan Zhang/Advanced Solution Research Lab /SRC-Beijing/Staff Engineer/Samsung Electronics" w:date="2024-10-25T17:31: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tcPrChange w:id="1012"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tcPr>
            </w:tcPrChange>
          </w:tcPr>
          <w:p w14:paraId="4E656262" w14:textId="451104B2" w:rsidR="00177A14" w:rsidRDefault="00177A14" w:rsidP="00EA78DC">
            <w:pPr>
              <w:pStyle w:val="TAC"/>
              <w:keepNext w:val="0"/>
              <w:rPr>
                <w:sz w:val="16"/>
                <w:lang w:eastAsia="ja-JP"/>
              </w:rPr>
            </w:pPr>
            <w:del w:id="1013" w:author="Yuanyuan Zhang/Advanced Solution Research Lab /SRC-Beijing/Staff Engineer/Samsung Electronics" w:date="2024-10-25T17:31: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1014"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tcPr>
            </w:tcPrChange>
          </w:tcPr>
          <w:p w14:paraId="227C3A72" w14:textId="08A88C0A" w:rsidR="00177A14" w:rsidRDefault="00177A14" w:rsidP="00EA78DC">
            <w:pPr>
              <w:pStyle w:val="TAC"/>
              <w:keepNext w:val="0"/>
              <w:rPr>
                <w:sz w:val="16"/>
                <w:lang w:eastAsia="ja-JP"/>
              </w:rPr>
            </w:pPr>
            <w:del w:id="1015" w:author="Yuanyuan Zhang/Advanced Solution Research Lab /SRC-Beijing/Staff Engineer/Samsung Electronics" w:date="2024-10-25T17:31: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1016"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tcPr>
            </w:tcPrChange>
          </w:tcPr>
          <w:p w14:paraId="12DAF006" w14:textId="03DE77DA" w:rsidR="00177A14" w:rsidRDefault="00177A14" w:rsidP="00EA78DC">
            <w:pPr>
              <w:pStyle w:val="TAC"/>
              <w:keepNext w:val="0"/>
              <w:rPr>
                <w:sz w:val="16"/>
                <w:lang w:eastAsia="ja-JP"/>
              </w:rPr>
            </w:pPr>
            <w:del w:id="1017" w:author="Yuanyuan Zhang/Advanced Solution Research Lab /SRC-Beijing/Staff Engineer/Samsung Electronics" w:date="2024-10-25T17:31:00Z">
              <w:r w:rsidDel="00177A14">
                <w:rPr>
                  <w:sz w:val="16"/>
                  <w:szCs w:val="16"/>
                </w:rPr>
                <w:delText>5</w:delText>
              </w:r>
            </w:del>
          </w:p>
        </w:tc>
      </w:tr>
      <w:tr w:rsidR="00177A14" w14:paraId="06A83A12" w14:textId="77777777" w:rsidTr="00177A14">
        <w:tblPrEx>
          <w:tblW w:w="9826" w:type="dxa"/>
          <w:jc w:val="center"/>
          <w:tblLayout w:type="fixed"/>
          <w:tblPrExChange w:id="1018" w:author="Yuanyuan Zhang/Advanced Solution Research Lab /SRC-Beijing/Staff Engineer/Samsung Electronics" w:date="2024-10-25T17:31:00Z">
            <w:tblPrEx>
              <w:tblW w:w="9826" w:type="dxa"/>
              <w:jc w:val="center"/>
              <w:tblLayout w:type="fixed"/>
            </w:tblPrEx>
          </w:tblPrExChange>
        </w:tblPrEx>
        <w:trPr>
          <w:trHeight w:val="188"/>
          <w:jc w:val="center"/>
          <w:trPrChange w:id="1019" w:author="Yuanyuan Zhang/Advanced Solution Research Lab /SRC-Beijing/Staff Engineer/Samsung Electronics" w:date="2024-10-25T17:31: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1020" w:author="Yuanyuan Zhang/Advanced Solution Research Lab /SRC-Beijing/Staff Engineer/Samsung Electronics" w:date="2024-10-25T17:31: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74F1630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1021"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tcPr>
            </w:tcPrChange>
          </w:tcPr>
          <w:p w14:paraId="6B71FB4E" w14:textId="7BAC1FA6" w:rsidR="00177A14" w:rsidRDefault="00177A14" w:rsidP="00EA78DC">
            <w:pPr>
              <w:pStyle w:val="TAL"/>
              <w:keepNext w:val="0"/>
              <w:rPr>
                <w:sz w:val="16"/>
                <w:lang w:eastAsia="ja-JP"/>
              </w:rPr>
            </w:pPr>
            <w:del w:id="1022" w:author="Yuanyuan Zhang/Advanced Solution Research Lab /SRC-Beijing/Staff Engineer/Samsung Electronics" w:date="2024-10-25T17:31:00Z">
              <w:r w:rsidDel="00177A14">
                <w:rPr>
                  <w:sz w:val="16"/>
                  <w:szCs w:val="16"/>
                  <w:lang w:val="sv-SE" w:eastAsia="ja-JP"/>
                </w:rPr>
                <w:delText>E-UTRA Band 1, 5, 6, 22, 26, 30, 34, 36, 40, 41, 42, 43, 44, 46, 48, 65, 71</w:delText>
              </w:r>
            </w:del>
          </w:p>
        </w:tc>
        <w:tc>
          <w:tcPr>
            <w:tcW w:w="934" w:type="dxa"/>
            <w:tcBorders>
              <w:top w:val="single" w:sz="4" w:space="0" w:color="auto"/>
              <w:left w:val="nil"/>
              <w:bottom w:val="single" w:sz="4" w:space="0" w:color="auto"/>
              <w:right w:val="single" w:sz="4" w:space="0" w:color="auto"/>
            </w:tcBorders>
            <w:tcPrChange w:id="1023"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tcPr>
            </w:tcPrChange>
          </w:tcPr>
          <w:p w14:paraId="0EC2DCD8" w14:textId="28A922E3" w:rsidR="00177A14" w:rsidRDefault="00177A14" w:rsidP="00EA78DC">
            <w:pPr>
              <w:pStyle w:val="TAC"/>
              <w:keepNext w:val="0"/>
              <w:rPr>
                <w:sz w:val="16"/>
              </w:rPr>
            </w:pPr>
            <w:del w:id="1024" w:author="Yuanyuan Zhang/Advanced Solution Research Lab /SRC-Beijing/Staff Engineer/Samsung Electronics" w:date="2024-10-25T17:31:00Z">
              <w:r w:rsidDel="00177A14">
                <w:rPr>
                  <w:sz w:val="16"/>
                  <w:szCs w:val="16"/>
                </w:rPr>
                <w:delText>F</w:delText>
              </w:r>
              <w:r w:rsidDel="00177A14">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Change w:id="1025"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tcPr>
            </w:tcPrChange>
          </w:tcPr>
          <w:p w14:paraId="649F0789" w14:textId="7B3F941E" w:rsidR="00177A14" w:rsidRDefault="00177A14" w:rsidP="00EA78DC">
            <w:pPr>
              <w:pStyle w:val="TAC"/>
              <w:keepNext w:val="0"/>
              <w:rPr>
                <w:sz w:val="16"/>
              </w:rPr>
            </w:pPr>
            <w:del w:id="1026" w:author="Yuanyuan Zhang/Advanced Solution Research Lab /SRC-Beijing/Staff Engineer/Samsung Electronics" w:date="2024-10-25T17:31: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tcPrChange w:id="1027"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tcPr>
            </w:tcPrChange>
          </w:tcPr>
          <w:p w14:paraId="43F0EE08" w14:textId="6B496F4C" w:rsidR="00177A14" w:rsidRDefault="00177A14" w:rsidP="00EA78DC">
            <w:pPr>
              <w:pStyle w:val="TAC"/>
              <w:keepNext w:val="0"/>
              <w:rPr>
                <w:sz w:val="16"/>
              </w:rPr>
            </w:pPr>
            <w:del w:id="1028" w:author="Yuanyuan Zhang/Advanced Solution Research Lab /SRC-Beijing/Staff Engineer/Samsung Electronics" w:date="2024-10-25T17:31: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tcPrChange w:id="1029"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tcPr>
            </w:tcPrChange>
          </w:tcPr>
          <w:p w14:paraId="0CE88BE4" w14:textId="47474F44" w:rsidR="00177A14" w:rsidRDefault="00177A14" w:rsidP="00EA78DC">
            <w:pPr>
              <w:pStyle w:val="TAC"/>
              <w:keepNext w:val="0"/>
              <w:rPr>
                <w:sz w:val="16"/>
                <w:lang w:eastAsia="ja-JP"/>
              </w:rPr>
            </w:pPr>
            <w:del w:id="1030" w:author="Yuanyuan Zhang/Advanced Solution Research Lab /SRC-Beijing/Staff Engineer/Samsung Electronics" w:date="2024-10-25T17:31: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1031"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tcPr>
            </w:tcPrChange>
          </w:tcPr>
          <w:p w14:paraId="504B5B48" w14:textId="2CD01F23" w:rsidR="00177A14" w:rsidRDefault="00177A14" w:rsidP="00EA78DC">
            <w:pPr>
              <w:pStyle w:val="TAC"/>
              <w:keepNext w:val="0"/>
              <w:rPr>
                <w:sz w:val="16"/>
                <w:lang w:eastAsia="ja-JP"/>
              </w:rPr>
            </w:pPr>
            <w:del w:id="1032" w:author="Yuanyuan Zhang/Advanced Solution Research Lab /SRC-Beijing/Staff Engineer/Samsung Electronics" w:date="2024-10-25T17:31: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1033"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tcPr>
            </w:tcPrChange>
          </w:tcPr>
          <w:p w14:paraId="75F9AE7F" w14:textId="107D2A65" w:rsidR="00177A14" w:rsidRDefault="00177A14" w:rsidP="00EA78DC">
            <w:pPr>
              <w:pStyle w:val="TAC"/>
              <w:keepNext w:val="0"/>
              <w:rPr>
                <w:sz w:val="16"/>
                <w:lang w:eastAsia="ja-JP"/>
              </w:rPr>
            </w:pPr>
            <w:del w:id="1034" w:author="Yuanyuan Zhang/Advanced Solution Research Lab /SRC-Beijing/Staff Engineer/Samsung Electronics" w:date="2024-10-25T17:31:00Z">
              <w:r w:rsidDel="00177A14">
                <w:rPr>
                  <w:sz w:val="16"/>
                  <w:szCs w:val="16"/>
                </w:rPr>
                <w:delText>2</w:delText>
              </w:r>
            </w:del>
          </w:p>
        </w:tc>
      </w:tr>
      <w:tr w:rsidR="00177A14" w14:paraId="1E8B9C71" w14:textId="77777777" w:rsidTr="00177A14">
        <w:tblPrEx>
          <w:tblW w:w="9826" w:type="dxa"/>
          <w:jc w:val="center"/>
          <w:tblLayout w:type="fixed"/>
          <w:tblPrExChange w:id="1035" w:author="Yuanyuan Zhang/Advanced Solution Research Lab /SRC-Beijing/Staff Engineer/Samsung Electronics" w:date="2024-10-25T17:31:00Z">
            <w:tblPrEx>
              <w:tblW w:w="9826" w:type="dxa"/>
              <w:jc w:val="center"/>
              <w:tblLayout w:type="fixed"/>
            </w:tblPrEx>
          </w:tblPrExChange>
        </w:tblPrEx>
        <w:trPr>
          <w:trHeight w:val="188"/>
          <w:jc w:val="center"/>
          <w:trPrChange w:id="1036" w:author="Yuanyuan Zhang/Advanced Solution Research Lab /SRC-Beijing/Staff Engineer/Samsung Electronics" w:date="2024-10-25T17:31: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hideMark/>
            <w:tcPrChange w:id="1037" w:author="Yuanyuan Zhang/Advanced Solution Research Lab /SRC-Beijing/Staff Engineer/Samsung Electronics" w:date="2024-10-25T17:31:00Z">
              <w:tcPr>
                <w:tcW w:w="1632" w:type="dxa"/>
                <w:gridSpan w:val="2"/>
                <w:vMerge w:val="restart"/>
                <w:tcBorders>
                  <w:top w:val="single" w:sz="4" w:space="0" w:color="auto"/>
                  <w:left w:val="single" w:sz="4" w:space="0" w:color="auto"/>
                  <w:bottom w:val="nil"/>
                  <w:right w:val="single" w:sz="4" w:space="0" w:color="auto"/>
                </w:tcBorders>
                <w:hideMark/>
              </w:tcPr>
            </w:tcPrChange>
          </w:tcPr>
          <w:p w14:paraId="7EC888CC" w14:textId="77777777" w:rsidR="00177A14" w:rsidRDefault="00177A14" w:rsidP="00EA78DC">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tcPrChange w:id="1038"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vAlign w:val="center"/>
              </w:tcPr>
            </w:tcPrChange>
          </w:tcPr>
          <w:p w14:paraId="6E34E627" w14:textId="0C140747" w:rsidR="00177A14" w:rsidRDefault="00177A14" w:rsidP="00EA78DC">
            <w:pPr>
              <w:pStyle w:val="TAL"/>
              <w:keepNext w:val="0"/>
              <w:rPr>
                <w:sz w:val="16"/>
                <w:lang w:eastAsia="ja-JP"/>
              </w:rPr>
            </w:pPr>
            <w:del w:id="1039" w:author="Yuanyuan Zhang/Advanced Solution Research Lab /SRC-Beijing/Staff Engineer/Samsung Electronics" w:date="2024-10-25T17:31:00Z">
              <w:r w:rsidDel="00177A14">
                <w:rPr>
                  <w:sz w:val="16"/>
                  <w:lang w:eastAsia="ja-JP"/>
                </w:rPr>
                <w:delText>E-UTRA Band 1, 3, 5, 7, 8, 11, 18, 19, 20, 21, 26, 28, 34, 39, 40, 41, 65, 74</w:delText>
              </w:r>
            </w:del>
          </w:p>
        </w:tc>
        <w:tc>
          <w:tcPr>
            <w:tcW w:w="934" w:type="dxa"/>
            <w:tcBorders>
              <w:top w:val="single" w:sz="4" w:space="0" w:color="auto"/>
              <w:left w:val="nil"/>
              <w:bottom w:val="single" w:sz="4" w:space="0" w:color="auto"/>
              <w:right w:val="single" w:sz="4" w:space="0" w:color="auto"/>
            </w:tcBorders>
            <w:vAlign w:val="center"/>
            <w:tcPrChange w:id="1040"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vAlign w:val="center"/>
              </w:tcPr>
            </w:tcPrChange>
          </w:tcPr>
          <w:p w14:paraId="7E6E63AB" w14:textId="1AB1E503" w:rsidR="00177A14" w:rsidRDefault="00177A14" w:rsidP="00EA78DC">
            <w:pPr>
              <w:pStyle w:val="TAC"/>
              <w:keepNext w:val="0"/>
              <w:rPr>
                <w:sz w:val="16"/>
                <w:lang w:eastAsia="ja-JP"/>
              </w:rPr>
            </w:pPr>
            <w:del w:id="1041" w:author="Yuanyuan Zhang/Advanced Solution Research Lab /SRC-Beijing/Staff Engineer/Samsung Electronics" w:date="2024-10-25T17:31: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042"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vAlign w:val="center"/>
              </w:tcPr>
            </w:tcPrChange>
          </w:tcPr>
          <w:p w14:paraId="6BF2A0E9" w14:textId="6009B133" w:rsidR="00177A14" w:rsidRDefault="00177A14" w:rsidP="00EA78DC">
            <w:pPr>
              <w:pStyle w:val="TAC"/>
              <w:keepNext w:val="0"/>
              <w:rPr>
                <w:sz w:val="16"/>
                <w:lang w:eastAsia="ja-JP"/>
              </w:rPr>
            </w:pPr>
            <w:del w:id="1043" w:author="Yuanyuan Zhang/Advanced Solution Research Lab /SRC-Beijing/Staff Engineer/Samsung Electronics" w:date="2024-10-25T17:31: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044"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vAlign w:val="center"/>
              </w:tcPr>
            </w:tcPrChange>
          </w:tcPr>
          <w:p w14:paraId="56140C58" w14:textId="4CE749DE" w:rsidR="00177A14" w:rsidRDefault="00177A14" w:rsidP="00EA78DC">
            <w:pPr>
              <w:pStyle w:val="TAC"/>
              <w:keepNext w:val="0"/>
              <w:rPr>
                <w:sz w:val="16"/>
                <w:lang w:eastAsia="ja-JP"/>
              </w:rPr>
            </w:pPr>
            <w:del w:id="1045" w:author="Yuanyuan Zhang/Advanced Solution Research Lab /SRC-Beijing/Staff Engineer/Samsung Electronics" w:date="2024-10-25T17:31: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046"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vAlign w:val="center"/>
              </w:tcPr>
            </w:tcPrChange>
          </w:tcPr>
          <w:p w14:paraId="5A2A75FE" w14:textId="65524229" w:rsidR="00177A14" w:rsidRDefault="00177A14" w:rsidP="00EA78DC">
            <w:pPr>
              <w:pStyle w:val="TAC"/>
              <w:keepNext w:val="0"/>
              <w:rPr>
                <w:sz w:val="16"/>
                <w:lang w:eastAsia="ja-JP"/>
              </w:rPr>
            </w:pPr>
            <w:del w:id="1047" w:author="Yuanyuan Zhang/Advanced Solution Research Lab /SRC-Beijing/Staff Engineer/Samsung Electronics" w:date="2024-10-25T17:31: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048"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vAlign w:val="center"/>
              </w:tcPr>
            </w:tcPrChange>
          </w:tcPr>
          <w:p w14:paraId="29FD6BF0" w14:textId="1547248F" w:rsidR="00177A14" w:rsidRDefault="00177A14" w:rsidP="00EA78DC">
            <w:pPr>
              <w:pStyle w:val="TAC"/>
              <w:keepNext w:val="0"/>
              <w:rPr>
                <w:sz w:val="16"/>
                <w:lang w:eastAsia="ja-JP"/>
              </w:rPr>
            </w:pPr>
            <w:del w:id="1049" w:author="Yuanyuan Zhang/Advanced Solution Research Lab /SRC-Beijing/Staff Engineer/Samsung Electronics" w:date="2024-10-25T17:31: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050"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vAlign w:val="center"/>
              </w:tcPr>
            </w:tcPrChange>
          </w:tcPr>
          <w:p w14:paraId="7A22A7C8" w14:textId="77777777" w:rsidR="00177A14" w:rsidRDefault="00177A14" w:rsidP="00EA78DC">
            <w:pPr>
              <w:pStyle w:val="TAC"/>
              <w:keepNext w:val="0"/>
              <w:rPr>
                <w:sz w:val="16"/>
                <w:lang w:eastAsia="ja-JP"/>
              </w:rPr>
            </w:pPr>
          </w:p>
        </w:tc>
      </w:tr>
      <w:tr w:rsidR="00177A14" w14:paraId="05384437"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CFD6D6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15AAD6F"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EBC4AFA" w14:textId="77777777" w:rsidR="00177A14" w:rsidRDefault="00177A14" w:rsidP="00EA78D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8950F85"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9812BB8"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B7719D7"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32751CE"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67A19B0" w14:textId="77777777" w:rsidR="00177A14" w:rsidRDefault="00177A14" w:rsidP="00EA78DC">
            <w:pPr>
              <w:pStyle w:val="TAC"/>
              <w:keepNext w:val="0"/>
              <w:rPr>
                <w:sz w:val="16"/>
                <w:lang w:eastAsia="ja-JP"/>
              </w:rPr>
            </w:pPr>
            <w:r>
              <w:rPr>
                <w:sz w:val="16"/>
                <w:lang w:eastAsia="ja-JP"/>
              </w:rPr>
              <w:t>3</w:t>
            </w:r>
          </w:p>
        </w:tc>
      </w:tr>
      <w:tr w:rsidR="00177A14" w14:paraId="1EEF2E61" w14:textId="77777777" w:rsidTr="00177A14">
        <w:tblPrEx>
          <w:tblW w:w="9826" w:type="dxa"/>
          <w:jc w:val="center"/>
          <w:tblLayout w:type="fixed"/>
          <w:tblPrExChange w:id="1051" w:author="Yuanyuan Zhang/Advanced Solution Research Lab /SRC-Beijing/Staff Engineer/Samsung Electronics" w:date="2024-10-25T17:31:00Z">
            <w:tblPrEx>
              <w:tblW w:w="9826" w:type="dxa"/>
              <w:jc w:val="center"/>
              <w:tblLayout w:type="fixed"/>
            </w:tblPrEx>
          </w:tblPrExChange>
        </w:tblPrEx>
        <w:trPr>
          <w:trHeight w:val="188"/>
          <w:jc w:val="center"/>
          <w:trPrChange w:id="1052" w:author="Yuanyuan Zhang/Advanced Solution Research Lab /SRC-Beijing/Staff Engineer/Samsung Electronics" w:date="2024-10-25T17:31: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1053" w:author="Yuanyuan Zhang/Advanced Solution Research Lab /SRC-Beijing/Staff Engineer/Samsung Electronics" w:date="2024-10-25T17:31:00Z">
              <w:tcPr>
                <w:tcW w:w="1632" w:type="dxa"/>
                <w:gridSpan w:val="2"/>
                <w:vMerge w:val="restart"/>
                <w:tcBorders>
                  <w:top w:val="single" w:sz="4" w:space="0" w:color="auto"/>
                  <w:left w:val="single" w:sz="4" w:space="0" w:color="auto"/>
                  <w:bottom w:val="nil"/>
                  <w:right w:val="single" w:sz="4" w:space="0" w:color="auto"/>
                </w:tcBorders>
              </w:tcPr>
            </w:tcPrChange>
          </w:tcPr>
          <w:p w14:paraId="5A9DAC33" w14:textId="77777777" w:rsidR="00177A14" w:rsidRDefault="00177A14" w:rsidP="00EA78DC">
            <w:pPr>
              <w:pStyle w:val="TAC"/>
              <w:keepNext w:val="0"/>
              <w:rPr>
                <w:lang w:eastAsia="ja-JP"/>
              </w:rPr>
            </w:pPr>
            <w:r>
              <w:rPr>
                <w:lang w:eastAsia="ja-JP"/>
              </w:rPr>
              <w:t>DC_3_n78</w:t>
            </w:r>
          </w:p>
          <w:p w14:paraId="6DE3FF89" w14:textId="77777777" w:rsidR="00177A14" w:rsidRDefault="00177A14" w:rsidP="00EA78DC">
            <w:pPr>
              <w:pStyle w:val="TAC"/>
              <w:keepNext w:val="0"/>
              <w:rPr>
                <w:lang w:eastAsia="ja-JP"/>
              </w:rPr>
            </w:pPr>
            <w:r>
              <w:rPr>
                <w:lang w:eastAsia="ja-JP"/>
              </w:rPr>
              <w:t>DC_3_n80_ULSUP-TDM_n78,</w:t>
            </w:r>
          </w:p>
          <w:p w14:paraId="5ECF10E5" w14:textId="77777777" w:rsidR="00177A14" w:rsidRDefault="00177A14" w:rsidP="00EA78D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Change w:id="1054"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vAlign w:val="center"/>
              </w:tcPr>
            </w:tcPrChange>
          </w:tcPr>
          <w:p w14:paraId="48C81136" w14:textId="14AF4462" w:rsidR="00177A14" w:rsidRDefault="00177A14" w:rsidP="00EA78DC">
            <w:pPr>
              <w:pStyle w:val="TAL"/>
              <w:keepNext w:val="0"/>
              <w:rPr>
                <w:sz w:val="16"/>
                <w:lang w:eastAsia="ja-JP"/>
              </w:rPr>
            </w:pPr>
            <w:del w:id="1055" w:author="Yuanyuan Zhang/Advanced Solution Research Lab /SRC-Beijing/Staff Engineer/Samsung Electronics" w:date="2024-10-25T17:31:00Z">
              <w:r w:rsidDel="00177A14">
                <w:rPr>
                  <w:sz w:val="16"/>
                  <w:lang w:eastAsia="ja-JP"/>
                </w:rPr>
                <w:delText>E-UTRA Band 1, 3, 5, 7, 8, 11, 18, 19, 20, 21, 26, 28, 34, 39, 40, 41, 65, 74</w:delText>
              </w:r>
            </w:del>
          </w:p>
        </w:tc>
        <w:tc>
          <w:tcPr>
            <w:tcW w:w="934" w:type="dxa"/>
            <w:tcBorders>
              <w:top w:val="single" w:sz="4" w:space="0" w:color="auto"/>
              <w:left w:val="nil"/>
              <w:bottom w:val="single" w:sz="4" w:space="0" w:color="auto"/>
              <w:right w:val="single" w:sz="4" w:space="0" w:color="auto"/>
            </w:tcBorders>
            <w:vAlign w:val="center"/>
            <w:tcPrChange w:id="1056"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vAlign w:val="center"/>
              </w:tcPr>
            </w:tcPrChange>
          </w:tcPr>
          <w:p w14:paraId="3E490D4C" w14:textId="5B16CC7A" w:rsidR="00177A14" w:rsidRDefault="00177A14" w:rsidP="00EA78DC">
            <w:pPr>
              <w:pStyle w:val="TAC"/>
              <w:keepNext w:val="0"/>
              <w:rPr>
                <w:sz w:val="16"/>
                <w:lang w:eastAsia="ja-JP"/>
              </w:rPr>
            </w:pPr>
            <w:del w:id="1057" w:author="Yuanyuan Zhang/Advanced Solution Research Lab /SRC-Beijing/Staff Engineer/Samsung Electronics" w:date="2024-10-25T17:31: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058"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vAlign w:val="center"/>
              </w:tcPr>
            </w:tcPrChange>
          </w:tcPr>
          <w:p w14:paraId="138FFDCB" w14:textId="67238BB6" w:rsidR="00177A14" w:rsidRDefault="00177A14" w:rsidP="00EA78DC">
            <w:pPr>
              <w:pStyle w:val="TAC"/>
              <w:keepNext w:val="0"/>
              <w:rPr>
                <w:sz w:val="16"/>
                <w:lang w:eastAsia="ja-JP"/>
              </w:rPr>
            </w:pPr>
            <w:del w:id="1059" w:author="Yuanyuan Zhang/Advanced Solution Research Lab /SRC-Beijing/Staff Engineer/Samsung Electronics" w:date="2024-10-25T17:31: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060"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vAlign w:val="center"/>
              </w:tcPr>
            </w:tcPrChange>
          </w:tcPr>
          <w:p w14:paraId="16081EC7" w14:textId="59E9530A" w:rsidR="00177A14" w:rsidRDefault="00177A14" w:rsidP="00EA78DC">
            <w:pPr>
              <w:pStyle w:val="TAC"/>
              <w:keepNext w:val="0"/>
              <w:rPr>
                <w:sz w:val="16"/>
                <w:lang w:eastAsia="ja-JP"/>
              </w:rPr>
            </w:pPr>
            <w:del w:id="1061" w:author="Yuanyuan Zhang/Advanced Solution Research Lab /SRC-Beijing/Staff Engineer/Samsung Electronics" w:date="2024-10-25T17:31: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062"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vAlign w:val="center"/>
              </w:tcPr>
            </w:tcPrChange>
          </w:tcPr>
          <w:p w14:paraId="50917D73" w14:textId="695FEBB7" w:rsidR="00177A14" w:rsidRDefault="00177A14" w:rsidP="00EA78DC">
            <w:pPr>
              <w:pStyle w:val="TAC"/>
              <w:keepNext w:val="0"/>
              <w:rPr>
                <w:sz w:val="16"/>
                <w:lang w:eastAsia="ja-JP"/>
              </w:rPr>
            </w:pPr>
            <w:del w:id="1063" w:author="Yuanyuan Zhang/Advanced Solution Research Lab /SRC-Beijing/Staff Engineer/Samsung Electronics" w:date="2024-10-25T17:31: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064"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vAlign w:val="center"/>
              </w:tcPr>
            </w:tcPrChange>
          </w:tcPr>
          <w:p w14:paraId="788697B7" w14:textId="7767EF9A" w:rsidR="00177A14" w:rsidRDefault="00177A14" w:rsidP="00EA78DC">
            <w:pPr>
              <w:pStyle w:val="TAC"/>
              <w:keepNext w:val="0"/>
              <w:rPr>
                <w:sz w:val="16"/>
                <w:lang w:eastAsia="ja-JP"/>
              </w:rPr>
            </w:pPr>
            <w:del w:id="1065" w:author="Yuanyuan Zhang/Advanced Solution Research Lab /SRC-Beijing/Staff Engineer/Samsung Electronics" w:date="2024-10-25T17:31: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066"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vAlign w:val="center"/>
              </w:tcPr>
            </w:tcPrChange>
          </w:tcPr>
          <w:p w14:paraId="5E7739BF" w14:textId="77777777" w:rsidR="00177A14" w:rsidRDefault="00177A14" w:rsidP="00EA78DC">
            <w:pPr>
              <w:pStyle w:val="TAC"/>
              <w:keepNext w:val="0"/>
              <w:rPr>
                <w:sz w:val="16"/>
                <w:lang w:eastAsia="ja-JP"/>
              </w:rPr>
            </w:pPr>
          </w:p>
        </w:tc>
      </w:tr>
      <w:tr w:rsidR="00177A14" w14:paraId="260FEFF3"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8D2F87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0937E32"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55D1324" w14:textId="77777777" w:rsidR="00177A14" w:rsidRDefault="00177A14" w:rsidP="00EA78D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7EB410C9"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5CF4DE83"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9092C38"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FF23803"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A5B927E" w14:textId="77777777" w:rsidR="00177A14" w:rsidRDefault="00177A14" w:rsidP="00EA78DC">
            <w:pPr>
              <w:pStyle w:val="TAC"/>
              <w:keepNext w:val="0"/>
              <w:rPr>
                <w:sz w:val="16"/>
                <w:lang w:eastAsia="ja-JP"/>
              </w:rPr>
            </w:pPr>
            <w:r>
              <w:rPr>
                <w:sz w:val="16"/>
                <w:lang w:eastAsia="ja-JP"/>
              </w:rPr>
              <w:t>3</w:t>
            </w:r>
          </w:p>
        </w:tc>
      </w:tr>
      <w:tr w:rsidR="00177A14" w14:paraId="063ACFB4" w14:textId="77777777" w:rsidTr="00177A14">
        <w:tblPrEx>
          <w:tblW w:w="9826" w:type="dxa"/>
          <w:jc w:val="center"/>
          <w:tblLayout w:type="fixed"/>
          <w:tblPrExChange w:id="1067" w:author="Yuanyuan Zhang/Advanced Solution Research Lab /SRC-Beijing/Staff Engineer/Samsung Electronics" w:date="2024-10-25T17:31:00Z">
            <w:tblPrEx>
              <w:tblW w:w="9826" w:type="dxa"/>
              <w:jc w:val="center"/>
              <w:tblLayout w:type="fixed"/>
            </w:tblPrEx>
          </w:tblPrExChange>
        </w:tblPrEx>
        <w:trPr>
          <w:trHeight w:val="188"/>
          <w:jc w:val="center"/>
          <w:trPrChange w:id="1068" w:author="Yuanyuan Zhang/Advanced Solution Research Lab /SRC-Beijing/Staff Engineer/Samsung Electronics" w:date="2024-10-25T17:31: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1069" w:author="Yuanyuan Zhang/Advanced Solution Research Lab /SRC-Beijing/Staff Engineer/Samsung Electronics" w:date="2024-10-25T17:31:00Z">
              <w:tcPr>
                <w:tcW w:w="1632" w:type="dxa"/>
                <w:gridSpan w:val="2"/>
                <w:vMerge w:val="restart"/>
                <w:tcBorders>
                  <w:top w:val="single" w:sz="4" w:space="0" w:color="auto"/>
                  <w:left w:val="single" w:sz="4" w:space="0" w:color="auto"/>
                  <w:bottom w:val="nil"/>
                  <w:right w:val="single" w:sz="4" w:space="0" w:color="auto"/>
                </w:tcBorders>
              </w:tcPr>
            </w:tcPrChange>
          </w:tcPr>
          <w:p w14:paraId="4C7500A3" w14:textId="77777777" w:rsidR="00177A14" w:rsidRDefault="00177A14" w:rsidP="00EA78DC">
            <w:pPr>
              <w:pStyle w:val="TAC"/>
              <w:keepNext w:val="0"/>
              <w:rPr>
                <w:lang w:eastAsia="ja-JP"/>
              </w:rPr>
            </w:pPr>
            <w:r>
              <w:rPr>
                <w:lang w:eastAsia="ja-JP"/>
              </w:rPr>
              <w:t>DC_3_n79 DC_3_n80_ULSUP-TDM_n79,</w:t>
            </w:r>
          </w:p>
          <w:p w14:paraId="3FA6525E" w14:textId="77777777" w:rsidR="00177A14" w:rsidRDefault="00177A14" w:rsidP="00EA78D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Change w:id="1070"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vAlign w:val="center"/>
              </w:tcPr>
            </w:tcPrChange>
          </w:tcPr>
          <w:p w14:paraId="6AB2C23A" w14:textId="4612F581" w:rsidR="00177A14" w:rsidRDefault="00177A14" w:rsidP="00EA78DC">
            <w:pPr>
              <w:pStyle w:val="TAL"/>
              <w:keepNext w:val="0"/>
              <w:rPr>
                <w:sz w:val="16"/>
                <w:lang w:eastAsia="ja-JP"/>
              </w:rPr>
            </w:pPr>
            <w:del w:id="1071" w:author="Yuanyuan Zhang/Advanced Solution Research Lab /SRC-Beijing/Staff Engineer/Samsung Electronics" w:date="2024-10-25T17:31:00Z">
              <w:r w:rsidDel="00177A14">
                <w:rPr>
                  <w:sz w:val="16"/>
                  <w:lang w:eastAsia="ja-JP"/>
                </w:rPr>
                <w:delText>E-UTRA Band 1, 3, 5, 8, 11, 18, 19, 21, 28, 34, 39, 40, 41, 65, 74</w:delText>
              </w:r>
            </w:del>
          </w:p>
        </w:tc>
        <w:tc>
          <w:tcPr>
            <w:tcW w:w="934" w:type="dxa"/>
            <w:tcBorders>
              <w:top w:val="single" w:sz="4" w:space="0" w:color="auto"/>
              <w:left w:val="nil"/>
              <w:bottom w:val="single" w:sz="4" w:space="0" w:color="auto"/>
              <w:right w:val="single" w:sz="4" w:space="0" w:color="auto"/>
            </w:tcBorders>
            <w:vAlign w:val="center"/>
            <w:tcPrChange w:id="1072"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vAlign w:val="center"/>
              </w:tcPr>
            </w:tcPrChange>
          </w:tcPr>
          <w:p w14:paraId="66D2225B" w14:textId="1C13FE64" w:rsidR="00177A14" w:rsidRDefault="00177A14" w:rsidP="00EA78DC">
            <w:pPr>
              <w:pStyle w:val="TAC"/>
              <w:keepNext w:val="0"/>
              <w:rPr>
                <w:sz w:val="16"/>
                <w:lang w:eastAsia="ja-JP"/>
              </w:rPr>
            </w:pPr>
            <w:del w:id="1073" w:author="Yuanyuan Zhang/Advanced Solution Research Lab /SRC-Beijing/Staff Engineer/Samsung Electronics" w:date="2024-10-25T17:31: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074"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vAlign w:val="center"/>
              </w:tcPr>
            </w:tcPrChange>
          </w:tcPr>
          <w:p w14:paraId="267CDD7E" w14:textId="57444E32" w:rsidR="00177A14" w:rsidRDefault="00177A14" w:rsidP="00EA78DC">
            <w:pPr>
              <w:pStyle w:val="TAC"/>
              <w:keepNext w:val="0"/>
              <w:rPr>
                <w:sz w:val="16"/>
                <w:lang w:eastAsia="ja-JP"/>
              </w:rPr>
            </w:pPr>
            <w:del w:id="1075" w:author="Yuanyuan Zhang/Advanced Solution Research Lab /SRC-Beijing/Staff Engineer/Samsung Electronics" w:date="2024-10-25T17:31: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076"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vAlign w:val="center"/>
              </w:tcPr>
            </w:tcPrChange>
          </w:tcPr>
          <w:p w14:paraId="1F49FBD9" w14:textId="5D2E60CC" w:rsidR="00177A14" w:rsidRDefault="00177A14" w:rsidP="00EA78DC">
            <w:pPr>
              <w:pStyle w:val="TAC"/>
              <w:keepNext w:val="0"/>
              <w:rPr>
                <w:sz w:val="16"/>
                <w:lang w:eastAsia="ja-JP"/>
              </w:rPr>
            </w:pPr>
            <w:del w:id="1077" w:author="Yuanyuan Zhang/Advanced Solution Research Lab /SRC-Beijing/Staff Engineer/Samsung Electronics" w:date="2024-10-25T17:31: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078"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vAlign w:val="center"/>
              </w:tcPr>
            </w:tcPrChange>
          </w:tcPr>
          <w:p w14:paraId="744F7BD6" w14:textId="62BBF4FD" w:rsidR="00177A14" w:rsidRDefault="00177A14" w:rsidP="00EA78DC">
            <w:pPr>
              <w:pStyle w:val="TAC"/>
              <w:keepNext w:val="0"/>
              <w:rPr>
                <w:sz w:val="16"/>
                <w:lang w:eastAsia="ja-JP"/>
              </w:rPr>
            </w:pPr>
            <w:del w:id="1079" w:author="Yuanyuan Zhang/Advanced Solution Research Lab /SRC-Beijing/Staff Engineer/Samsung Electronics" w:date="2024-10-25T17:31: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080"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vAlign w:val="center"/>
              </w:tcPr>
            </w:tcPrChange>
          </w:tcPr>
          <w:p w14:paraId="284EAFF0" w14:textId="22DF11D6" w:rsidR="00177A14" w:rsidRDefault="00177A14" w:rsidP="00EA78DC">
            <w:pPr>
              <w:pStyle w:val="TAC"/>
              <w:keepNext w:val="0"/>
              <w:rPr>
                <w:sz w:val="16"/>
                <w:lang w:eastAsia="ja-JP"/>
              </w:rPr>
            </w:pPr>
            <w:del w:id="1081" w:author="Yuanyuan Zhang/Advanced Solution Research Lab /SRC-Beijing/Staff Engineer/Samsung Electronics" w:date="2024-10-25T17:31: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082"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vAlign w:val="center"/>
              </w:tcPr>
            </w:tcPrChange>
          </w:tcPr>
          <w:p w14:paraId="6DC052F1" w14:textId="77777777" w:rsidR="00177A14" w:rsidRDefault="00177A14" w:rsidP="00EA78DC">
            <w:pPr>
              <w:pStyle w:val="TAC"/>
              <w:keepNext w:val="0"/>
              <w:rPr>
                <w:sz w:val="16"/>
                <w:lang w:eastAsia="ja-JP"/>
              </w:rPr>
            </w:pPr>
          </w:p>
        </w:tc>
      </w:tr>
      <w:tr w:rsidR="00177A14" w14:paraId="2BA57CE8" w14:textId="77777777" w:rsidTr="00177A14">
        <w:tblPrEx>
          <w:tblW w:w="9826" w:type="dxa"/>
          <w:jc w:val="center"/>
          <w:tblLayout w:type="fixed"/>
          <w:tblPrExChange w:id="1083" w:author="Yuanyuan Zhang/Advanced Solution Research Lab /SRC-Beijing/Staff Engineer/Samsung Electronics" w:date="2024-10-25T17:31:00Z">
            <w:tblPrEx>
              <w:tblW w:w="9826" w:type="dxa"/>
              <w:jc w:val="center"/>
              <w:tblLayout w:type="fixed"/>
            </w:tblPrEx>
          </w:tblPrExChange>
        </w:tblPrEx>
        <w:trPr>
          <w:trHeight w:val="188"/>
          <w:jc w:val="center"/>
          <w:trPrChange w:id="1084" w:author="Yuanyuan Zhang/Advanced Solution Research Lab /SRC-Beijing/Staff Engineer/Samsung Electronics" w:date="2024-10-25T17:31: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085" w:author="Yuanyuan Zhang/Advanced Solution Research Lab /SRC-Beijing/Staff Engineer/Samsung Electronics" w:date="2024-10-25T17:31: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193EF27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1086"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vAlign w:val="center"/>
              </w:tcPr>
            </w:tcPrChange>
          </w:tcPr>
          <w:p w14:paraId="1EE7F940" w14:textId="603D785C" w:rsidR="00177A14" w:rsidRDefault="00177A14" w:rsidP="00EA78DC">
            <w:pPr>
              <w:pStyle w:val="TAL"/>
              <w:keepNext w:val="0"/>
              <w:rPr>
                <w:sz w:val="16"/>
                <w:lang w:eastAsia="ja-JP"/>
              </w:rPr>
            </w:pPr>
            <w:del w:id="1087" w:author="Yuanyuan Zhang/Advanced Solution Research Lab /SRC-Beijing/Staff Engineer/Samsung Electronics" w:date="2024-10-25T17:31:00Z">
              <w:r w:rsidDel="00177A14">
                <w:rPr>
                  <w:sz w:val="16"/>
                  <w:lang w:eastAsia="ja-JP"/>
                </w:rPr>
                <w:delText>E-UTRA Band 42</w:delText>
              </w:r>
            </w:del>
          </w:p>
        </w:tc>
        <w:tc>
          <w:tcPr>
            <w:tcW w:w="934" w:type="dxa"/>
            <w:tcBorders>
              <w:top w:val="single" w:sz="4" w:space="0" w:color="auto"/>
              <w:left w:val="nil"/>
              <w:bottom w:val="single" w:sz="4" w:space="0" w:color="auto"/>
              <w:right w:val="single" w:sz="4" w:space="0" w:color="auto"/>
            </w:tcBorders>
            <w:vAlign w:val="center"/>
            <w:tcPrChange w:id="1088"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vAlign w:val="center"/>
              </w:tcPr>
            </w:tcPrChange>
          </w:tcPr>
          <w:p w14:paraId="4451CD10" w14:textId="048793CB" w:rsidR="00177A14" w:rsidRDefault="00177A14" w:rsidP="00EA78DC">
            <w:pPr>
              <w:pStyle w:val="TAC"/>
              <w:keepNext w:val="0"/>
              <w:rPr>
                <w:sz w:val="16"/>
              </w:rPr>
            </w:pPr>
            <w:del w:id="1089" w:author="Yuanyuan Zhang/Advanced Solution Research Lab /SRC-Beijing/Staff Engineer/Samsung Electronics" w:date="2024-10-25T17:31: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090"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vAlign w:val="center"/>
              </w:tcPr>
            </w:tcPrChange>
          </w:tcPr>
          <w:p w14:paraId="1134BD3A" w14:textId="5B1768BE" w:rsidR="00177A14" w:rsidRDefault="00177A14" w:rsidP="00EA78DC">
            <w:pPr>
              <w:pStyle w:val="TAC"/>
              <w:keepNext w:val="0"/>
              <w:rPr>
                <w:sz w:val="16"/>
              </w:rPr>
            </w:pPr>
            <w:del w:id="1091" w:author="Yuanyuan Zhang/Advanced Solution Research Lab /SRC-Beijing/Staff Engineer/Samsung Electronics" w:date="2024-10-25T17:31: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092"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vAlign w:val="center"/>
              </w:tcPr>
            </w:tcPrChange>
          </w:tcPr>
          <w:p w14:paraId="2F4C0874" w14:textId="67D7C116" w:rsidR="00177A14" w:rsidRDefault="00177A14" w:rsidP="00EA78DC">
            <w:pPr>
              <w:pStyle w:val="TAC"/>
              <w:keepNext w:val="0"/>
              <w:rPr>
                <w:sz w:val="16"/>
              </w:rPr>
            </w:pPr>
            <w:del w:id="1093" w:author="Yuanyuan Zhang/Advanced Solution Research Lab /SRC-Beijing/Staff Engineer/Samsung Electronics" w:date="2024-10-25T17:31: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094"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vAlign w:val="center"/>
              </w:tcPr>
            </w:tcPrChange>
          </w:tcPr>
          <w:p w14:paraId="12ED0E54" w14:textId="382DB7D0" w:rsidR="00177A14" w:rsidRDefault="00177A14" w:rsidP="00EA78DC">
            <w:pPr>
              <w:pStyle w:val="TAC"/>
              <w:keepNext w:val="0"/>
              <w:rPr>
                <w:sz w:val="16"/>
                <w:lang w:eastAsia="ja-JP"/>
              </w:rPr>
            </w:pPr>
            <w:del w:id="1095" w:author="Yuanyuan Zhang/Advanced Solution Research Lab /SRC-Beijing/Staff Engineer/Samsung Electronics" w:date="2024-10-25T17:31: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096"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vAlign w:val="center"/>
              </w:tcPr>
            </w:tcPrChange>
          </w:tcPr>
          <w:p w14:paraId="2B4B6B3B" w14:textId="0BC8FA0F" w:rsidR="00177A14" w:rsidRDefault="00177A14" w:rsidP="00EA78DC">
            <w:pPr>
              <w:pStyle w:val="TAC"/>
              <w:keepNext w:val="0"/>
              <w:rPr>
                <w:sz w:val="16"/>
                <w:lang w:eastAsia="ja-JP"/>
              </w:rPr>
            </w:pPr>
            <w:del w:id="1097" w:author="Yuanyuan Zhang/Advanced Solution Research Lab /SRC-Beijing/Staff Engineer/Samsung Electronics" w:date="2024-10-25T17:31: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098"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vAlign w:val="center"/>
              </w:tcPr>
            </w:tcPrChange>
          </w:tcPr>
          <w:p w14:paraId="075D918D" w14:textId="60613206" w:rsidR="00177A14" w:rsidRDefault="00177A14" w:rsidP="00EA78DC">
            <w:pPr>
              <w:pStyle w:val="TAC"/>
              <w:keepNext w:val="0"/>
              <w:rPr>
                <w:sz w:val="16"/>
                <w:lang w:eastAsia="ja-JP"/>
              </w:rPr>
            </w:pPr>
            <w:del w:id="1099" w:author="Yuanyuan Zhang/Advanced Solution Research Lab /SRC-Beijing/Staff Engineer/Samsung Electronics" w:date="2024-10-25T17:31:00Z">
              <w:r w:rsidDel="00177A14">
                <w:rPr>
                  <w:sz w:val="16"/>
                </w:rPr>
                <w:delText>2</w:delText>
              </w:r>
            </w:del>
          </w:p>
        </w:tc>
      </w:tr>
      <w:tr w:rsidR="00177A14" w14:paraId="068FAA06"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6B589F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D7B1069"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5318F1E" w14:textId="77777777" w:rsidR="00177A14" w:rsidRDefault="00177A14" w:rsidP="00EA78D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094C5F39"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51EDC1C8"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92FF8B7"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0653CE7"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6DE3B24" w14:textId="77777777" w:rsidR="00177A14" w:rsidRDefault="00177A14" w:rsidP="00EA78DC">
            <w:pPr>
              <w:pStyle w:val="TAC"/>
              <w:keepNext w:val="0"/>
              <w:rPr>
                <w:sz w:val="16"/>
              </w:rPr>
            </w:pPr>
            <w:r>
              <w:rPr>
                <w:sz w:val="16"/>
                <w:lang w:eastAsia="ja-JP"/>
              </w:rPr>
              <w:t>3</w:t>
            </w:r>
          </w:p>
        </w:tc>
      </w:tr>
      <w:tr w:rsidR="00177A14" w14:paraId="181F85FC" w14:textId="77777777" w:rsidTr="00177A14">
        <w:tblPrEx>
          <w:tblW w:w="9826" w:type="dxa"/>
          <w:jc w:val="center"/>
          <w:tblLayout w:type="fixed"/>
          <w:tblPrExChange w:id="1100" w:author="Yuanyuan Zhang/Advanced Solution Research Lab /SRC-Beijing/Staff Engineer/Samsung Electronics" w:date="2024-10-25T17:31:00Z">
            <w:tblPrEx>
              <w:tblW w:w="9826" w:type="dxa"/>
              <w:jc w:val="center"/>
              <w:tblLayout w:type="fixed"/>
            </w:tblPrEx>
          </w:tblPrExChange>
        </w:tblPrEx>
        <w:trPr>
          <w:trHeight w:val="188"/>
          <w:jc w:val="center"/>
          <w:trPrChange w:id="1101" w:author="Yuanyuan Zhang/Advanced Solution Research Lab /SRC-Beijing/Staff Engineer/Samsung Electronics" w:date="2024-10-25T17:31: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1102" w:author="Yuanyuan Zhang/Advanced Solution Research Lab /SRC-Beijing/Staff Engineer/Samsung Electronics" w:date="2024-10-25T17:31:00Z">
              <w:tcPr>
                <w:tcW w:w="1632" w:type="dxa"/>
                <w:gridSpan w:val="2"/>
                <w:vMerge w:val="restart"/>
                <w:tcBorders>
                  <w:top w:val="single" w:sz="4" w:space="0" w:color="auto"/>
                  <w:left w:val="single" w:sz="4" w:space="0" w:color="auto"/>
                  <w:bottom w:val="nil"/>
                  <w:right w:val="single" w:sz="4" w:space="0" w:color="auto"/>
                </w:tcBorders>
              </w:tcPr>
            </w:tcPrChange>
          </w:tcPr>
          <w:p w14:paraId="507A68C4" w14:textId="59042114" w:rsidR="00177A14" w:rsidRDefault="00177A14" w:rsidP="00EA78DC">
            <w:pPr>
              <w:pStyle w:val="TAC"/>
              <w:keepNext w:val="0"/>
              <w:rPr>
                <w:kern w:val="2"/>
                <w:lang w:val="en-US" w:eastAsia="zh-CN"/>
              </w:rPr>
            </w:pPr>
            <w:del w:id="1103" w:author="Yuanyuan Zhang/Advanced Solution Research Lab /SRC-Beijing/Staff Engineer/Samsung Electronics" w:date="2024-10-25T17:31:00Z">
              <w:r w:rsidDel="00177A14">
                <w:rPr>
                  <w:lang w:eastAsia="ja-JP"/>
                </w:rPr>
                <w:delText>DC_3_n</w:delText>
              </w:r>
              <w:r w:rsidDel="00177A14">
                <w:rPr>
                  <w:lang w:eastAsia="zh-CN"/>
                </w:rPr>
                <w:delText>82</w:delText>
              </w:r>
            </w:del>
          </w:p>
        </w:tc>
        <w:tc>
          <w:tcPr>
            <w:tcW w:w="2864" w:type="dxa"/>
            <w:tcBorders>
              <w:top w:val="single" w:sz="4" w:space="0" w:color="auto"/>
              <w:left w:val="nil"/>
              <w:bottom w:val="single" w:sz="4" w:space="0" w:color="auto"/>
              <w:right w:val="single" w:sz="4" w:space="0" w:color="auto"/>
            </w:tcBorders>
            <w:vAlign w:val="center"/>
            <w:tcPrChange w:id="1104"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vAlign w:val="center"/>
              </w:tcPr>
            </w:tcPrChange>
          </w:tcPr>
          <w:p w14:paraId="03121713" w14:textId="53AB35AC" w:rsidR="00177A14" w:rsidRDefault="00177A14" w:rsidP="00EA78DC">
            <w:pPr>
              <w:pStyle w:val="TAL"/>
              <w:keepNext w:val="0"/>
              <w:rPr>
                <w:sz w:val="16"/>
                <w:lang w:eastAsia="ja-JP"/>
              </w:rPr>
            </w:pPr>
            <w:del w:id="1105" w:author="Yuanyuan Zhang/Advanced Solution Research Lab /SRC-Beijing/Staff Engineer/Samsung Electronics" w:date="2024-10-25T17:31:00Z">
              <w:r w:rsidDel="00177A14">
                <w:rPr>
                  <w:sz w:val="16"/>
                  <w:lang w:eastAsia="ja-JP"/>
                </w:rPr>
                <w:delText>E-UTRA Band 1, 3 7, 8, 20 31, 32, 33, 34, 40, 43, 50, 51, 65, 67, 68, 72,74, 75, 76</w:delText>
              </w:r>
            </w:del>
          </w:p>
        </w:tc>
        <w:tc>
          <w:tcPr>
            <w:tcW w:w="934" w:type="dxa"/>
            <w:tcBorders>
              <w:top w:val="single" w:sz="4" w:space="0" w:color="auto"/>
              <w:left w:val="nil"/>
              <w:bottom w:val="single" w:sz="4" w:space="0" w:color="auto"/>
              <w:right w:val="single" w:sz="4" w:space="0" w:color="auto"/>
            </w:tcBorders>
            <w:vAlign w:val="center"/>
            <w:tcPrChange w:id="1106"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vAlign w:val="center"/>
              </w:tcPr>
            </w:tcPrChange>
          </w:tcPr>
          <w:p w14:paraId="680BEEA5" w14:textId="3A93D04F" w:rsidR="00177A14" w:rsidRDefault="00177A14" w:rsidP="00EA78DC">
            <w:pPr>
              <w:pStyle w:val="TAC"/>
              <w:keepNext w:val="0"/>
              <w:rPr>
                <w:kern w:val="2"/>
                <w:sz w:val="16"/>
                <w:lang w:val="en-US" w:eastAsia="zh-CN"/>
              </w:rPr>
            </w:pPr>
            <w:del w:id="1107" w:author="Yuanyuan Zhang/Advanced Solution Research Lab /SRC-Beijing/Staff Engineer/Samsung Electronics" w:date="2024-10-25T17:31: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108"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vAlign w:val="center"/>
              </w:tcPr>
            </w:tcPrChange>
          </w:tcPr>
          <w:p w14:paraId="2CCF195F" w14:textId="06BABA16" w:rsidR="00177A14" w:rsidRDefault="00177A14" w:rsidP="00EA78DC">
            <w:pPr>
              <w:pStyle w:val="TAC"/>
              <w:keepNext w:val="0"/>
              <w:rPr>
                <w:kern w:val="2"/>
                <w:sz w:val="16"/>
                <w:lang w:val="en-US" w:eastAsia="zh-CN"/>
              </w:rPr>
            </w:pPr>
            <w:del w:id="1109" w:author="Yuanyuan Zhang/Advanced Solution Research Lab /SRC-Beijing/Staff Engineer/Samsung Electronics" w:date="2024-10-25T17:31: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110"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vAlign w:val="center"/>
              </w:tcPr>
            </w:tcPrChange>
          </w:tcPr>
          <w:p w14:paraId="200D0B6F" w14:textId="64F42EF8" w:rsidR="00177A14" w:rsidRDefault="00177A14" w:rsidP="00EA78DC">
            <w:pPr>
              <w:pStyle w:val="TAC"/>
              <w:keepNext w:val="0"/>
              <w:rPr>
                <w:kern w:val="2"/>
                <w:sz w:val="16"/>
                <w:lang w:val="en-US" w:eastAsia="zh-CN"/>
              </w:rPr>
            </w:pPr>
            <w:del w:id="1111" w:author="Yuanyuan Zhang/Advanced Solution Research Lab /SRC-Beijing/Staff Engineer/Samsung Electronics" w:date="2024-10-25T17:31: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112"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vAlign w:val="center"/>
              </w:tcPr>
            </w:tcPrChange>
          </w:tcPr>
          <w:p w14:paraId="2F7C6476" w14:textId="62DF7EDA" w:rsidR="00177A14" w:rsidRDefault="00177A14" w:rsidP="00EA78DC">
            <w:pPr>
              <w:pStyle w:val="TAC"/>
              <w:keepNext w:val="0"/>
              <w:rPr>
                <w:rFonts w:eastAsia="Malgun Gothic"/>
                <w:kern w:val="2"/>
                <w:sz w:val="16"/>
                <w:lang w:val="en-US" w:eastAsia="ko-KR"/>
              </w:rPr>
            </w:pPr>
            <w:del w:id="1113" w:author="Yuanyuan Zhang/Advanced Solution Research Lab /SRC-Beijing/Staff Engineer/Samsung Electronics" w:date="2024-10-25T17:31: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114"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vAlign w:val="center"/>
              </w:tcPr>
            </w:tcPrChange>
          </w:tcPr>
          <w:p w14:paraId="5226D31D" w14:textId="313F424E" w:rsidR="00177A14" w:rsidRDefault="00177A14" w:rsidP="00EA78DC">
            <w:pPr>
              <w:pStyle w:val="TAC"/>
              <w:keepNext w:val="0"/>
              <w:rPr>
                <w:rFonts w:eastAsia="Malgun Gothic"/>
                <w:kern w:val="2"/>
                <w:sz w:val="16"/>
                <w:lang w:val="en-US" w:eastAsia="ko-KR"/>
              </w:rPr>
            </w:pPr>
            <w:del w:id="1115" w:author="Yuanyuan Zhang/Advanced Solution Research Lab /SRC-Beijing/Staff Engineer/Samsung Electronics" w:date="2024-10-25T17:31: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116"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vAlign w:val="center"/>
              </w:tcPr>
            </w:tcPrChange>
          </w:tcPr>
          <w:p w14:paraId="367DEDFB" w14:textId="77777777" w:rsidR="00177A14" w:rsidRDefault="00177A14" w:rsidP="00EA78DC">
            <w:pPr>
              <w:pStyle w:val="TAC"/>
              <w:keepNext w:val="0"/>
              <w:rPr>
                <w:sz w:val="16"/>
                <w:lang w:eastAsia="ja-JP"/>
              </w:rPr>
            </w:pPr>
          </w:p>
        </w:tc>
      </w:tr>
      <w:tr w:rsidR="00177A14" w14:paraId="098CB5B8" w14:textId="77777777" w:rsidTr="00177A14">
        <w:tblPrEx>
          <w:tblW w:w="9826" w:type="dxa"/>
          <w:jc w:val="center"/>
          <w:tblLayout w:type="fixed"/>
          <w:tblPrExChange w:id="1117" w:author="Yuanyuan Zhang/Advanced Solution Research Lab /SRC-Beijing/Staff Engineer/Samsung Electronics" w:date="2024-10-25T17:31:00Z">
            <w:tblPrEx>
              <w:tblW w:w="9826" w:type="dxa"/>
              <w:jc w:val="center"/>
              <w:tblLayout w:type="fixed"/>
            </w:tblPrEx>
          </w:tblPrExChange>
        </w:tblPrEx>
        <w:trPr>
          <w:trHeight w:val="188"/>
          <w:jc w:val="center"/>
          <w:trPrChange w:id="1118" w:author="Yuanyuan Zhang/Advanced Solution Research Lab /SRC-Beijing/Staff Engineer/Samsung Electronics" w:date="2024-10-25T17:31: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1119" w:author="Yuanyuan Zhang/Advanced Solution Research Lab /SRC-Beijing/Staff Engineer/Samsung Electronics" w:date="2024-10-25T17:31:00Z">
              <w:tcPr>
                <w:tcW w:w="1632" w:type="dxa"/>
                <w:gridSpan w:val="2"/>
                <w:vMerge/>
                <w:tcBorders>
                  <w:top w:val="single" w:sz="4" w:space="0" w:color="auto"/>
                  <w:left w:val="single" w:sz="4" w:space="0" w:color="auto"/>
                  <w:bottom w:val="nil"/>
                  <w:right w:val="single" w:sz="4" w:space="0" w:color="auto"/>
                </w:tcBorders>
                <w:vAlign w:val="center"/>
              </w:tcPr>
            </w:tcPrChange>
          </w:tcPr>
          <w:p w14:paraId="0C63D92F" w14:textId="77777777" w:rsidR="00177A14" w:rsidRDefault="00177A14" w:rsidP="00EA78DC">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tcPrChange w:id="1120"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vAlign w:val="center"/>
              </w:tcPr>
            </w:tcPrChange>
          </w:tcPr>
          <w:p w14:paraId="6D8FA23C" w14:textId="37FE4A13" w:rsidR="00177A14" w:rsidRDefault="00177A14" w:rsidP="00EA78DC">
            <w:pPr>
              <w:pStyle w:val="TAL"/>
              <w:keepNext w:val="0"/>
              <w:rPr>
                <w:sz w:val="16"/>
                <w:lang w:eastAsia="ja-JP"/>
              </w:rPr>
            </w:pPr>
            <w:del w:id="1121" w:author="Yuanyuan Zhang/Advanced Solution Research Lab /SRC-Beijing/Staff Engineer/Samsung Electronics" w:date="2024-10-25T17:31:00Z">
              <w:r w:rsidDel="00177A14">
                <w:rPr>
                  <w:sz w:val="16"/>
                  <w:lang w:eastAsia="ja-JP"/>
                </w:rPr>
                <w:delText>E-UTRA Band 22, 38, 42, 69</w:delText>
              </w:r>
            </w:del>
          </w:p>
        </w:tc>
        <w:tc>
          <w:tcPr>
            <w:tcW w:w="934" w:type="dxa"/>
            <w:tcBorders>
              <w:top w:val="single" w:sz="4" w:space="0" w:color="auto"/>
              <w:left w:val="nil"/>
              <w:bottom w:val="single" w:sz="4" w:space="0" w:color="auto"/>
              <w:right w:val="single" w:sz="4" w:space="0" w:color="auto"/>
            </w:tcBorders>
            <w:vAlign w:val="center"/>
            <w:tcPrChange w:id="1122"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vAlign w:val="center"/>
              </w:tcPr>
            </w:tcPrChange>
          </w:tcPr>
          <w:p w14:paraId="3A4FC08C" w14:textId="0004174B" w:rsidR="00177A14" w:rsidRDefault="00177A14" w:rsidP="00EA78DC">
            <w:pPr>
              <w:pStyle w:val="TAC"/>
              <w:keepNext w:val="0"/>
              <w:rPr>
                <w:kern w:val="2"/>
                <w:sz w:val="16"/>
                <w:lang w:val="en-US" w:eastAsia="zh-CN"/>
              </w:rPr>
            </w:pPr>
            <w:del w:id="1123" w:author="Yuanyuan Zhang/Advanced Solution Research Lab /SRC-Beijing/Staff Engineer/Samsung Electronics" w:date="2024-10-25T17:31: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124"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vAlign w:val="center"/>
              </w:tcPr>
            </w:tcPrChange>
          </w:tcPr>
          <w:p w14:paraId="209A924E" w14:textId="648EA287" w:rsidR="00177A14" w:rsidRDefault="00177A14" w:rsidP="00EA78DC">
            <w:pPr>
              <w:pStyle w:val="TAC"/>
              <w:keepNext w:val="0"/>
              <w:rPr>
                <w:kern w:val="2"/>
                <w:sz w:val="16"/>
                <w:lang w:val="en-US" w:eastAsia="zh-CN"/>
              </w:rPr>
            </w:pPr>
            <w:del w:id="1125" w:author="Yuanyuan Zhang/Advanced Solution Research Lab /SRC-Beijing/Staff Engineer/Samsung Electronics" w:date="2024-10-25T17:31: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126"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vAlign w:val="center"/>
              </w:tcPr>
            </w:tcPrChange>
          </w:tcPr>
          <w:p w14:paraId="64EB6CD6" w14:textId="6B061CE0" w:rsidR="00177A14" w:rsidRDefault="00177A14" w:rsidP="00EA78DC">
            <w:pPr>
              <w:pStyle w:val="TAC"/>
              <w:keepNext w:val="0"/>
              <w:rPr>
                <w:kern w:val="2"/>
                <w:sz w:val="16"/>
                <w:lang w:val="en-US" w:eastAsia="zh-CN"/>
              </w:rPr>
            </w:pPr>
            <w:del w:id="1127" w:author="Yuanyuan Zhang/Advanced Solution Research Lab /SRC-Beijing/Staff Engineer/Samsung Electronics" w:date="2024-10-25T17:31: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128"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vAlign w:val="center"/>
              </w:tcPr>
            </w:tcPrChange>
          </w:tcPr>
          <w:p w14:paraId="36BB37EB" w14:textId="7C2C2753" w:rsidR="00177A14" w:rsidRDefault="00177A14" w:rsidP="00EA78DC">
            <w:pPr>
              <w:pStyle w:val="TAC"/>
              <w:keepNext w:val="0"/>
              <w:rPr>
                <w:rFonts w:eastAsia="Malgun Gothic"/>
                <w:kern w:val="2"/>
                <w:sz w:val="16"/>
                <w:lang w:val="en-US" w:eastAsia="ko-KR"/>
              </w:rPr>
            </w:pPr>
            <w:del w:id="1129" w:author="Yuanyuan Zhang/Advanced Solution Research Lab /SRC-Beijing/Staff Engineer/Samsung Electronics" w:date="2024-10-25T17:31: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130"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vAlign w:val="center"/>
              </w:tcPr>
            </w:tcPrChange>
          </w:tcPr>
          <w:p w14:paraId="475CF49C" w14:textId="5B4188DB" w:rsidR="00177A14" w:rsidRDefault="00177A14" w:rsidP="00EA78DC">
            <w:pPr>
              <w:pStyle w:val="TAC"/>
              <w:keepNext w:val="0"/>
              <w:rPr>
                <w:rFonts w:eastAsia="Malgun Gothic"/>
                <w:kern w:val="2"/>
                <w:sz w:val="16"/>
                <w:lang w:val="en-US" w:eastAsia="ko-KR"/>
              </w:rPr>
            </w:pPr>
            <w:del w:id="1131" w:author="Yuanyuan Zhang/Advanced Solution Research Lab /SRC-Beijing/Staff Engineer/Samsung Electronics" w:date="2024-10-25T17:31: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132"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vAlign w:val="center"/>
              </w:tcPr>
            </w:tcPrChange>
          </w:tcPr>
          <w:p w14:paraId="5420CE07" w14:textId="0E75E0E6" w:rsidR="00177A14" w:rsidRDefault="00177A14" w:rsidP="00EA78DC">
            <w:pPr>
              <w:pStyle w:val="TAC"/>
              <w:keepNext w:val="0"/>
              <w:rPr>
                <w:sz w:val="16"/>
                <w:lang w:eastAsia="ja-JP"/>
              </w:rPr>
            </w:pPr>
            <w:del w:id="1133" w:author="Yuanyuan Zhang/Advanced Solution Research Lab /SRC-Beijing/Staff Engineer/Samsung Electronics" w:date="2024-10-25T17:31:00Z">
              <w:r w:rsidDel="00177A14">
                <w:rPr>
                  <w:sz w:val="16"/>
                </w:rPr>
                <w:delText>2</w:delText>
              </w:r>
            </w:del>
          </w:p>
        </w:tc>
      </w:tr>
      <w:tr w:rsidR="00177A14" w14:paraId="23FC6A38" w14:textId="77777777" w:rsidTr="00177A14">
        <w:tblPrEx>
          <w:tblW w:w="9826" w:type="dxa"/>
          <w:jc w:val="center"/>
          <w:tblLayout w:type="fixed"/>
          <w:tblPrExChange w:id="1134" w:author="Yuanyuan Zhang/Advanced Solution Research Lab /SRC-Beijing/Staff Engineer/Samsung Electronics" w:date="2024-10-25T17:32:00Z">
            <w:tblPrEx>
              <w:tblW w:w="9826" w:type="dxa"/>
              <w:jc w:val="center"/>
              <w:tblLayout w:type="fixed"/>
            </w:tblPrEx>
          </w:tblPrExChange>
        </w:tblPrEx>
        <w:trPr>
          <w:trHeight w:val="188"/>
          <w:jc w:val="center"/>
          <w:trPrChange w:id="1135" w:author="Yuanyuan Zhang/Advanced Solution Research Lab /SRC-Beijing/Staff Engineer/Samsung Electronics" w:date="2024-10-25T17:32: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136" w:author="Yuanyuan Zhang/Advanced Solution Research Lab /SRC-Beijing/Staff Engineer/Samsung Electronics" w:date="2024-10-25T17:32: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623F8C8" w14:textId="77777777" w:rsidR="00177A14" w:rsidRDefault="00177A14" w:rsidP="00EA78DC">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tcPrChange w:id="1137" w:author="Yuanyuan Zhang/Advanced Solution Research Lab /SRC-Beijing/Staff Engineer/Samsung Electronics" w:date="2024-10-25T17:32:00Z">
              <w:tcPr>
                <w:tcW w:w="2864" w:type="dxa"/>
                <w:gridSpan w:val="2"/>
                <w:tcBorders>
                  <w:top w:val="single" w:sz="4" w:space="0" w:color="auto"/>
                  <w:left w:val="nil"/>
                  <w:bottom w:val="single" w:sz="4" w:space="0" w:color="auto"/>
                  <w:right w:val="single" w:sz="4" w:space="0" w:color="auto"/>
                </w:tcBorders>
                <w:vAlign w:val="bottom"/>
              </w:tcPr>
            </w:tcPrChange>
          </w:tcPr>
          <w:p w14:paraId="5D0BFF8C" w14:textId="6BAEDA86" w:rsidR="00177A14" w:rsidRDefault="00177A14" w:rsidP="00EA78DC">
            <w:pPr>
              <w:pStyle w:val="TAL"/>
              <w:keepNext w:val="0"/>
              <w:rPr>
                <w:sz w:val="16"/>
                <w:lang w:eastAsia="ja-JP"/>
              </w:rPr>
            </w:pPr>
            <w:del w:id="1138" w:author="Yuanyuan Zhang/Advanced Solution Research Lab /SRC-Beijing/Staff Engineer/Samsung Electronics" w:date="2024-10-25T17:32:00Z">
              <w:r w:rsidDel="00177A14">
                <w:rPr>
                  <w:sz w:val="16"/>
                  <w:szCs w:val="16"/>
                  <w:lang w:val="sv-SE" w:eastAsia="ja-JP"/>
                </w:rPr>
                <w:delText>E-UTRA Band 1, 3, 5, 7, 8, 11, 18, 19, 21, 28, 31, 34, 38, 42, 43, 45, 65, 73, 74</w:delText>
              </w:r>
            </w:del>
          </w:p>
        </w:tc>
        <w:tc>
          <w:tcPr>
            <w:tcW w:w="934" w:type="dxa"/>
            <w:tcBorders>
              <w:top w:val="single" w:sz="4" w:space="0" w:color="auto"/>
              <w:left w:val="nil"/>
              <w:bottom w:val="single" w:sz="4" w:space="0" w:color="auto"/>
              <w:right w:val="single" w:sz="4" w:space="0" w:color="auto"/>
            </w:tcBorders>
            <w:vAlign w:val="center"/>
            <w:tcPrChange w:id="1139" w:author="Yuanyuan Zhang/Advanced Solution Research Lab /SRC-Beijing/Staff Engineer/Samsung Electronics" w:date="2024-10-25T17:32:00Z">
              <w:tcPr>
                <w:tcW w:w="934" w:type="dxa"/>
                <w:gridSpan w:val="2"/>
                <w:tcBorders>
                  <w:top w:val="single" w:sz="4" w:space="0" w:color="auto"/>
                  <w:left w:val="nil"/>
                  <w:bottom w:val="single" w:sz="4" w:space="0" w:color="auto"/>
                  <w:right w:val="single" w:sz="4" w:space="0" w:color="auto"/>
                </w:tcBorders>
                <w:vAlign w:val="center"/>
              </w:tcPr>
            </w:tcPrChange>
          </w:tcPr>
          <w:p w14:paraId="30579778" w14:textId="473AD7D6" w:rsidR="00177A14" w:rsidRDefault="00177A14" w:rsidP="00EA78DC">
            <w:pPr>
              <w:pStyle w:val="TAC"/>
              <w:keepNext w:val="0"/>
              <w:rPr>
                <w:sz w:val="16"/>
              </w:rPr>
            </w:pPr>
            <w:del w:id="1140" w:author="Yuanyuan Zhang/Advanced Solution Research Lab /SRC-Beijing/Staff Engineer/Samsung Electronics" w:date="2024-10-25T17:32:00Z">
              <w:r w:rsidDel="00177A14">
                <w:rPr>
                  <w:sz w:val="16"/>
                  <w:szCs w:val="16"/>
                </w:rPr>
                <w:delText>F</w:delText>
              </w:r>
              <w:r w:rsidDel="00177A14">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141" w:author="Yuanyuan Zhang/Advanced Solution Research Lab /SRC-Beijing/Staff Engineer/Samsung Electronics" w:date="2024-10-25T17:32:00Z">
              <w:tcPr>
                <w:tcW w:w="310" w:type="dxa"/>
                <w:gridSpan w:val="2"/>
                <w:tcBorders>
                  <w:top w:val="single" w:sz="4" w:space="0" w:color="auto"/>
                  <w:left w:val="nil"/>
                  <w:bottom w:val="single" w:sz="4" w:space="0" w:color="auto"/>
                  <w:right w:val="single" w:sz="4" w:space="0" w:color="auto"/>
                </w:tcBorders>
                <w:vAlign w:val="center"/>
              </w:tcPr>
            </w:tcPrChange>
          </w:tcPr>
          <w:p w14:paraId="2B5AA8DE" w14:textId="0D7E20D9" w:rsidR="00177A14" w:rsidRDefault="00177A14" w:rsidP="00EA78DC">
            <w:pPr>
              <w:pStyle w:val="TAC"/>
              <w:keepNext w:val="0"/>
              <w:rPr>
                <w:sz w:val="16"/>
              </w:rPr>
            </w:pPr>
            <w:del w:id="1142" w:author="Yuanyuan Zhang/Advanced Solution Research Lab /SRC-Beijing/Staff Engineer/Samsung Electronics" w:date="2024-10-25T17:32: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143" w:author="Yuanyuan Zhang/Advanced Solution Research Lab /SRC-Beijing/Staff Engineer/Samsung Electronics" w:date="2024-10-25T17:32:00Z">
              <w:tcPr>
                <w:tcW w:w="937" w:type="dxa"/>
                <w:gridSpan w:val="2"/>
                <w:tcBorders>
                  <w:top w:val="single" w:sz="4" w:space="0" w:color="auto"/>
                  <w:left w:val="nil"/>
                  <w:bottom w:val="single" w:sz="4" w:space="0" w:color="auto"/>
                  <w:right w:val="single" w:sz="4" w:space="0" w:color="auto"/>
                </w:tcBorders>
                <w:vAlign w:val="center"/>
              </w:tcPr>
            </w:tcPrChange>
          </w:tcPr>
          <w:p w14:paraId="500D110F" w14:textId="72179363" w:rsidR="00177A14" w:rsidRDefault="00177A14" w:rsidP="00EA78DC">
            <w:pPr>
              <w:pStyle w:val="TAC"/>
              <w:keepNext w:val="0"/>
              <w:rPr>
                <w:sz w:val="16"/>
              </w:rPr>
            </w:pPr>
            <w:del w:id="1144" w:author="Yuanyuan Zhang/Advanced Solution Research Lab /SRC-Beijing/Staff Engineer/Samsung Electronics" w:date="2024-10-25T17:32:00Z">
              <w:r w:rsidDel="00177A14">
                <w:rPr>
                  <w:sz w:val="16"/>
                  <w:szCs w:val="16"/>
                </w:rPr>
                <w:delText>F</w:delText>
              </w:r>
              <w:r w:rsidDel="00177A14">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145" w:author="Yuanyuan Zhang/Advanced Solution Research Lab /SRC-Beijing/Staff Engineer/Samsung Electronics" w:date="2024-10-25T17:32:00Z">
              <w:tcPr>
                <w:tcW w:w="1172" w:type="dxa"/>
                <w:gridSpan w:val="2"/>
                <w:tcBorders>
                  <w:top w:val="single" w:sz="4" w:space="0" w:color="auto"/>
                  <w:left w:val="nil"/>
                  <w:bottom w:val="single" w:sz="4" w:space="0" w:color="auto"/>
                  <w:right w:val="single" w:sz="4" w:space="0" w:color="auto"/>
                </w:tcBorders>
                <w:vAlign w:val="center"/>
              </w:tcPr>
            </w:tcPrChange>
          </w:tcPr>
          <w:p w14:paraId="20544012" w14:textId="2C5F8A65" w:rsidR="00177A14" w:rsidRDefault="00177A14" w:rsidP="00EA78DC">
            <w:pPr>
              <w:pStyle w:val="TAC"/>
              <w:keepNext w:val="0"/>
              <w:rPr>
                <w:sz w:val="16"/>
                <w:lang w:eastAsia="ja-JP"/>
              </w:rPr>
            </w:pPr>
            <w:del w:id="1146" w:author="Yuanyuan Zhang/Advanced Solution Research Lab /SRC-Beijing/Staff Engineer/Samsung Electronics" w:date="2024-10-25T17:32: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147" w:author="Yuanyuan Zhang/Advanced Solution Research Lab /SRC-Beijing/Staff Engineer/Samsung Electronics" w:date="2024-10-25T17:32:00Z">
              <w:tcPr>
                <w:tcW w:w="749" w:type="dxa"/>
                <w:gridSpan w:val="2"/>
                <w:tcBorders>
                  <w:top w:val="single" w:sz="4" w:space="0" w:color="auto"/>
                  <w:left w:val="nil"/>
                  <w:bottom w:val="single" w:sz="4" w:space="0" w:color="auto"/>
                  <w:right w:val="single" w:sz="4" w:space="0" w:color="auto"/>
                </w:tcBorders>
                <w:noWrap/>
                <w:vAlign w:val="center"/>
              </w:tcPr>
            </w:tcPrChange>
          </w:tcPr>
          <w:p w14:paraId="5B2AC14A" w14:textId="316C8CBA" w:rsidR="00177A14" w:rsidRDefault="00177A14" w:rsidP="00EA78DC">
            <w:pPr>
              <w:pStyle w:val="TAC"/>
              <w:keepNext w:val="0"/>
              <w:rPr>
                <w:sz w:val="16"/>
                <w:lang w:eastAsia="ja-JP"/>
              </w:rPr>
            </w:pPr>
            <w:del w:id="1148" w:author="Yuanyuan Zhang/Advanced Solution Research Lab /SRC-Beijing/Staff Engineer/Samsung Electronics" w:date="2024-10-25T17:32: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149" w:author="Yuanyuan Zhang/Advanced Solution Research Lab /SRC-Beijing/Staff Engineer/Samsung Electronics" w:date="2024-10-25T17:32:00Z">
              <w:tcPr>
                <w:tcW w:w="1228" w:type="dxa"/>
                <w:gridSpan w:val="2"/>
                <w:tcBorders>
                  <w:top w:val="single" w:sz="4" w:space="0" w:color="auto"/>
                  <w:left w:val="nil"/>
                  <w:bottom w:val="single" w:sz="4" w:space="0" w:color="auto"/>
                  <w:right w:val="single" w:sz="4" w:space="0" w:color="auto"/>
                </w:tcBorders>
                <w:noWrap/>
                <w:vAlign w:val="center"/>
              </w:tcPr>
            </w:tcPrChange>
          </w:tcPr>
          <w:p w14:paraId="12460A0E" w14:textId="77777777" w:rsidR="00177A14" w:rsidRDefault="00177A14" w:rsidP="00EA78DC">
            <w:pPr>
              <w:pStyle w:val="TAC"/>
              <w:keepNext w:val="0"/>
              <w:rPr>
                <w:sz w:val="16"/>
                <w:lang w:eastAsia="ja-JP"/>
              </w:rPr>
            </w:pPr>
          </w:p>
        </w:tc>
      </w:tr>
      <w:tr w:rsidR="00177A14" w14:paraId="3E697D6A" w14:textId="77777777" w:rsidTr="00177A14">
        <w:tblPrEx>
          <w:tblW w:w="9826" w:type="dxa"/>
          <w:jc w:val="center"/>
          <w:tblLayout w:type="fixed"/>
          <w:tblPrExChange w:id="1150" w:author="Yuanyuan Zhang/Advanced Solution Research Lab /SRC-Beijing/Staff Engineer/Samsung Electronics" w:date="2024-10-25T17:32:00Z">
            <w:tblPrEx>
              <w:tblW w:w="9826" w:type="dxa"/>
              <w:jc w:val="center"/>
              <w:tblLayout w:type="fixed"/>
            </w:tblPrEx>
          </w:tblPrExChange>
        </w:tblPrEx>
        <w:trPr>
          <w:trHeight w:val="188"/>
          <w:jc w:val="center"/>
          <w:trPrChange w:id="1151" w:author="Yuanyuan Zhang/Advanced Solution Research Lab /SRC-Beijing/Staff Engineer/Samsung Electronics" w:date="2024-10-25T17:32: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152" w:author="Yuanyuan Zhang/Advanced Solution Research Lab /SRC-Beijing/Staff Engineer/Samsung Electronics" w:date="2024-10-25T17:32: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83A37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153" w:author="Yuanyuan Zhang/Advanced Solution Research Lab /SRC-Beijing/Staff Engineer/Samsung Electronics" w:date="2024-10-25T17:32:00Z">
              <w:tcPr>
                <w:tcW w:w="2864" w:type="dxa"/>
                <w:gridSpan w:val="2"/>
                <w:tcBorders>
                  <w:top w:val="single" w:sz="4" w:space="0" w:color="auto"/>
                  <w:left w:val="nil"/>
                  <w:bottom w:val="single" w:sz="4" w:space="0" w:color="auto"/>
                  <w:right w:val="single" w:sz="4" w:space="0" w:color="auto"/>
                </w:tcBorders>
                <w:vAlign w:val="bottom"/>
              </w:tcPr>
            </w:tcPrChange>
          </w:tcPr>
          <w:p w14:paraId="4623AE47" w14:textId="67C835A0" w:rsidR="00177A14" w:rsidRDefault="00177A14" w:rsidP="00EA78DC">
            <w:pPr>
              <w:pStyle w:val="TAL"/>
              <w:keepNext w:val="0"/>
              <w:rPr>
                <w:sz w:val="16"/>
                <w:lang w:eastAsia="ja-JP"/>
              </w:rPr>
            </w:pPr>
            <w:del w:id="1154" w:author="Yuanyuan Zhang/Advanced Solution Research Lab /SRC-Beijing/Staff Engineer/Samsung Electronics" w:date="2024-10-25T17:32:00Z">
              <w:r w:rsidDel="00177A14">
                <w:rPr>
                  <w:sz w:val="16"/>
                  <w:szCs w:val="16"/>
                  <w:lang w:val="sv-SE" w:eastAsia="ja-JP"/>
                </w:rPr>
                <w:delText>E-UTRA Band 26</w:delText>
              </w:r>
            </w:del>
          </w:p>
        </w:tc>
        <w:tc>
          <w:tcPr>
            <w:tcW w:w="934" w:type="dxa"/>
            <w:tcBorders>
              <w:top w:val="single" w:sz="4" w:space="0" w:color="auto"/>
              <w:left w:val="nil"/>
              <w:bottom w:val="single" w:sz="4" w:space="0" w:color="auto"/>
              <w:right w:val="single" w:sz="4" w:space="0" w:color="auto"/>
            </w:tcBorders>
            <w:vAlign w:val="center"/>
            <w:tcPrChange w:id="1155" w:author="Yuanyuan Zhang/Advanced Solution Research Lab /SRC-Beijing/Staff Engineer/Samsung Electronics" w:date="2024-10-25T17:32:00Z">
              <w:tcPr>
                <w:tcW w:w="934" w:type="dxa"/>
                <w:gridSpan w:val="2"/>
                <w:tcBorders>
                  <w:top w:val="single" w:sz="4" w:space="0" w:color="auto"/>
                  <w:left w:val="nil"/>
                  <w:bottom w:val="single" w:sz="4" w:space="0" w:color="auto"/>
                  <w:right w:val="single" w:sz="4" w:space="0" w:color="auto"/>
                </w:tcBorders>
                <w:vAlign w:val="center"/>
              </w:tcPr>
            </w:tcPrChange>
          </w:tcPr>
          <w:p w14:paraId="61E1B8A7" w14:textId="10AD6A00" w:rsidR="00177A14" w:rsidRDefault="00177A14" w:rsidP="00EA78DC">
            <w:pPr>
              <w:pStyle w:val="TAC"/>
              <w:keepNext w:val="0"/>
              <w:rPr>
                <w:sz w:val="16"/>
              </w:rPr>
            </w:pPr>
            <w:del w:id="1156" w:author="Yuanyuan Zhang/Advanced Solution Research Lab /SRC-Beijing/Staff Engineer/Samsung Electronics" w:date="2024-10-25T17:32:00Z">
              <w:r w:rsidDel="00177A14">
                <w:rPr>
                  <w:sz w:val="16"/>
                  <w:szCs w:val="16"/>
                  <w:lang w:eastAsia="ko-KR"/>
                </w:rPr>
                <w:delText>859</w:delText>
              </w:r>
            </w:del>
          </w:p>
        </w:tc>
        <w:tc>
          <w:tcPr>
            <w:tcW w:w="310" w:type="dxa"/>
            <w:tcBorders>
              <w:top w:val="single" w:sz="4" w:space="0" w:color="auto"/>
              <w:left w:val="nil"/>
              <w:bottom w:val="single" w:sz="4" w:space="0" w:color="auto"/>
              <w:right w:val="single" w:sz="4" w:space="0" w:color="auto"/>
            </w:tcBorders>
            <w:vAlign w:val="center"/>
            <w:tcPrChange w:id="1157" w:author="Yuanyuan Zhang/Advanced Solution Research Lab /SRC-Beijing/Staff Engineer/Samsung Electronics" w:date="2024-10-25T17:32:00Z">
              <w:tcPr>
                <w:tcW w:w="310" w:type="dxa"/>
                <w:gridSpan w:val="2"/>
                <w:tcBorders>
                  <w:top w:val="single" w:sz="4" w:space="0" w:color="auto"/>
                  <w:left w:val="nil"/>
                  <w:bottom w:val="single" w:sz="4" w:space="0" w:color="auto"/>
                  <w:right w:val="single" w:sz="4" w:space="0" w:color="auto"/>
                </w:tcBorders>
                <w:vAlign w:val="center"/>
              </w:tcPr>
            </w:tcPrChange>
          </w:tcPr>
          <w:p w14:paraId="2B75B6DC" w14:textId="764A04F7" w:rsidR="00177A14" w:rsidRDefault="00177A14" w:rsidP="00EA78DC">
            <w:pPr>
              <w:pStyle w:val="TAC"/>
              <w:keepNext w:val="0"/>
              <w:rPr>
                <w:sz w:val="16"/>
              </w:rPr>
            </w:pPr>
            <w:del w:id="1158" w:author="Yuanyuan Zhang/Advanced Solution Research Lab /SRC-Beijing/Staff Engineer/Samsung Electronics" w:date="2024-10-25T17:32: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159" w:author="Yuanyuan Zhang/Advanced Solution Research Lab /SRC-Beijing/Staff Engineer/Samsung Electronics" w:date="2024-10-25T17:32:00Z">
              <w:tcPr>
                <w:tcW w:w="937" w:type="dxa"/>
                <w:gridSpan w:val="2"/>
                <w:tcBorders>
                  <w:top w:val="single" w:sz="4" w:space="0" w:color="auto"/>
                  <w:left w:val="nil"/>
                  <w:bottom w:val="single" w:sz="4" w:space="0" w:color="auto"/>
                  <w:right w:val="single" w:sz="4" w:space="0" w:color="auto"/>
                </w:tcBorders>
                <w:vAlign w:val="center"/>
              </w:tcPr>
            </w:tcPrChange>
          </w:tcPr>
          <w:p w14:paraId="5DF4E7BE" w14:textId="27294BB4" w:rsidR="00177A14" w:rsidRDefault="00177A14" w:rsidP="00EA78DC">
            <w:pPr>
              <w:pStyle w:val="TAC"/>
              <w:keepNext w:val="0"/>
              <w:rPr>
                <w:sz w:val="16"/>
              </w:rPr>
            </w:pPr>
            <w:del w:id="1160" w:author="Yuanyuan Zhang/Advanced Solution Research Lab /SRC-Beijing/Staff Engineer/Samsung Electronics" w:date="2024-10-25T17:32:00Z">
              <w:r w:rsidDel="00177A14">
                <w:rPr>
                  <w:sz w:val="16"/>
                  <w:szCs w:val="16"/>
                  <w:lang w:eastAsia="ko-KR"/>
                </w:rPr>
                <w:delText>869</w:delText>
              </w:r>
            </w:del>
          </w:p>
        </w:tc>
        <w:tc>
          <w:tcPr>
            <w:tcW w:w="1172" w:type="dxa"/>
            <w:tcBorders>
              <w:top w:val="single" w:sz="4" w:space="0" w:color="auto"/>
              <w:left w:val="nil"/>
              <w:bottom w:val="single" w:sz="4" w:space="0" w:color="auto"/>
              <w:right w:val="single" w:sz="4" w:space="0" w:color="auto"/>
            </w:tcBorders>
            <w:vAlign w:val="center"/>
            <w:tcPrChange w:id="1161" w:author="Yuanyuan Zhang/Advanced Solution Research Lab /SRC-Beijing/Staff Engineer/Samsung Electronics" w:date="2024-10-25T17:32:00Z">
              <w:tcPr>
                <w:tcW w:w="1172" w:type="dxa"/>
                <w:gridSpan w:val="2"/>
                <w:tcBorders>
                  <w:top w:val="single" w:sz="4" w:space="0" w:color="auto"/>
                  <w:left w:val="nil"/>
                  <w:bottom w:val="single" w:sz="4" w:space="0" w:color="auto"/>
                  <w:right w:val="single" w:sz="4" w:space="0" w:color="auto"/>
                </w:tcBorders>
                <w:vAlign w:val="center"/>
              </w:tcPr>
            </w:tcPrChange>
          </w:tcPr>
          <w:p w14:paraId="176B4B5A" w14:textId="089DC207" w:rsidR="00177A14" w:rsidRDefault="00177A14" w:rsidP="00EA78DC">
            <w:pPr>
              <w:pStyle w:val="TAC"/>
              <w:keepNext w:val="0"/>
              <w:rPr>
                <w:sz w:val="16"/>
                <w:lang w:eastAsia="ja-JP"/>
              </w:rPr>
            </w:pPr>
            <w:del w:id="1162" w:author="Yuanyuan Zhang/Advanced Solution Research Lab /SRC-Beijing/Staff Engineer/Samsung Electronics" w:date="2024-10-25T17:32:00Z">
              <w:r w:rsidDel="00177A14">
                <w:rPr>
                  <w:sz w:val="16"/>
                  <w:szCs w:val="16"/>
                </w:rPr>
                <w:delText>-</w:delText>
              </w:r>
              <w:r w:rsidDel="00177A14">
                <w:rPr>
                  <w:sz w:val="16"/>
                  <w:szCs w:val="16"/>
                  <w:lang w:eastAsia="ko-KR"/>
                </w:rPr>
                <w:delText>27</w:delText>
              </w:r>
            </w:del>
          </w:p>
        </w:tc>
        <w:tc>
          <w:tcPr>
            <w:tcW w:w="749" w:type="dxa"/>
            <w:tcBorders>
              <w:top w:val="single" w:sz="4" w:space="0" w:color="auto"/>
              <w:left w:val="nil"/>
              <w:bottom w:val="single" w:sz="4" w:space="0" w:color="auto"/>
              <w:right w:val="single" w:sz="4" w:space="0" w:color="auto"/>
            </w:tcBorders>
            <w:noWrap/>
            <w:vAlign w:val="center"/>
            <w:tcPrChange w:id="1163" w:author="Yuanyuan Zhang/Advanced Solution Research Lab /SRC-Beijing/Staff Engineer/Samsung Electronics" w:date="2024-10-25T17:32:00Z">
              <w:tcPr>
                <w:tcW w:w="749" w:type="dxa"/>
                <w:gridSpan w:val="2"/>
                <w:tcBorders>
                  <w:top w:val="single" w:sz="4" w:space="0" w:color="auto"/>
                  <w:left w:val="nil"/>
                  <w:bottom w:val="single" w:sz="4" w:space="0" w:color="auto"/>
                  <w:right w:val="single" w:sz="4" w:space="0" w:color="auto"/>
                </w:tcBorders>
                <w:noWrap/>
                <w:vAlign w:val="center"/>
              </w:tcPr>
            </w:tcPrChange>
          </w:tcPr>
          <w:p w14:paraId="0A3681AF" w14:textId="2E02368D" w:rsidR="00177A14" w:rsidRDefault="00177A14" w:rsidP="00EA78DC">
            <w:pPr>
              <w:pStyle w:val="TAC"/>
              <w:keepNext w:val="0"/>
              <w:rPr>
                <w:sz w:val="16"/>
                <w:lang w:eastAsia="ja-JP"/>
              </w:rPr>
            </w:pPr>
            <w:del w:id="1164" w:author="Yuanyuan Zhang/Advanced Solution Research Lab /SRC-Beijing/Staff Engineer/Samsung Electronics" w:date="2024-10-25T17:32: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165" w:author="Yuanyuan Zhang/Advanced Solution Research Lab /SRC-Beijing/Staff Engineer/Samsung Electronics" w:date="2024-10-25T17:32:00Z">
              <w:tcPr>
                <w:tcW w:w="1228" w:type="dxa"/>
                <w:gridSpan w:val="2"/>
                <w:tcBorders>
                  <w:top w:val="single" w:sz="4" w:space="0" w:color="auto"/>
                  <w:left w:val="nil"/>
                  <w:bottom w:val="single" w:sz="4" w:space="0" w:color="auto"/>
                  <w:right w:val="single" w:sz="4" w:space="0" w:color="auto"/>
                </w:tcBorders>
                <w:noWrap/>
                <w:vAlign w:val="center"/>
              </w:tcPr>
            </w:tcPrChange>
          </w:tcPr>
          <w:p w14:paraId="6819BCB6" w14:textId="77777777" w:rsidR="00177A14" w:rsidRDefault="00177A14" w:rsidP="00EA78DC">
            <w:pPr>
              <w:pStyle w:val="TAC"/>
              <w:keepNext w:val="0"/>
              <w:rPr>
                <w:sz w:val="16"/>
                <w:lang w:eastAsia="ja-JP"/>
              </w:rPr>
            </w:pPr>
          </w:p>
        </w:tc>
      </w:tr>
      <w:tr w:rsidR="00177A14" w14:paraId="0E4E54FA" w14:textId="77777777" w:rsidTr="00177A14">
        <w:tblPrEx>
          <w:tblW w:w="9826" w:type="dxa"/>
          <w:jc w:val="center"/>
          <w:tblLayout w:type="fixed"/>
          <w:tblPrExChange w:id="1166" w:author="Yuanyuan Zhang/Advanced Solution Research Lab /SRC-Beijing/Staff Engineer/Samsung Electronics" w:date="2024-10-25T17:32:00Z">
            <w:tblPrEx>
              <w:tblW w:w="9826" w:type="dxa"/>
              <w:jc w:val="center"/>
              <w:tblLayout w:type="fixed"/>
            </w:tblPrEx>
          </w:tblPrExChange>
        </w:tblPrEx>
        <w:trPr>
          <w:trHeight w:val="188"/>
          <w:jc w:val="center"/>
          <w:trPrChange w:id="1167" w:author="Yuanyuan Zhang/Advanced Solution Research Lab /SRC-Beijing/Staff Engineer/Samsung Electronics" w:date="2024-10-25T17:32: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168" w:author="Yuanyuan Zhang/Advanced Solution Research Lab /SRC-Beijing/Staff Engineer/Samsung Electronics" w:date="2024-10-25T17:32: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FD298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169" w:author="Yuanyuan Zhang/Advanced Solution Research Lab /SRC-Beijing/Staff Engineer/Samsung Electronics" w:date="2024-10-25T17:32:00Z">
              <w:tcPr>
                <w:tcW w:w="2864" w:type="dxa"/>
                <w:gridSpan w:val="2"/>
                <w:tcBorders>
                  <w:top w:val="single" w:sz="4" w:space="0" w:color="auto"/>
                  <w:left w:val="nil"/>
                  <w:bottom w:val="single" w:sz="4" w:space="0" w:color="auto"/>
                  <w:right w:val="single" w:sz="4" w:space="0" w:color="auto"/>
                </w:tcBorders>
                <w:vAlign w:val="bottom"/>
              </w:tcPr>
            </w:tcPrChange>
          </w:tcPr>
          <w:p w14:paraId="5E2F91C3" w14:textId="19E7A4AD" w:rsidR="00177A14" w:rsidDel="00177A14" w:rsidRDefault="00177A14" w:rsidP="00EA78DC">
            <w:pPr>
              <w:pStyle w:val="TAL"/>
              <w:keepNext w:val="0"/>
              <w:rPr>
                <w:del w:id="1170" w:author="Yuanyuan Zhang/Advanced Solution Research Lab /SRC-Beijing/Staff Engineer/Samsung Electronics" w:date="2024-10-25T17:32:00Z"/>
                <w:sz w:val="16"/>
                <w:szCs w:val="16"/>
                <w:lang w:val="sv-SE" w:eastAsia="ja-JP"/>
              </w:rPr>
            </w:pPr>
            <w:del w:id="1171" w:author="Yuanyuan Zhang/Advanced Solution Research Lab /SRC-Beijing/Staff Engineer/Samsung Electronics" w:date="2024-10-25T17:32:00Z">
              <w:r w:rsidDel="00177A14">
                <w:rPr>
                  <w:sz w:val="16"/>
                  <w:szCs w:val="16"/>
                  <w:lang w:val="sv-SE" w:eastAsia="ja-JP"/>
                </w:rPr>
                <w:delText>E-UTRA Band 41, 52</w:delText>
              </w:r>
            </w:del>
          </w:p>
          <w:p w14:paraId="61F7BEC7" w14:textId="66A53752" w:rsidR="00177A14" w:rsidRDefault="00177A14" w:rsidP="00EA78DC">
            <w:pPr>
              <w:pStyle w:val="TAL"/>
              <w:keepNext w:val="0"/>
              <w:rPr>
                <w:sz w:val="16"/>
                <w:lang w:val="sv-SE" w:eastAsia="ja-JP"/>
              </w:rPr>
            </w:pPr>
            <w:del w:id="1172" w:author="Yuanyuan Zhang/Advanced Solution Research Lab /SRC-Beijing/Staff Engineer/Samsung Electronics" w:date="2024-10-25T17:32:00Z">
              <w:r w:rsidDel="00177A14">
                <w:rPr>
                  <w:sz w:val="16"/>
                  <w:lang w:val="sv-SE" w:eastAsia="ja-JP"/>
                </w:rPr>
                <w:delText>NR band n77, n78, n79</w:delText>
              </w:r>
            </w:del>
          </w:p>
        </w:tc>
        <w:tc>
          <w:tcPr>
            <w:tcW w:w="934" w:type="dxa"/>
            <w:tcBorders>
              <w:top w:val="single" w:sz="4" w:space="0" w:color="auto"/>
              <w:left w:val="nil"/>
              <w:bottom w:val="single" w:sz="4" w:space="0" w:color="auto"/>
              <w:right w:val="single" w:sz="4" w:space="0" w:color="auto"/>
            </w:tcBorders>
            <w:vAlign w:val="center"/>
            <w:tcPrChange w:id="1173" w:author="Yuanyuan Zhang/Advanced Solution Research Lab /SRC-Beijing/Staff Engineer/Samsung Electronics" w:date="2024-10-25T17:32:00Z">
              <w:tcPr>
                <w:tcW w:w="934" w:type="dxa"/>
                <w:gridSpan w:val="2"/>
                <w:tcBorders>
                  <w:top w:val="single" w:sz="4" w:space="0" w:color="auto"/>
                  <w:left w:val="nil"/>
                  <w:bottom w:val="single" w:sz="4" w:space="0" w:color="auto"/>
                  <w:right w:val="single" w:sz="4" w:space="0" w:color="auto"/>
                </w:tcBorders>
                <w:vAlign w:val="center"/>
              </w:tcPr>
            </w:tcPrChange>
          </w:tcPr>
          <w:p w14:paraId="785EC96E" w14:textId="2E3721E6" w:rsidR="00177A14" w:rsidRDefault="00177A14" w:rsidP="00EA78DC">
            <w:pPr>
              <w:pStyle w:val="TAC"/>
              <w:keepNext w:val="0"/>
              <w:rPr>
                <w:sz w:val="16"/>
                <w:lang w:val="en-US"/>
              </w:rPr>
            </w:pPr>
            <w:del w:id="1174" w:author="Yuanyuan Zhang/Advanced Solution Research Lab /SRC-Beijing/Staff Engineer/Samsung Electronics" w:date="2024-10-25T17:32:00Z">
              <w:r w:rsidDel="00177A14">
                <w:rPr>
                  <w:sz w:val="16"/>
                  <w:szCs w:val="16"/>
                </w:rPr>
                <w:delText>F</w:delText>
              </w:r>
              <w:r w:rsidDel="00177A14">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175" w:author="Yuanyuan Zhang/Advanced Solution Research Lab /SRC-Beijing/Staff Engineer/Samsung Electronics" w:date="2024-10-25T17:32:00Z">
              <w:tcPr>
                <w:tcW w:w="310" w:type="dxa"/>
                <w:gridSpan w:val="2"/>
                <w:tcBorders>
                  <w:top w:val="single" w:sz="4" w:space="0" w:color="auto"/>
                  <w:left w:val="nil"/>
                  <w:bottom w:val="single" w:sz="4" w:space="0" w:color="auto"/>
                  <w:right w:val="single" w:sz="4" w:space="0" w:color="auto"/>
                </w:tcBorders>
                <w:vAlign w:val="center"/>
              </w:tcPr>
            </w:tcPrChange>
          </w:tcPr>
          <w:p w14:paraId="67628BCD" w14:textId="705EE177" w:rsidR="00177A14" w:rsidRDefault="00177A14" w:rsidP="00EA78DC">
            <w:pPr>
              <w:pStyle w:val="TAC"/>
              <w:keepNext w:val="0"/>
              <w:rPr>
                <w:sz w:val="16"/>
                <w:lang w:val="en-US" w:eastAsia="ja-JP"/>
              </w:rPr>
            </w:pPr>
            <w:del w:id="1176" w:author="Yuanyuan Zhang/Advanced Solution Research Lab /SRC-Beijing/Staff Engineer/Samsung Electronics" w:date="2024-10-25T17:32: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177" w:author="Yuanyuan Zhang/Advanced Solution Research Lab /SRC-Beijing/Staff Engineer/Samsung Electronics" w:date="2024-10-25T17:32:00Z">
              <w:tcPr>
                <w:tcW w:w="937" w:type="dxa"/>
                <w:gridSpan w:val="2"/>
                <w:tcBorders>
                  <w:top w:val="single" w:sz="4" w:space="0" w:color="auto"/>
                  <w:left w:val="nil"/>
                  <w:bottom w:val="single" w:sz="4" w:space="0" w:color="auto"/>
                  <w:right w:val="single" w:sz="4" w:space="0" w:color="auto"/>
                </w:tcBorders>
                <w:vAlign w:val="center"/>
              </w:tcPr>
            </w:tcPrChange>
          </w:tcPr>
          <w:p w14:paraId="4A9A27A4" w14:textId="5CB394C3" w:rsidR="00177A14" w:rsidRDefault="00177A14" w:rsidP="00EA78DC">
            <w:pPr>
              <w:pStyle w:val="TAC"/>
              <w:keepNext w:val="0"/>
              <w:rPr>
                <w:sz w:val="16"/>
                <w:lang w:val="en-US"/>
              </w:rPr>
            </w:pPr>
            <w:del w:id="1178" w:author="Yuanyuan Zhang/Advanced Solution Research Lab /SRC-Beijing/Staff Engineer/Samsung Electronics" w:date="2024-10-25T17:32:00Z">
              <w:r w:rsidDel="00177A14">
                <w:rPr>
                  <w:sz w:val="16"/>
                  <w:szCs w:val="16"/>
                </w:rPr>
                <w:delText>F</w:delText>
              </w:r>
              <w:r w:rsidDel="00177A14">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179" w:author="Yuanyuan Zhang/Advanced Solution Research Lab /SRC-Beijing/Staff Engineer/Samsung Electronics" w:date="2024-10-25T17:32:00Z">
              <w:tcPr>
                <w:tcW w:w="1172" w:type="dxa"/>
                <w:gridSpan w:val="2"/>
                <w:tcBorders>
                  <w:top w:val="single" w:sz="4" w:space="0" w:color="auto"/>
                  <w:left w:val="nil"/>
                  <w:bottom w:val="single" w:sz="4" w:space="0" w:color="auto"/>
                  <w:right w:val="single" w:sz="4" w:space="0" w:color="auto"/>
                </w:tcBorders>
                <w:vAlign w:val="center"/>
              </w:tcPr>
            </w:tcPrChange>
          </w:tcPr>
          <w:p w14:paraId="16EF9533" w14:textId="19043764" w:rsidR="00177A14" w:rsidRDefault="00177A14" w:rsidP="00EA78DC">
            <w:pPr>
              <w:pStyle w:val="TAC"/>
              <w:keepNext w:val="0"/>
              <w:rPr>
                <w:sz w:val="16"/>
                <w:lang w:val="en-US" w:eastAsia="ja-JP"/>
              </w:rPr>
            </w:pPr>
            <w:del w:id="1180" w:author="Yuanyuan Zhang/Advanced Solution Research Lab /SRC-Beijing/Staff Engineer/Samsung Electronics" w:date="2024-10-25T17:32: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181" w:author="Yuanyuan Zhang/Advanced Solution Research Lab /SRC-Beijing/Staff Engineer/Samsung Electronics" w:date="2024-10-25T17:32:00Z">
              <w:tcPr>
                <w:tcW w:w="749" w:type="dxa"/>
                <w:gridSpan w:val="2"/>
                <w:tcBorders>
                  <w:top w:val="single" w:sz="4" w:space="0" w:color="auto"/>
                  <w:left w:val="nil"/>
                  <w:bottom w:val="single" w:sz="4" w:space="0" w:color="auto"/>
                  <w:right w:val="single" w:sz="4" w:space="0" w:color="auto"/>
                </w:tcBorders>
                <w:noWrap/>
                <w:vAlign w:val="center"/>
              </w:tcPr>
            </w:tcPrChange>
          </w:tcPr>
          <w:p w14:paraId="003B781C" w14:textId="46146F72" w:rsidR="00177A14" w:rsidRDefault="00177A14" w:rsidP="00EA78DC">
            <w:pPr>
              <w:pStyle w:val="TAC"/>
              <w:keepNext w:val="0"/>
              <w:rPr>
                <w:sz w:val="16"/>
                <w:lang w:val="en-US" w:eastAsia="ja-JP"/>
              </w:rPr>
            </w:pPr>
            <w:del w:id="1182" w:author="Yuanyuan Zhang/Advanced Solution Research Lab /SRC-Beijing/Staff Engineer/Samsung Electronics" w:date="2024-10-25T17:32: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183" w:author="Yuanyuan Zhang/Advanced Solution Research Lab /SRC-Beijing/Staff Engineer/Samsung Electronics" w:date="2024-10-25T17:32:00Z">
              <w:tcPr>
                <w:tcW w:w="1228" w:type="dxa"/>
                <w:gridSpan w:val="2"/>
                <w:tcBorders>
                  <w:top w:val="single" w:sz="4" w:space="0" w:color="auto"/>
                  <w:left w:val="nil"/>
                  <w:bottom w:val="single" w:sz="4" w:space="0" w:color="auto"/>
                  <w:right w:val="single" w:sz="4" w:space="0" w:color="auto"/>
                </w:tcBorders>
                <w:noWrap/>
                <w:vAlign w:val="center"/>
              </w:tcPr>
            </w:tcPrChange>
          </w:tcPr>
          <w:p w14:paraId="047B6E97" w14:textId="06BE1ABD" w:rsidR="00177A14" w:rsidRDefault="00177A14" w:rsidP="00EA78DC">
            <w:pPr>
              <w:pStyle w:val="TAC"/>
              <w:keepNext w:val="0"/>
              <w:rPr>
                <w:sz w:val="16"/>
                <w:lang w:val="en-US" w:eastAsia="ja-JP"/>
              </w:rPr>
            </w:pPr>
            <w:del w:id="1184" w:author="Yuanyuan Zhang/Advanced Solution Research Lab /SRC-Beijing/Staff Engineer/Samsung Electronics" w:date="2024-10-25T17:32:00Z">
              <w:r w:rsidDel="00177A14">
                <w:rPr>
                  <w:sz w:val="16"/>
                  <w:lang w:val="en-US" w:eastAsia="ja-JP"/>
                </w:rPr>
                <w:delText>2</w:delText>
              </w:r>
            </w:del>
          </w:p>
        </w:tc>
      </w:tr>
      <w:tr w:rsidR="00177A14" w14:paraId="480385CB"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1EAC8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9CEC447" w14:textId="77777777" w:rsidR="00177A14" w:rsidRDefault="00177A14" w:rsidP="00EA78DC">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C4C9D40" w14:textId="77777777" w:rsidR="00177A14" w:rsidRDefault="00177A14" w:rsidP="00EA78DC">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23988B4" w14:textId="77777777" w:rsidR="00177A14" w:rsidRDefault="00177A14" w:rsidP="00EA78DC">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43E1CF6" w14:textId="77777777" w:rsidR="00177A14" w:rsidRDefault="00177A14" w:rsidP="00EA78DC">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DE9CC5B" w14:textId="77777777" w:rsidR="00177A14" w:rsidRDefault="00177A14" w:rsidP="00EA78DC">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D51815E" w14:textId="77777777" w:rsidR="00177A14" w:rsidRDefault="00177A14" w:rsidP="00EA78DC">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ADCE9D6" w14:textId="77777777" w:rsidR="00177A14" w:rsidRDefault="00177A14" w:rsidP="00EA78DC">
            <w:pPr>
              <w:pStyle w:val="TAC"/>
              <w:keepNext w:val="0"/>
              <w:rPr>
                <w:sz w:val="16"/>
                <w:lang w:val="en-US" w:eastAsia="ja-JP"/>
              </w:rPr>
            </w:pPr>
            <w:r>
              <w:rPr>
                <w:sz w:val="16"/>
                <w:lang w:eastAsia="ja-JP"/>
              </w:rPr>
              <w:t>3</w:t>
            </w:r>
          </w:p>
        </w:tc>
      </w:tr>
      <w:tr w:rsidR="00177A14" w14:paraId="23D10161" w14:textId="77777777" w:rsidTr="00177A14">
        <w:tblPrEx>
          <w:tblW w:w="9826" w:type="dxa"/>
          <w:jc w:val="center"/>
          <w:tblLayout w:type="fixed"/>
          <w:tblPrExChange w:id="1185" w:author="Yuanyuan Zhang/Advanced Solution Research Lab /SRC-Beijing/Staff Engineer/Samsung Electronics" w:date="2024-10-25T17:32:00Z">
            <w:tblPrEx>
              <w:tblW w:w="9826" w:type="dxa"/>
              <w:jc w:val="center"/>
              <w:tblLayout w:type="fixed"/>
            </w:tblPrEx>
          </w:tblPrExChange>
        </w:tblPrEx>
        <w:trPr>
          <w:trHeight w:val="188"/>
          <w:jc w:val="center"/>
          <w:trPrChange w:id="1186" w:author="Yuanyuan Zhang/Advanced Solution Research Lab /SRC-Beijing/Staff Engineer/Samsung Electronics" w:date="2024-10-25T17:32: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187" w:author="Yuanyuan Zhang/Advanced Solution Research Lab /SRC-Beijing/Staff Engineer/Samsung Electronics" w:date="2024-10-25T17:32: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4A30886C" w14:textId="721ABC51" w:rsidR="00177A14" w:rsidRDefault="00177A14" w:rsidP="00EA78DC">
            <w:pPr>
              <w:pStyle w:val="TAC"/>
              <w:keepNext w:val="0"/>
              <w:rPr>
                <w:lang w:eastAsia="ja-JP"/>
              </w:rPr>
            </w:pPr>
            <w:del w:id="1188" w:author="Yuanyuan Zhang/Advanced Solution Research Lab /SRC-Beijing/Staff Engineer/Samsung Electronics" w:date="2024-10-25T17:32:00Z">
              <w:r w:rsidDel="00177A14">
                <w:rPr>
                  <w:lang w:eastAsia="ja-JP"/>
                </w:rPr>
                <w:delText>DC_5_n66</w:delText>
              </w:r>
            </w:del>
          </w:p>
        </w:tc>
        <w:tc>
          <w:tcPr>
            <w:tcW w:w="2864" w:type="dxa"/>
            <w:tcBorders>
              <w:top w:val="single" w:sz="4" w:space="0" w:color="auto"/>
              <w:left w:val="nil"/>
              <w:bottom w:val="single" w:sz="4" w:space="0" w:color="auto"/>
              <w:right w:val="single" w:sz="4" w:space="0" w:color="auto"/>
            </w:tcBorders>
            <w:vAlign w:val="bottom"/>
            <w:tcPrChange w:id="1189" w:author="Yuanyuan Zhang/Advanced Solution Research Lab /SRC-Beijing/Staff Engineer/Samsung Electronics" w:date="2024-10-25T17:32:00Z">
              <w:tcPr>
                <w:tcW w:w="2864" w:type="dxa"/>
                <w:gridSpan w:val="2"/>
                <w:tcBorders>
                  <w:top w:val="single" w:sz="4" w:space="0" w:color="auto"/>
                  <w:left w:val="nil"/>
                  <w:bottom w:val="single" w:sz="4" w:space="0" w:color="auto"/>
                  <w:right w:val="single" w:sz="4" w:space="0" w:color="auto"/>
                </w:tcBorders>
                <w:vAlign w:val="bottom"/>
              </w:tcPr>
            </w:tcPrChange>
          </w:tcPr>
          <w:p w14:paraId="42EE829B" w14:textId="34DBDF85" w:rsidR="00177A14" w:rsidRDefault="00177A14" w:rsidP="00EA78DC">
            <w:pPr>
              <w:pStyle w:val="TAL"/>
              <w:keepNext w:val="0"/>
              <w:rPr>
                <w:sz w:val="16"/>
                <w:lang w:eastAsia="ja-JP"/>
              </w:rPr>
            </w:pPr>
            <w:del w:id="1190" w:author="Yuanyuan Zhang/Advanced Solution Research Lab /SRC-Beijing/Staff Engineer/Samsung Electronics" w:date="2024-10-25T17:32:00Z">
              <w:r w:rsidDel="00177A14">
                <w:rPr>
                  <w:sz w:val="16"/>
                  <w:szCs w:val="16"/>
                  <w:lang w:val="sv-SE" w:eastAsia="ja-JP"/>
                </w:rPr>
                <w:delText>E-UTRA Band 1, 2, 3, 4, 5, 6, 7, 8,  12, 13, 14, 17, 24, 25, 28, 29, 30, 34, 38, 40, 43, 45, 50, 51, 65, 66, 70, 71, 85</w:delText>
              </w:r>
            </w:del>
          </w:p>
        </w:tc>
        <w:tc>
          <w:tcPr>
            <w:tcW w:w="934" w:type="dxa"/>
            <w:tcBorders>
              <w:top w:val="single" w:sz="4" w:space="0" w:color="auto"/>
              <w:left w:val="nil"/>
              <w:bottom w:val="single" w:sz="4" w:space="0" w:color="auto"/>
              <w:right w:val="single" w:sz="4" w:space="0" w:color="auto"/>
            </w:tcBorders>
            <w:vAlign w:val="center"/>
            <w:tcPrChange w:id="1191" w:author="Yuanyuan Zhang/Advanced Solution Research Lab /SRC-Beijing/Staff Engineer/Samsung Electronics" w:date="2024-10-25T17:32:00Z">
              <w:tcPr>
                <w:tcW w:w="934" w:type="dxa"/>
                <w:gridSpan w:val="2"/>
                <w:tcBorders>
                  <w:top w:val="single" w:sz="4" w:space="0" w:color="auto"/>
                  <w:left w:val="nil"/>
                  <w:bottom w:val="single" w:sz="4" w:space="0" w:color="auto"/>
                  <w:right w:val="single" w:sz="4" w:space="0" w:color="auto"/>
                </w:tcBorders>
                <w:vAlign w:val="center"/>
              </w:tcPr>
            </w:tcPrChange>
          </w:tcPr>
          <w:p w14:paraId="53155950" w14:textId="7636F181" w:rsidR="00177A14" w:rsidRDefault="00177A14" w:rsidP="00EA78DC">
            <w:pPr>
              <w:pStyle w:val="TAC"/>
              <w:keepNext w:val="0"/>
              <w:rPr>
                <w:sz w:val="16"/>
              </w:rPr>
            </w:pPr>
            <w:del w:id="1192" w:author="Yuanyuan Zhang/Advanced Solution Research Lab /SRC-Beijing/Staff Engineer/Samsung Electronics" w:date="2024-10-25T17:32:00Z">
              <w:r w:rsidDel="00177A14">
                <w:rPr>
                  <w:sz w:val="16"/>
                  <w:szCs w:val="16"/>
                  <w:lang w:val="en-US" w:eastAsia="zh-CN"/>
                </w:rPr>
                <w:delText>F</w:delText>
              </w:r>
              <w:r w:rsidDel="00177A14">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193" w:author="Yuanyuan Zhang/Advanced Solution Research Lab /SRC-Beijing/Staff Engineer/Samsung Electronics" w:date="2024-10-25T17:32:00Z">
              <w:tcPr>
                <w:tcW w:w="310" w:type="dxa"/>
                <w:gridSpan w:val="2"/>
                <w:tcBorders>
                  <w:top w:val="single" w:sz="4" w:space="0" w:color="auto"/>
                  <w:left w:val="nil"/>
                  <w:bottom w:val="single" w:sz="4" w:space="0" w:color="auto"/>
                  <w:right w:val="single" w:sz="4" w:space="0" w:color="auto"/>
                </w:tcBorders>
                <w:vAlign w:val="center"/>
              </w:tcPr>
            </w:tcPrChange>
          </w:tcPr>
          <w:p w14:paraId="75102634" w14:textId="186537FF" w:rsidR="00177A14" w:rsidRDefault="00177A14" w:rsidP="00EA78DC">
            <w:pPr>
              <w:pStyle w:val="TAC"/>
              <w:keepNext w:val="0"/>
              <w:rPr>
                <w:sz w:val="16"/>
              </w:rPr>
            </w:pPr>
            <w:del w:id="1194" w:author="Yuanyuan Zhang/Advanced Solution Research Lab /SRC-Beijing/Staff Engineer/Samsung Electronics" w:date="2024-10-25T17:32:00Z">
              <w:r w:rsidDel="00177A14">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195" w:author="Yuanyuan Zhang/Advanced Solution Research Lab /SRC-Beijing/Staff Engineer/Samsung Electronics" w:date="2024-10-25T17:32:00Z">
              <w:tcPr>
                <w:tcW w:w="937" w:type="dxa"/>
                <w:gridSpan w:val="2"/>
                <w:tcBorders>
                  <w:top w:val="single" w:sz="4" w:space="0" w:color="auto"/>
                  <w:left w:val="nil"/>
                  <w:bottom w:val="single" w:sz="4" w:space="0" w:color="auto"/>
                  <w:right w:val="single" w:sz="4" w:space="0" w:color="auto"/>
                </w:tcBorders>
                <w:vAlign w:val="center"/>
              </w:tcPr>
            </w:tcPrChange>
          </w:tcPr>
          <w:p w14:paraId="0796986C" w14:textId="6A45F216" w:rsidR="00177A14" w:rsidRDefault="00177A14" w:rsidP="00EA78DC">
            <w:pPr>
              <w:pStyle w:val="TAC"/>
              <w:keepNext w:val="0"/>
              <w:rPr>
                <w:sz w:val="16"/>
              </w:rPr>
            </w:pPr>
            <w:del w:id="1196" w:author="Yuanyuan Zhang/Advanced Solution Research Lab /SRC-Beijing/Staff Engineer/Samsung Electronics" w:date="2024-10-25T17:32:00Z">
              <w:r w:rsidDel="00177A14">
                <w:rPr>
                  <w:sz w:val="16"/>
                  <w:szCs w:val="16"/>
                  <w:lang w:val="en-US" w:eastAsia="zh-CN"/>
                </w:rPr>
                <w:delText>F</w:delText>
              </w:r>
              <w:r w:rsidDel="00177A14">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197" w:author="Yuanyuan Zhang/Advanced Solution Research Lab /SRC-Beijing/Staff Engineer/Samsung Electronics" w:date="2024-10-25T17:32:00Z">
              <w:tcPr>
                <w:tcW w:w="1172" w:type="dxa"/>
                <w:gridSpan w:val="2"/>
                <w:tcBorders>
                  <w:top w:val="single" w:sz="4" w:space="0" w:color="auto"/>
                  <w:left w:val="nil"/>
                  <w:bottom w:val="single" w:sz="4" w:space="0" w:color="auto"/>
                  <w:right w:val="single" w:sz="4" w:space="0" w:color="auto"/>
                </w:tcBorders>
                <w:vAlign w:val="center"/>
              </w:tcPr>
            </w:tcPrChange>
          </w:tcPr>
          <w:p w14:paraId="376220B5" w14:textId="491974AB" w:rsidR="00177A14" w:rsidRDefault="00177A14" w:rsidP="00EA78DC">
            <w:pPr>
              <w:pStyle w:val="TAC"/>
              <w:keepNext w:val="0"/>
              <w:rPr>
                <w:sz w:val="16"/>
                <w:lang w:eastAsia="ja-JP"/>
              </w:rPr>
            </w:pPr>
            <w:del w:id="1198" w:author="Yuanyuan Zhang/Advanced Solution Research Lab /SRC-Beijing/Staff Engineer/Samsung Electronics" w:date="2024-10-25T17:32:00Z">
              <w:r w:rsidDel="00177A14">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1199" w:author="Yuanyuan Zhang/Advanced Solution Research Lab /SRC-Beijing/Staff Engineer/Samsung Electronics" w:date="2024-10-25T17:32:00Z">
              <w:tcPr>
                <w:tcW w:w="749" w:type="dxa"/>
                <w:gridSpan w:val="2"/>
                <w:tcBorders>
                  <w:top w:val="single" w:sz="4" w:space="0" w:color="auto"/>
                  <w:left w:val="nil"/>
                  <w:bottom w:val="single" w:sz="4" w:space="0" w:color="auto"/>
                  <w:right w:val="single" w:sz="4" w:space="0" w:color="auto"/>
                </w:tcBorders>
                <w:noWrap/>
                <w:vAlign w:val="center"/>
              </w:tcPr>
            </w:tcPrChange>
          </w:tcPr>
          <w:p w14:paraId="4A8D7F71" w14:textId="6B4820A6" w:rsidR="00177A14" w:rsidRDefault="00177A14" w:rsidP="00EA78DC">
            <w:pPr>
              <w:pStyle w:val="TAC"/>
              <w:keepNext w:val="0"/>
              <w:rPr>
                <w:sz w:val="16"/>
                <w:lang w:eastAsia="ja-JP"/>
              </w:rPr>
            </w:pPr>
            <w:del w:id="1200" w:author="Yuanyuan Zhang/Advanced Solution Research Lab /SRC-Beijing/Staff Engineer/Samsung Electronics" w:date="2024-10-25T17:32:00Z">
              <w:r w:rsidDel="00177A14">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1201" w:author="Yuanyuan Zhang/Advanced Solution Research Lab /SRC-Beijing/Staff Engineer/Samsung Electronics" w:date="2024-10-25T17:32:00Z">
              <w:tcPr>
                <w:tcW w:w="1228" w:type="dxa"/>
                <w:gridSpan w:val="2"/>
                <w:tcBorders>
                  <w:top w:val="single" w:sz="4" w:space="0" w:color="auto"/>
                  <w:left w:val="nil"/>
                  <w:bottom w:val="single" w:sz="4" w:space="0" w:color="auto"/>
                  <w:right w:val="single" w:sz="4" w:space="0" w:color="auto"/>
                </w:tcBorders>
                <w:noWrap/>
                <w:vAlign w:val="center"/>
              </w:tcPr>
            </w:tcPrChange>
          </w:tcPr>
          <w:p w14:paraId="315EFB07" w14:textId="77777777" w:rsidR="00177A14" w:rsidRDefault="00177A14" w:rsidP="00EA78DC">
            <w:pPr>
              <w:pStyle w:val="TAC"/>
              <w:keepNext w:val="0"/>
              <w:rPr>
                <w:sz w:val="16"/>
                <w:lang w:eastAsia="ja-JP"/>
              </w:rPr>
            </w:pPr>
          </w:p>
        </w:tc>
      </w:tr>
      <w:tr w:rsidR="00177A14" w14:paraId="0CEC8661" w14:textId="77777777" w:rsidTr="00177A14">
        <w:tblPrEx>
          <w:tblW w:w="9826" w:type="dxa"/>
          <w:jc w:val="center"/>
          <w:tblLayout w:type="fixed"/>
          <w:tblPrExChange w:id="1202" w:author="Yuanyuan Zhang/Advanced Solution Research Lab /SRC-Beijing/Staff Engineer/Samsung Electronics" w:date="2024-10-25T17:32:00Z">
            <w:tblPrEx>
              <w:tblW w:w="9826" w:type="dxa"/>
              <w:jc w:val="center"/>
              <w:tblLayout w:type="fixed"/>
            </w:tblPrEx>
          </w:tblPrExChange>
        </w:tblPrEx>
        <w:trPr>
          <w:trHeight w:val="188"/>
          <w:jc w:val="center"/>
          <w:trPrChange w:id="1203" w:author="Yuanyuan Zhang/Advanced Solution Research Lab /SRC-Beijing/Staff Engineer/Samsung Electronics" w:date="2024-10-25T17:32: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1204" w:author="Yuanyuan Zhang/Advanced Solution Research Lab /SRC-Beijing/Staff Engineer/Samsung Electronics" w:date="2024-10-25T17:32: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242EA4C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1205" w:author="Yuanyuan Zhang/Advanced Solution Research Lab /SRC-Beijing/Staff Engineer/Samsung Electronics" w:date="2024-10-25T17:32:00Z">
              <w:tcPr>
                <w:tcW w:w="2864" w:type="dxa"/>
                <w:gridSpan w:val="2"/>
                <w:tcBorders>
                  <w:top w:val="single" w:sz="4" w:space="0" w:color="auto"/>
                  <w:left w:val="nil"/>
                  <w:bottom w:val="single" w:sz="4" w:space="0" w:color="auto"/>
                  <w:right w:val="single" w:sz="4" w:space="0" w:color="auto"/>
                </w:tcBorders>
                <w:vAlign w:val="center"/>
              </w:tcPr>
            </w:tcPrChange>
          </w:tcPr>
          <w:p w14:paraId="2C754003" w14:textId="716640F4" w:rsidR="00177A14" w:rsidRDefault="00177A14" w:rsidP="00EA78DC">
            <w:pPr>
              <w:pStyle w:val="TAL"/>
              <w:keepNext w:val="0"/>
              <w:rPr>
                <w:sz w:val="16"/>
                <w:szCs w:val="16"/>
                <w:lang w:val="sv-SE" w:eastAsia="ja-JP"/>
              </w:rPr>
            </w:pPr>
            <w:del w:id="1206" w:author="Yuanyuan Zhang/Advanced Solution Research Lab /SRC-Beijing/Staff Engineer/Samsung Electronics" w:date="2024-10-25T17:45:00Z">
              <w:r w:rsidDel="00EB29B5">
                <w:rPr>
                  <w:sz w:val="16"/>
                  <w:szCs w:val="16"/>
                  <w:lang w:val="sv-SE" w:eastAsia="ja-JP"/>
                </w:rPr>
                <w:delText>E-UTRA Band 26</w:delText>
              </w:r>
            </w:del>
            <w:ins w:id="1207" w:author="Yuanyuan Zhang/Advanced Solution Research Lab /SRC-Beijing/Staff Engineer/Samsung Electronics" w:date="2024-10-25T17:45:00Z">
              <w:r w:rsidR="00EB29B5">
                <w:rPr>
                  <w:sz w:val="16"/>
                  <w:szCs w:val="16"/>
                  <w:lang w:val="sv-SE"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1208" w:author="Yuanyuan Zhang/Advanced Solution Research Lab /SRC-Beijing/Staff Engineer/Samsung Electronics" w:date="2024-10-25T17:32:00Z">
              <w:tcPr>
                <w:tcW w:w="934" w:type="dxa"/>
                <w:gridSpan w:val="2"/>
                <w:tcBorders>
                  <w:top w:val="single" w:sz="4" w:space="0" w:color="auto"/>
                  <w:left w:val="nil"/>
                  <w:bottom w:val="single" w:sz="4" w:space="0" w:color="auto"/>
                  <w:right w:val="single" w:sz="4" w:space="0" w:color="auto"/>
                </w:tcBorders>
                <w:vAlign w:val="center"/>
              </w:tcPr>
            </w:tcPrChange>
          </w:tcPr>
          <w:p w14:paraId="29259061" w14:textId="6B73A98F" w:rsidR="00177A14" w:rsidRDefault="00177A14" w:rsidP="00EA78DC">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tcPrChange w:id="1209" w:author="Yuanyuan Zhang/Advanced Solution Research Lab /SRC-Beijing/Staff Engineer/Samsung Electronics" w:date="2024-10-25T17:32:00Z">
              <w:tcPr>
                <w:tcW w:w="310" w:type="dxa"/>
                <w:gridSpan w:val="2"/>
                <w:tcBorders>
                  <w:top w:val="single" w:sz="4" w:space="0" w:color="auto"/>
                  <w:left w:val="nil"/>
                  <w:bottom w:val="single" w:sz="4" w:space="0" w:color="auto"/>
                  <w:right w:val="single" w:sz="4" w:space="0" w:color="auto"/>
                </w:tcBorders>
                <w:vAlign w:val="center"/>
              </w:tcPr>
            </w:tcPrChange>
          </w:tcPr>
          <w:p w14:paraId="21209230" w14:textId="24D81F19" w:rsidR="00177A14" w:rsidRDefault="00EB29B5" w:rsidP="00EA78DC">
            <w:pPr>
              <w:pStyle w:val="TAC"/>
              <w:keepNext w:val="0"/>
              <w:rPr>
                <w:sz w:val="16"/>
                <w:szCs w:val="16"/>
                <w:lang w:eastAsia="zh-CN"/>
              </w:rPr>
            </w:pPr>
            <w:r>
              <w:rPr>
                <w:rFonts w:hint="eastAsia"/>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Change w:id="1210" w:author="Yuanyuan Zhang/Advanced Solution Research Lab /SRC-Beijing/Staff Engineer/Samsung Electronics" w:date="2024-10-25T17:32:00Z">
              <w:tcPr>
                <w:tcW w:w="937" w:type="dxa"/>
                <w:gridSpan w:val="2"/>
                <w:tcBorders>
                  <w:top w:val="single" w:sz="4" w:space="0" w:color="auto"/>
                  <w:left w:val="nil"/>
                  <w:bottom w:val="single" w:sz="4" w:space="0" w:color="auto"/>
                  <w:right w:val="single" w:sz="4" w:space="0" w:color="auto"/>
                </w:tcBorders>
                <w:vAlign w:val="center"/>
              </w:tcPr>
            </w:tcPrChange>
          </w:tcPr>
          <w:p w14:paraId="7994F0B5" w14:textId="445C6B3C" w:rsidR="00177A14" w:rsidRDefault="00177A14" w:rsidP="00EA78DC">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tcPrChange w:id="1211" w:author="Yuanyuan Zhang/Advanced Solution Research Lab /SRC-Beijing/Staff Engineer/Samsung Electronics" w:date="2024-10-25T17:32:00Z">
              <w:tcPr>
                <w:tcW w:w="1172" w:type="dxa"/>
                <w:gridSpan w:val="2"/>
                <w:tcBorders>
                  <w:top w:val="single" w:sz="4" w:space="0" w:color="auto"/>
                  <w:left w:val="nil"/>
                  <w:bottom w:val="single" w:sz="4" w:space="0" w:color="auto"/>
                  <w:right w:val="single" w:sz="4" w:space="0" w:color="auto"/>
                </w:tcBorders>
                <w:vAlign w:val="center"/>
              </w:tcPr>
            </w:tcPrChange>
          </w:tcPr>
          <w:p w14:paraId="61E35593" w14:textId="453CB0EE" w:rsidR="00177A14" w:rsidRDefault="00177A14" w:rsidP="00EA78DC">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tcPrChange w:id="1212" w:author="Yuanyuan Zhang/Advanced Solution Research Lab /SRC-Beijing/Staff Engineer/Samsung Electronics" w:date="2024-10-25T17:32:00Z">
              <w:tcPr>
                <w:tcW w:w="749" w:type="dxa"/>
                <w:gridSpan w:val="2"/>
                <w:tcBorders>
                  <w:top w:val="single" w:sz="4" w:space="0" w:color="auto"/>
                  <w:left w:val="nil"/>
                  <w:bottom w:val="single" w:sz="4" w:space="0" w:color="auto"/>
                  <w:right w:val="single" w:sz="4" w:space="0" w:color="auto"/>
                </w:tcBorders>
                <w:noWrap/>
                <w:vAlign w:val="center"/>
              </w:tcPr>
            </w:tcPrChange>
          </w:tcPr>
          <w:p w14:paraId="6956D220" w14:textId="06B768D0" w:rsidR="00177A14" w:rsidRDefault="00177A14" w:rsidP="00EA78D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213" w:author="Yuanyuan Zhang/Advanced Solution Research Lab /SRC-Beijing/Staff Engineer/Samsung Electronics" w:date="2024-10-25T17:32:00Z">
              <w:tcPr>
                <w:tcW w:w="1228" w:type="dxa"/>
                <w:gridSpan w:val="2"/>
                <w:tcBorders>
                  <w:top w:val="single" w:sz="4" w:space="0" w:color="auto"/>
                  <w:left w:val="nil"/>
                  <w:bottom w:val="single" w:sz="4" w:space="0" w:color="auto"/>
                  <w:right w:val="single" w:sz="4" w:space="0" w:color="auto"/>
                </w:tcBorders>
                <w:noWrap/>
                <w:vAlign w:val="center"/>
              </w:tcPr>
            </w:tcPrChange>
          </w:tcPr>
          <w:p w14:paraId="42C7FAC7" w14:textId="77777777" w:rsidR="00177A14" w:rsidRDefault="00177A14" w:rsidP="00EA78DC">
            <w:pPr>
              <w:pStyle w:val="TAC"/>
              <w:keepNext w:val="0"/>
              <w:rPr>
                <w:sz w:val="16"/>
                <w:szCs w:val="16"/>
              </w:rPr>
            </w:pPr>
          </w:p>
        </w:tc>
      </w:tr>
      <w:tr w:rsidR="00177A14" w14:paraId="562A6176" w14:textId="77777777" w:rsidTr="00177A14">
        <w:tblPrEx>
          <w:tblW w:w="9826" w:type="dxa"/>
          <w:jc w:val="center"/>
          <w:tblLayout w:type="fixed"/>
          <w:tblPrExChange w:id="1214" w:author="Yuanyuan Zhang/Advanced Solution Research Lab /SRC-Beijing/Staff Engineer/Samsung Electronics" w:date="2024-10-25T17:32:00Z">
            <w:tblPrEx>
              <w:tblW w:w="9826" w:type="dxa"/>
              <w:jc w:val="center"/>
              <w:tblLayout w:type="fixed"/>
            </w:tblPrEx>
          </w:tblPrExChange>
        </w:tblPrEx>
        <w:trPr>
          <w:trHeight w:val="188"/>
          <w:jc w:val="center"/>
          <w:trPrChange w:id="1215" w:author="Yuanyuan Zhang/Advanced Solution Research Lab /SRC-Beijing/Staff Engineer/Samsung Electronics" w:date="2024-10-25T17:32: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1216" w:author="Yuanyuan Zhang/Advanced Solution Research Lab /SRC-Beijing/Staff Engineer/Samsung Electronics" w:date="2024-10-25T17:32: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68EBE1C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217" w:author="Yuanyuan Zhang/Advanced Solution Research Lab /SRC-Beijing/Staff Engineer/Samsung Electronics" w:date="2024-10-25T17:32:00Z">
              <w:tcPr>
                <w:tcW w:w="2864" w:type="dxa"/>
                <w:gridSpan w:val="2"/>
                <w:tcBorders>
                  <w:top w:val="single" w:sz="4" w:space="0" w:color="auto"/>
                  <w:left w:val="nil"/>
                  <w:bottom w:val="single" w:sz="4" w:space="0" w:color="auto"/>
                  <w:right w:val="single" w:sz="4" w:space="0" w:color="auto"/>
                </w:tcBorders>
                <w:vAlign w:val="bottom"/>
              </w:tcPr>
            </w:tcPrChange>
          </w:tcPr>
          <w:p w14:paraId="3C422F8B" w14:textId="3AC3C42D" w:rsidR="00177A14" w:rsidRDefault="00177A14" w:rsidP="00EA78DC">
            <w:pPr>
              <w:pStyle w:val="TAL"/>
              <w:keepNext w:val="0"/>
              <w:rPr>
                <w:sz w:val="16"/>
                <w:szCs w:val="16"/>
                <w:lang w:val="sv-SE" w:eastAsia="ja-JP"/>
              </w:rPr>
            </w:pPr>
            <w:del w:id="1218" w:author="Yuanyuan Zhang/Advanced Solution Research Lab /SRC-Beijing/Staff Engineer/Samsung Electronics" w:date="2024-10-25T17:32:00Z">
              <w:r w:rsidDel="00177A14">
                <w:rPr>
                  <w:sz w:val="16"/>
                  <w:szCs w:val="16"/>
                  <w:lang w:val="sv-SE" w:eastAsia="ja-JP"/>
                </w:rPr>
                <w:delText>E-UTRA Band 41, 42, 48, 52</w:delText>
              </w:r>
            </w:del>
          </w:p>
        </w:tc>
        <w:tc>
          <w:tcPr>
            <w:tcW w:w="934" w:type="dxa"/>
            <w:tcBorders>
              <w:top w:val="single" w:sz="4" w:space="0" w:color="auto"/>
              <w:left w:val="nil"/>
              <w:bottom w:val="single" w:sz="4" w:space="0" w:color="auto"/>
              <w:right w:val="single" w:sz="4" w:space="0" w:color="auto"/>
            </w:tcBorders>
            <w:vAlign w:val="center"/>
            <w:tcPrChange w:id="1219" w:author="Yuanyuan Zhang/Advanced Solution Research Lab /SRC-Beijing/Staff Engineer/Samsung Electronics" w:date="2024-10-25T17:32:00Z">
              <w:tcPr>
                <w:tcW w:w="934" w:type="dxa"/>
                <w:gridSpan w:val="2"/>
                <w:tcBorders>
                  <w:top w:val="single" w:sz="4" w:space="0" w:color="auto"/>
                  <w:left w:val="nil"/>
                  <w:bottom w:val="single" w:sz="4" w:space="0" w:color="auto"/>
                  <w:right w:val="single" w:sz="4" w:space="0" w:color="auto"/>
                </w:tcBorders>
                <w:vAlign w:val="center"/>
              </w:tcPr>
            </w:tcPrChange>
          </w:tcPr>
          <w:p w14:paraId="5226B891" w14:textId="0A7B644E" w:rsidR="00177A14" w:rsidRDefault="00177A14" w:rsidP="00EA78DC">
            <w:pPr>
              <w:pStyle w:val="TAC"/>
              <w:keepNext w:val="0"/>
              <w:rPr>
                <w:sz w:val="16"/>
                <w:szCs w:val="16"/>
              </w:rPr>
            </w:pPr>
            <w:del w:id="1220" w:author="Yuanyuan Zhang/Advanced Solution Research Lab /SRC-Beijing/Staff Engineer/Samsung Electronics" w:date="2024-10-25T17:32:00Z">
              <w:r w:rsidDel="00177A14">
                <w:rPr>
                  <w:sz w:val="16"/>
                  <w:szCs w:val="16"/>
                  <w:lang w:val="en-US" w:eastAsia="zh-CN"/>
                </w:rPr>
                <w:delText>F</w:delText>
              </w:r>
              <w:r w:rsidDel="00177A14">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221" w:author="Yuanyuan Zhang/Advanced Solution Research Lab /SRC-Beijing/Staff Engineer/Samsung Electronics" w:date="2024-10-25T17:32:00Z">
              <w:tcPr>
                <w:tcW w:w="310" w:type="dxa"/>
                <w:gridSpan w:val="2"/>
                <w:tcBorders>
                  <w:top w:val="single" w:sz="4" w:space="0" w:color="auto"/>
                  <w:left w:val="nil"/>
                  <w:bottom w:val="single" w:sz="4" w:space="0" w:color="auto"/>
                  <w:right w:val="single" w:sz="4" w:space="0" w:color="auto"/>
                </w:tcBorders>
                <w:vAlign w:val="center"/>
              </w:tcPr>
            </w:tcPrChange>
          </w:tcPr>
          <w:p w14:paraId="3283810C" w14:textId="1628E90C" w:rsidR="00177A14" w:rsidRDefault="00177A14" w:rsidP="00EA78DC">
            <w:pPr>
              <w:pStyle w:val="TAC"/>
              <w:keepNext w:val="0"/>
              <w:rPr>
                <w:sz w:val="16"/>
                <w:szCs w:val="16"/>
              </w:rPr>
            </w:pPr>
            <w:del w:id="1222" w:author="Yuanyuan Zhang/Advanced Solution Research Lab /SRC-Beijing/Staff Engineer/Samsung Electronics" w:date="2024-10-25T17:32:00Z">
              <w:r w:rsidDel="00177A14">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223" w:author="Yuanyuan Zhang/Advanced Solution Research Lab /SRC-Beijing/Staff Engineer/Samsung Electronics" w:date="2024-10-25T17:32:00Z">
              <w:tcPr>
                <w:tcW w:w="937" w:type="dxa"/>
                <w:gridSpan w:val="2"/>
                <w:tcBorders>
                  <w:top w:val="single" w:sz="4" w:space="0" w:color="auto"/>
                  <w:left w:val="nil"/>
                  <w:bottom w:val="single" w:sz="4" w:space="0" w:color="auto"/>
                  <w:right w:val="single" w:sz="4" w:space="0" w:color="auto"/>
                </w:tcBorders>
                <w:vAlign w:val="center"/>
              </w:tcPr>
            </w:tcPrChange>
          </w:tcPr>
          <w:p w14:paraId="79FA7230" w14:textId="32D0FA8E" w:rsidR="00177A14" w:rsidRDefault="00177A14" w:rsidP="00EA78DC">
            <w:pPr>
              <w:pStyle w:val="TAC"/>
              <w:keepNext w:val="0"/>
              <w:rPr>
                <w:rStyle w:val="TALCar"/>
                <w:sz w:val="16"/>
              </w:rPr>
            </w:pPr>
            <w:del w:id="1224" w:author="Yuanyuan Zhang/Advanced Solution Research Lab /SRC-Beijing/Staff Engineer/Samsung Electronics" w:date="2024-10-25T17:32:00Z">
              <w:r w:rsidDel="00177A14">
                <w:rPr>
                  <w:sz w:val="16"/>
                  <w:szCs w:val="16"/>
                  <w:lang w:val="en-US" w:eastAsia="zh-CN"/>
                </w:rPr>
                <w:delText>F</w:delText>
              </w:r>
              <w:r w:rsidDel="00177A14">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225" w:author="Yuanyuan Zhang/Advanced Solution Research Lab /SRC-Beijing/Staff Engineer/Samsung Electronics" w:date="2024-10-25T17:32:00Z">
              <w:tcPr>
                <w:tcW w:w="1172" w:type="dxa"/>
                <w:gridSpan w:val="2"/>
                <w:tcBorders>
                  <w:top w:val="single" w:sz="4" w:space="0" w:color="auto"/>
                  <w:left w:val="nil"/>
                  <w:bottom w:val="single" w:sz="4" w:space="0" w:color="auto"/>
                  <w:right w:val="single" w:sz="4" w:space="0" w:color="auto"/>
                </w:tcBorders>
                <w:vAlign w:val="center"/>
              </w:tcPr>
            </w:tcPrChange>
          </w:tcPr>
          <w:p w14:paraId="17FB8A8F" w14:textId="00D18AF8" w:rsidR="00177A14" w:rsidRDefault="00177A14" w:rsidP="00EA78DC">
            <w:pPr>
              <w:pStyle w:val="TAC"/>
              <w:keepNext w:val="0"/>
            </w:pPr>
            <w:del w:id="1226" w:author="Yuanyuan Zhang/Advanced Solution Research Lab /SRC-Beijing/Staff Engineer/Samsung Electronics" w:date="2024-10-25T17:32:00Z">
              <w:r w:rsidDel="00177A14">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1227" w:author="Yuanyuan Zhang/Advanced Solution Research Lab /SRC-Beijing/Staff Engineer/Samsung Electronics" w:date="2024-10-25T17:32:00Z">
              <w:tcPr>
                <w:tcW w:w="749" w:type="dxa"/>
                <w:gridSpan w:val="2"/>
                <w:tcBorders>
                  <w:top w:val="single" w:sz="4" w:space="0" w:color="auto"/>
                  <w:left w:val="nil"/>
                  <w:bottom w:val="single" w:sz="4" w:space="0" w:color="auto"/>
                  <w:right w:val="single" w:sz="4" w:space="0" w:color="auto"/>
                </w:tcBorders>
                <w:noWrap/>
                <w:vAlign w:val="center"/>
              </w:tcPr>
            </w:tcPrChange>
          </w:tcPr>
          <w:p w14:paraId="27FF51D0" w14:textId="6D5F6C7B" w:rsidR="00177A14" w:rsidRDefault="00177A14" w:rsidP="00EA78DC">
            <w:pPr>
              <w:pStyle w:val="TAC"/>
              <w:keepNext w:val="0"/>
              <w:rPr>
                <w:sz w:val="16"/>
                <w:szCs w:val="16"/>
              </w:rPr>
            </w:pPr>
            <w:del w:id="1228" w:author="Yuanyuan Zhang/Advanced Solution Research Lab /SRC-Beijing/Staff Engineer/Samsung Electronics" w:date="2024-10-25T17:32:00Z">
              <w:r w:rsidDel="00177A14">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1229" w:author="Yuanyuan Zhang/Advanced Solution Research Lab /SRC-Beijing/Staff Engineer/Samsung Electronics" w:date="2024-10-25T17:32:00Z">
              <w:tcPr>
                <w:tcW w:w="1228" w:type="dxa"/>
                <w:gridSpan w:val="2"/>
                <w:tcBorders>
                  <w:top w:val="single" w:sz="4" w:space="0" w:color="auto"/>
                  <w:left w:val="nil"/>
                  <w:bottom w:val="single" w:sz="4" w:space="0" w:color="auto"/>
                  <w:right w:val="single" w:sz="4" w:space="0" w:color="auto"/>
                </w:tcBorders>
                <w:noWrap/>
                <w:vAlign w:val="center"/>
              </w:tcPr>
            </w:tcPrChange>
          </w:tcPr>
          <w:p w14:paraId="08F26571" w14:textId="68B470FC" w:rsidR="00177A14" w:rsidRDefault="00177A14" w:rsidP="00EA78DC">
            <w:pPr>
              <w:pStyle w:val="TAC"/>
              <w:keepNext w:val="0"/>
              <w:rPr>
                <w:sz w:val="16"/>
                <w:szCs w:val="16"/>
              </w:rPr>
            </w:pPr>
            <w:del w:id="1230" w:author="Yuanyuan Zhang/Advanced Solution Research Lab /SRC-Beijing/Staff Engineer/Samsung Electronics" w:date="2024-10-25T17:32:00Z">
              <w:r w:rsidDel="00177A14">
                <w:rPr>
                  <w:sz w:val="16"/>
                  <w:szCs w:val="16"/>
                  <w:lang w:val="en-US" w:eastAsia="zh-CN"/>
                </w:rPr>
                <w:delText>2</w:delText>
              </w:r>
            </w:del>
          </w:p>
        </w:tc>
      </w:tr>
      <w:tr w:rsidR="00177A14" w14:paraId="3B20D605" w14:textId="77777777" w:rsidTr="00444029">
        <w:tblPrEx>
          <w:tblW w:w="9826" w:type="dxa"/>
          <w:jc w:val="center"/>
          <w:tblLayout w:type="fixed"/>
          <w:tblPrExChange w:id="1231" w:author="Yuanyuan Zhang/Advanced Solution Research Lab /SRC-Beijing/Staff Engineer/Samsung Electronics" w:date="2024-10-25T17:33:00Z">
            <w:tblPrEx>
              <w:tblW w:w="9826" w:type="dxa"/>
              <w:jc w:val="center"/>
              <w:tblLayout w:type="fixed"/>
            </w:tblPrEx>
          </w:tblPrExChange>
        </w:tblPrEx>
        <w:trPr>
          <w:trHeight w:val="188"/>
          <w:jc w:val="center"/>
          <w:trPrChange w:id="1232" w:author="Yuanyuan Zhang/Advanced Solution Research Lab /SRC-Beijing/Staff Engineer/Samsung Electronics" w:date="2024-10-25T17:33: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hideMark/>
            <w:tcPrChange w:id="1233" w:author="Yuanyuan Zhang/Advanced Solution Research Lab /SRC-Beijing/Staff Engineer/Samsung Electronics" w:date="2024-10-25T17:33:00Z">
              <w:tcPr>
                <w:tcW w:w="1632" w:type="dxa"/>
                <w:gridSpan w:val="2"/>
                <w:vMerge w:val="restart"/>
                <w:tcBorders>
                  <w:top w:val="single" w:sz="4" w:space="0" w:color="auto"/>
                  <w:left w:val="single" w:sz="4" w:space="0" w:color="auto"/>
                  <w:bottom w:val="nil"/>
                  <w:right w:val="single" w:sz="4" w:space="0" w:color="auto"/>
                </w:tcBorders>
                <w:hideMark/>
              </w:tcPr>
            </w:tcPrChange>
          </w:tcPr>
          <w:p w14:paraId="32E9DBA9" w14:textId="77777777" w:rsidR="00177A14" w:rsidRDefault="00177A14" w:rsidP="00EA78DC">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Change w:id="1234"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center"/>
              </w:tcPr>
            </w:tcPrChange>
          </w:tcPr>
          <w:p w14:paraId="509CBC88" w14:textId="6988767B" w:rsidR="00177A14" w:rsidRDefault="00177A14" w:rsidP="00EA78DC">
            <w:pPr>
              <w:pStyle w:val="TAL"/>
              <w:keepNext w:val="0"/>
              <w:rPr>
                <w:sz w:val="16"/>
                <w:lang w:eastAsia="ja-JP"/>
              </w:rPr>
            </w:pPr>
            <w:del w:id="1235" w:author="Yuanyuan Zhang/Advanced Solution Research Lab /SRC-Beijing/Staff Engineer/Samsung Electronics" w:date="2024-10-25T17:33:00Z">
              <w:r w:rsidDel="00444029">
                <w:rPr>
                  <w:sz w:val="16"/>
                  <w:lang w:eastAsia="ja-JP"/>
                </w:rPr>
                <w:delText>E-UTRA Band 1, 2, 3, 4, 5, 7, 8,  12, 13, 14, 17, 24, 25, 28, 29, 30, 31, 34, 38, 40, 45, 65, 66, 70</w:delText>
              </w:r>
            </w:del>
          </w:p>
        </w:tc>
        <w:tc>
          <w:tcPr>
            <w:tcW w:w="934" w:type="dxa"/>
            <w:tcBorders>
              <w:top w:val="single" w:sz="4" w:space="0" w:color="auto"/>
              <w:left w:val="nil"/>
              <w:bottom w:val="single" w:sz="4" w:space="0" w:color="auto"/>
              <w:right w:val="single" w:sz="4" w:space="0" w:color="auto"/>
            </w:tcBorders>
            <w:vAlign w:val="center"/>
            <w:tcPrChange w:id="1236"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27F99AF4" w14:textId="1F2F02BB" w:rsidR="00177A14" w:rsidRDefault="00177A14" w:rsidP="00EA78DC">
            <w:pPr>
              <w:pStyle w:val="TAC"/>
              <w:keepNext w:val="0"/>
              <w:rPr>
                <w:sz w:val="16"/>
                <w:lang w:eastAsia="ja-JP"/>
              </w:rPr>
            </w:pPr>
            <w:del w:id="1237" w:author="Yuanyuan Zhang/Advanced Solution Research Lab /SRC-Beijing/Staff Engineer/Samsung Electronics" w:date="2024-10-25T17:33:00Z">
              <w:r w:rsidDel="00444029">
                <w:rPr>
                  <w:kern w:val="2"/>
                  <w:sz w:val="16"/>
                  <w:lang w:val="en-US" w:eastAsia="zh-CN"/>
                </w:rPr>
                <w:delText>F</w:delText>
              </w:r>
              <w:r w:rsidDel="00444029">
                <w:rPr>
                  <w:kern w:val="2"/>
                  <w:sz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238"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2DBA4B8C" w14:textId="2AC2FA91" w:rsidR="00177A14" w:rsidRDefault="00177A14" w:rsidP="00EA78DC">
            <w:pPr>
              <w:pStyle w:val="TAC"/>
              <w:keepNext w:val="0"/>
              <w:rPr>
                <w:sz w:val="16"/>
              </w:rPr>
            </w:pPr>
            <w:del w:id="1239" w:author="Yuanyuan Zhang/Advanced Solution Research Lab /SRC-Beijing/Staff Engineer/Samsung Electronics" w:date="2024-10-25T17:33:00Z">
              <w:r w:rsidDel="00444029">
                <w:rPr>
                  <w:kern w:val="2"/>
                  <w:sz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240"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5EF10995" w14:textId="08045F26" w:rsidR="00177A14" w:rsidRDefault="00177A14" w:rsidP="00EA78DC">
            <w:pPr>
              <w:pStyle w:val="TAC"/>
              <w:keepNext w:val="0"/>
              <w:rPr>
                <w:sz w:val="16"/>
              </w:rPr>
            </w:pPr>
            <w:del w:id="1241" w:author="Yuanyuan Zhang/Advanced Solution Research Lab /SRC-Beijing/Staff Engineer/Samsung Electronics" w:date="2024-10-25T17:33:00Z">
              <w:r w:rsidDel="00444029">
                <w:rPr>
                  <w:kern w:val="2"/>
                  <w:sz w:val="16"/>
                  <w:lang w:val="en-US" w:eastAsia="zh-CN"/>
                </w:rPr>
                <w:delText>F</w:delText>
              </w:r>
              <w:r w:rsidDel="00444029">
                <w:rPr>
                  <w:kern w:val="2"/>
                  <w:sz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242"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60097D28" w14:textId="4F9D79E5" w:rsidR="00177A14" w:rsidRDefault="00177A14" w:rsidP="00EA78DC">
            <w:pPr>
              <w:pStyle w:val="TAC"/>
              <w:keepNext w:val="0"/>
              <w:rPr>
                <w:sz w:val="16"/>
                <w:lang w:eastAsia="ja-JP"/>
              </w:rPr>
            </w:pPr>
            <w:del w:id="1243" w:author="Yuanyuan Zhang/Advanced Solution Research Lab /SRC-Beijing/Staff Engineer/Samsung Electronics" w:date="2024-10-25T17:33:00Z">
              <w:r w:rsidDel="00444029">
                <w:rPr>
                  <w:rFonts w:eastAsia="Malgun Gothic"/>
                  <w:kern w:val="2"/>
                  <w:sz w:val="16"/>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Change w:id="1244"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6713542D" w14:textId="1CA0605C" w:rsidR="00177A14" w:rsidRDefault="00177A14" w:rsidP="00EA78DC">
            <w:pPr>
              <w:pStyle w:val="TAC"/>
              <w:keepNext w:val="0"/>
              <w:rPr>
                <w:sz w:val="16"/>
                <w:lang w:eastAsia="ja-JP"/>
              </w:rPr>
            </w:pPr>
            <w:del w:id="1245" w:author="Yuanyuan Zhang/Advanced Solution Research Lab /SRC-Beijing/Staff Engineer/Samsung Electronics" w:date="2024-10-25T17:33:00Z">
              <w:r w:rsidDel="00444029">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Change w:id="1246"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6B912AB8" w14:textId="77777777" w:rsidR="00177A14" w:rsidRDefault="00177A14" w:rsidP="00EA78DC">
            <w:pPr>
              <w:pStyle w:val="TAC"/>
              <w:keepNext w:val="0"/>
              <w:rPr>
                <w:sz w:val="16"/>
                <w:lang w:eastAsia="ja-JP"/>
              </w:rPr>
            </w:pPr>
          </w:p>
        </w:tc>
      </w:tr>
      <w:tr w:rsidR="00177A14" w14:paraId="7DBE0CC3"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5BF5D5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96D0FE0" w14:textId="141E46C4" w:rsidR="00177A14" w:rsidRDefault="00177A14" w:rsidP="00EA78DC">
            <w:pPr>
              <w:pStyle w:val="TAL"/>
              <w:keepNext w:val="0"/>
              <w:rPr>
                <w:sz w:val="16"/>
                <w:lang w:eastAsia="ja-JP"/>
              </w:rPr>
            </w:pPr>
            <w:del w:id="1247" w:author="Yuanyuan Zhang/Advanced Solution Research Lab /SRC-Beijing/Staff Engineer/Samsung Electronics" w:date="2024-10-25T17:32:00Z">
              <w:r w:rsidDel="00444029">
                <w:rPr>
                  <w:sz w:val="16"/>
                  <w:lang w:eastAsia="ja-JP"/>
                </w:rPr>
                <w:delText>E-UTRA Band 26</w:delText>
              </w:r>
            </w:del>
            <w:ins w:id="1248" w:author="Yuanyuan Zhang/Advanced Solution Research Lab /SRC-Beijing/Staff Engineer/Samsung Electronics" w:date="2024-10-25T17:32:00Z">
              <w:r w:rsidR="00444029">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hideMark/>
          </w:tcPr>
          <w:p w14:paraId="7806D79E" w14:textId="77777777" w:rsidR="00177A14" w:rsidRDefault="00177A14" w:rsidP="00EA78DC">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398AC109" w14:textId="77777777" w:rsidR="00177A14" w:rsidRDefault="00177A14" w:rsidP="00EA78DC">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1B1C3AD5" w14:textId="77777777" w:rsidR="00177A14" w:rsidRDefault="00177A14" w:rsidP="00EA78DC">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2509B893" w14:textId="77777777" w:rsidR="00177A14" w:rsidRDefault="00177A14" w:rsidP="00EA78DC">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00FAA5EA" w14:textId="77777777" w:rsidR="00177A14" w:rsidRDefault="00177A14" w:rsidP="00EA78DC">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ABBB290" w14:textId="77777777" w:rsidR="00177A14" w:rsidRDefault="00177A14" w:rsidP="00EA78DC">
            <w:pPr>
              <w:pStyle w:val="TAC"/>
              <w:keepNext w:val="0"/>
              <w:rPr>
                <w:sz w:val="16"/>
                <w:lang w:eastAsia="ja-JP"/>
              </w:rPr>
            </w:pPr>
          </w:p>
        </w:tc>
      </w:tr>
      <w:tr w:rsidR="00177A14" w14:paraId="7A034009" w14:textId="77777777" w:rsidTr="00444029">
        <w:tblPrEx>
          <w:tblW w:w="9826" w:type="dxa"/>
          <w:jc w:val="center"/>
          <w:tblLayout w:type="fixed"/>
          <w:tblPrExChange w:id="1249" w:author="Yuanyuan Zhang/Advanced Solution Research Lab /SRC-Beijing/Staff Engineer/Samsung Electronics" w:date="2024-10-25T17:32:00Z">
            <w:tblPrEx>
              <w:tblW w:w="9826" w:type="dxa"/>
              <w:jc w:val="center"/>
              <w:tblLayout w:type="fixed"/>
            </w:tblPrEx>
          </w:tblPrExChange>
        </w:tblPrEx>
        <w:trPr>
          <w:trHeight w:val="188"/>
          <w:jc w:val="center"/>
          <w:trPrChange w:id="1250" w:author="Yuanyuan Zhang/Advanced Solution Research Lab /SRC-Beijing/Staff Engineer/Samsung Electronics" w:date="2024-10-25T17:32: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251" w:author="Yuanyuan Zhang/Advanced Solution Research Lab /SRC-Beijing/Staff Engineer/Samsung Electronics" w:date="2024-10-25T17:32: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7EFC80FF"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1252" w:author="Yuanyuan Zhang/Advanced Solution Research Lab /SRC-Beijing/Staff Engineer/Samsung Electronics" w:date="2024-10-25T17:32:00Z">
              <w:tcPr>
                <w:tcW w:w="2864" w:type="dxa"/>
                <w:gridSpan w:val="2"/>
                <w:tcBorders>
                  <w:top w:val="single" w:sz="4" w:space="0" w:color="auto"/>
                  <w:left w:val="nil"/>
                  <w:bottom w:val="single" w:sz="4" w:space="0" w:color="auto"/>
                  <w:right w:val="single" w:sz="4" w:space="0" w:color="auto"/>
                </w:tcBorders>
                <w:vAlign w:val="center"/>
              </w:tcPr>
            </w:tcPrChange>
          </w:tcPr>
          <w:p w14:paraId="37EDAB4D" w14:textId="04967F5A" w:rsidR="00177A14" w:rsidRDefault="00177A14" w:rsidP="00EA78DC">
            <w:pPr>
              <w:pStyle w:val="TAL"/>
              <w:keepNext w:val="0"/>
              <w:rPr>
                <w:sz w:val="16"/>
                <w:lang w:eastAsia="ja-JP"/>
              </w:rPr>
            </w:pPr>
            <w:del w:id="1253" w:author="Yuanyuan Zhang/Advanced Solution Research Lab /SRC-Beijing/Staff Engineer/Samsung Electronics" w:date="2024-10-25T17:32:00Z">
              <w:r w:rsidDel="00444029">
                <w:rPr>
                  <w:sz w:val="16"/>
                  <w:lang w:eastAsia="ja-JP"/>
                </w:rPr>
                <w:delText>E-UTRA Band 41</w:delText>
              </w:r>
            </w:del>
          </w:p>
        </w:tc>
        <w:tc>
          <w:tcPr>
            <w:tcW w:w="934" w:type="dxa"/>
            <w:tcBorders>
              <w:top w:val="single" w:sz="4" w:space="0" w:color="auto"/>
              <w:left w:val="nil"/>
              <w:bottom w:val="single" w:sz="4" w:space="0" w:color="auto"/>
              <w:right w:val="single" w:sz="4" w:space="0" w:color="auto"/>
            </w:tcBorders>
            <w:vAlign w:val="center"/>
            <w:tcPrChange w:id="1254" w:author="Yuanyuan Zhang/Advanced Solution Research Lab /SRC-Beijing/Staff Engineer/Samsung Electronics" w:date="2024-10-25T17:32:00Z">
              <w:tcPr>
                <w:tcW w:w="934" w:type="dxa"/>
                <w:gridSpan w:val="2"/>
                <w:tcBorders>
                  <w:top w:val="single" w:sz="4" w:space="0" w:color="auto"/>
                  <w:left w:val="nil"/>
                  <w:bottom w:val="single" w:sz="4" w:space="0" w:color="auto"/>
                  <w:right w:val="single" w:sz="4" w:space="0" w:color="auto"/>
                </w:tcBorders>
                <w:vAlign w:val="center"/>
              </w:tcPr>
            </w:tcPrChange>
          </w:tcPr>
          <w:p w14:paraId="33D17BC5" w14:textId="178FD978" w:rsidR="00177A14" w:rsidRDefault="00177A14" w:rsidP="00EA78DC">
            <w:pPr>
              <w:pStyle w:val="TAC"/>
              <w:keepNext w:val="0"/>
              <w:rPr>
                <w:sz w:val="16"/>
                <w:lang w:eastAsia="ja-JP"/>
              </w:rPr>
            </w:pPr>
            <w:del w:id="1255" w:author="Yuanyuan Zhang/Advanced Solution Research Lab /SRC-Beijing/Staff Engineer/Samsung Electronics" w:date="2024-10-25T17:32:00Z">
              <w:r w:rsidDel="00444029">
                <w:rPr>
                  <w:kern w:val="2"/>
                  <w:sz w:val="16"/>
                  <w:lang w:val="en-US" w:eastAsia="zh-CN"/>
                </w:rPr>
                <w:delText>F</w:delText>
              </w:r>
              <w:r w:rsidDel="00444029">
                <w:rPr>
                  <w:kern w:val="2"/>
                  <w:sz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256" w:author="Yuanyuan Zhang/Advanced Solution Research Lab /SRC-Beijing/Staff Engineer/Samsung Electronics" w:date="2024-10-25T17:32:00Z">
              <w:tcPr>
                <w:tcW w:w="310" w:type="dxa"/>
                <w:gridSpan w:val="2"/>
                <w:tcBorders>
                  <w:top w:val="single" w:sz="4" w:space="0" w:color="auto"/>
                  <w:left w:val="nil"/>
                  <w:bottom w:val="single" w:sz="4" w:space="0" w:color="auto"/>
                  <w:right w:val="single" w:sz="4" w:space="0" w:color="auto"/>
                </w:tcBorders>
                <w:vAlign w:val="center"/>
              </w:tcPr>
            </w:tcPrChange>
          </w:tcPr>
          <w:p w14:paraId="06860365" w14:textId="283F3DDD" w:rsidR="00177A14" w:rsidRDefault="00177A14" w:rsidP="00EA78DC">
            <w:pPr>
              <w:pStyle w:val="TAC"/>
              <w:keepNext w:val="0"/>
              <w:rPr>
                <w:sz w:val="16"/>
              </w:rPr>
            </w:pPr>
            <w:del w:id="1257" w:author="Yuanyuan Zhang/Advanced Solution Research Lab /SRC-Beijing/Staff Engineer/Samsung Electronics" w:date="2024-10-25T17:32:00Z">
              <w:r w:rsidDel="00444029">
                <w:rPr>
                  <w:kern w:val="2"/>
                  <w:sz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258" w:author="Yuanyuan Zhang/Advanced Solution Research Lab /SRC-Beijing/Staff Engineer/Samsung Electronics" w:date="2024-10-25T17:32:00Z">
              <w:tcPr>
                <w:tcW w:w="937" w:type="dxa"/>
                <w:gridSpan w:val="2"/>
                <w:tcBorders>
                  <w:top w:val="single" w:sz="4" w:space="0" w:color="auto"/>
                  <w:left w:val="nil"/>
                  <w:bottom w:val="single" w:sz="4" w:space="0" w:color="auto"/>
                  <w:right w:val="single" w:sz="4" w:space="0" w:color="auto"/>
                </w:tcBorders>
                <w:vAlign w:val="center"/>
              </w:tcPr>
            </w:tcPrChange>
          </w:tcPr>
          <w:p w14:paraId="5E3CF076" w14:textId="5B38AC84" w:rsidR="00177A14" w:rsidRDefault="00177A14" w:rsidP="00EA78DC">
            <w:pPr>
              <w:pStyle w:val="TAC"/>
              <w:keepNext w:val="0"/>
              <w:rPr>
                <w:sz w:val="16"/>
              </w:rPr>
            </w:pPr>
            <w:del w:id="1259" w:author="Yuanyuan Zhang/Advanced Solution Research Lab /SRC-Beijing/Staff Engineer/Samsung Electronics" w:date="2024-10-25T17:32:00Z">
              <w:r w:rsidDel="00444029">
                <w:rPr>
                  <w:kern w:val="2"/>
                  <w:sz w:val="16"/>
                  <w:lang w:val="en-US" w:eastAsia="zh-CN"/>
                </w:rPr>
                <w:delText>F</w:delText>
              </w:r>
              <w:r w:rsidDel="00444029">
                <w:rPr>
                  <w:kern w:val="2"/>
                  <w:sz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260" w:author="Yuanyuan Zhang/Advanced Solution Research Lab /SRC-Beijing/Staff Engineer/Samsung Electronics" w:date="2024-10-25T17:32:00Z">
              <w:tcPr>
                <w:tcW w:w="1172" w:type="dxa"/>
                <w:gridSpan w:val="2"/>
                <w:tcBorders>
                  <w:top w:val="single" w:sz="4" w:space="0" w:color="auto"/>
                  <w:left w:val="nil"/>
                  <w:bottom w:val="single" w:sz="4" w:space="0" w:color="auto"/>
                  <w:right w:val="single" w:sz="4" w:space="0" w:color="auto"/>
                </w:tcBorders>
                <w:vAlign w:val="center"/>
              </w:tcPr>
            </w:tcPrChange>
          </w:tcPr>
          <w:p w14:paraId="62E1D69A" w14:textId="661631DB" w:rsidR="00177A14" w:rsidRDefault="00177A14" w:rsidP="00EA78DC">
            <w:pPr>
              <w:pStyle w:val="TAC"/>
              <w:keepNext w:val="0"/>
              <w:rPr>
                <w:sz w:val="16"/>
                <w:lang w:eastAsia="ja-JP"/>
              </w:rPr>
            </w:pPr>
            <w:del w:id="1261" w:author="Yuanyuan Zhang/Advanced Solution Research Lab /SRC-Beijing/Staff Engineer/Samsung Electronics" w:date="2024-10-25T17:32:00Z">
              <w:r w:rsidDel="00444029">
                <w:rPr>
                  <w:rFonts w:eastAsia="Malgun Gothic"/>
                  <w:kern w:val="2"/>
                  <w:sz w:val="16"/>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Change w:id="1262" w:author="Yuanyuan Zhang/Advanced Solution Research Lab /SRC-Beijing/Staff Engineer/Samsung Electronics" w:date="2024-10-25T17:32:00Z">
              <w:tcPr>
                <w:tcW w:w="749" w:type="dxa"/>
                <w:gridSpan w:val="2"/>
                <w:tcBorders>
                  <w:top w:val="single" w:sz="4" w:space="0" w:color="auto"/>
                  <w:left w:val="nil"/>
                  <w:bottom w:val="single" w:sz="4" w:space="0" w:color="auto"/>
                  <w:right w:val="single" w:sz="4" w:space="0" w:color="auto"/>
                </w:tcBorders>
                <w:noWrap/>
                <w:vAlign w:val="center"/>
              </w:tcPr>
            </w:tcPrChange>
          </w:tcPr>
          <w:p w14:paraId="0CF2B5D4" w14:textId="19297264" w:rsidR="00177A14" w:rsidRDefault="00177A14" w:rsidP="00EA78DC">
            <w:pPr>
              <w:pStyle w:val="TAC"/>
              <w:keepNext w:val="0"/>
              <w:rPr>
                <w:sz w:val="16"/>
                <w:lang w:eastAsia="ja-JP"/>
              </w:rPr>
            </w:pPr>
            <w:del w:id="1263" w:author="Yuanyuan Zhang/Advanced Solution Research Lab /SRC-Beijing/Staff Engineer/Samsung Electronics" w:date="2024-10-25T17:32:00Z">
              <w:r w:rsidDel="00444029">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Change w:id="1264" w:author="Yuanyuan Zhang/Advanced Solution Research Lab /SRC-Beijing/Staff Engineer/Samsung Electronics" w:date="2024-10-25T17:32:00Z">
              <w:tcPr>
                <w:tcW w:w="1228" w:type="dxa"/>
                <w:gridSpan w:val="2"/>
                <w:tcBorders>
                  <w:top w:val="single" w:sz="4" w:space="0" w:color="auto"/>
                  <w:left w:val="nil"/>
                  <w:bottom w:val="single" w:sz="4" w:space="0" w:color="auto"/>
                  <w:right w:val="single" w:sz="4" w:space="0" w:color="auto"/>
                </w:tcBorders>
                <w:noWrap/>
                <w:vAlign w:val="center"/>
              </w:tcPr>
            </w:tcPrChange>
          </w:tcPr>
          <w:p w14:paraId="56363E5C" w14:textId="688D8B64" w:rsidR="00177A14" w:rsidRDefault="00177A14" w:rsidP="00EA78DC">
            <w:pPr>
              <w:pStyle w:val="TAC"/>
              <w:keepNext w:val="0"/>
              <w:rPr>
                <w:sz w:val="16"/>
                <w:lang w:eastAsia="ja-JP"/>
              </w:rPr>
            </w:pPr>
            <w:del w:id="1265" w:author="Yuanyuan Zhang/Advanced Solution Research Lab /SRC-Beijing/Staff Engineer/Samsung Electronics" w:date="2024-10-25T17:32:00Z">
              <w:r w:rsidDel="00444029">
                <w:rPr>
                  <w:rFonts w:eastAsia="Malgun Gothic"/>
                  <w:kern w:val="2"/>
                  <w:sz w:val="16"/>
                  <w:lang w:val="en-US" w:eastAsia="ko-KR"/>
                </w:rPr>
                <w:delText>7, 2</w:delText>
              </w:r>
            </w:del>
          </w:p>
        </w:tc>
      </w:tr>
      <w:tr w:rsidR="00177A14" w14:paraId="706C6CC2" w14:textId="77777777" w:rsidTr="00444029">
        <w:tblPrEx>
          <w:tblW w:w="9826" w:type="dxa"/>
          <w:jc w:val="center"/>
          <w:tblLayout w:type="fixed"/>
          <w:tblPrExChange w:id="1266" w:author="Yuanyuan Zhang/Advanced Solution Research Lab /SRC-Beijing/Staff Engineer/Samsung Electronics" w:date="2024-10-25T17:33:00Z">
            <w:tblPrEx>
              <w:tblW w:w="9826" w:type="dxa"/>
              <w:jc w:val="center"/>
              <w:tblLayout w:type="fixed"/>
            </w:tblPrEx>
          </w:tblPrExChange>
        </w:tblPrEx>
        <w:trPr>
          <w:trHeight w:val="188"/>
          <w:jc w:val="center"/>
          <w:trPrChange w:id="1267" w:author="Yuanyuan Zhang/Advanced Solution Research Lab /SRC-Beijing/Staff Engineer/Samsung Electronics" w:date="2024-10-25T17:33: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268" w:author="Yuanyuan Zhang/Advanced Solution Research Lab /SRC-Beijing/Staff Engineer/Samsung Electronics" w:date="2024-10-25T17:33: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9BC99B2" w14:textId="77777777" w:rsidR="00177A14" w:rsidRDefault="00177A14" w:rsidP="00EA78DC">
            <w:pPr>
              <w:pStyle w:val="TAC"/>
              <w:keepNext w:val="0"/>
              <w:rPr>
                <w:lang w:eastAsia="ja-JP"/>
              </w:rPr>
            </w:pPr>
            <w:r>
              <w:rPr>
                <w:lang w:eastAsia="ja-JP"/>
              </w:rPr>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tcPrChange w:id="1269"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03612865" w14:textId="3A489A38" w:rsidR="00177A14" w:rsidRDefault="00177A14" w:rsidP="00EA78DC">
            <w:pPr>
              <w:pStyle w:val="TAL"/>
              <w:keepNext w:val="0"/>
              <w:rPr>
                <w:sz w:val="16"/>
                <w:lang w:val="sv-SE" w:eastAsia="ja-JP"/>
              </w:rPr>
            </w:pPr>
            <w:del w:id="1270" w:author="Yuanyuan Zhang/Advanced Solution Research Lab /SRC-Beijing/Staff Engineer/Samsung Electronics" w:date="2024-10-25T17:33:00Z">
              <w:r w:rsidDel="00444029">
                <w:rPr>
                  <w:sz w:val="16"/>
                  <w:lang w:val="sv-SE"/>
                </w:rPr>
                <w:delText>E-UTRA Band</w:delText>
              </w:r>
              <w:r w:rsidDel="00444029">
                <w:rPr>
                  <w:sz w:val="16"/>
                  <w:lang w:val="sv-SE" w:eastAsia="ko-KR"/>
                </w:rPr>
                <w:delText xml:space="preserve"> 2, 3, 5, 7, 8, 20, 26, 27, 31, 34, 40, 72</w:delText>
              </w:r>
            </w:del>
          </w:p>
        </w:tc>
        <w:tc>
          <w:tcPr>
            <w:tcW w:w="934" w:type="dxa"/>
            <w:tcBorders>
              <w:top w:val="single" w:sz="4" w:space="0" w:color="auto"/>
              <w:left w:val="nil"/>
              <w:bottom w:val="single" w:sz="4" w:space="0" w:color="auto"/>
              <w:right w:val="single" w:sz="4" w:space="0" w:color="auto"/>
            </w:tcBorders>
            <w:vAlign w:val="center"/>
            <w:tcPrChange w:id="1271"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41575F4B" w14:textId="28C1BE05" w:rsidR="00177A14" w:rsidRDefault="00177A14" w:rsidP="00EA78DC">
            <w:pPr>
              <w:pStyle w:val="TAC"/>
              <w:keepNext w:val="0"/>
              <w:rPr>
                <w:kern w:val="2"/>
                <w:sz w:val="16"/>
                <w:lang w:val="en-US" w:eastAsia="zh-CN"/>
              </w:rPr>
            </w:pPr>
            <w:del w:id="1272" w:author="Yuanyuan Zhang/Advanced Solution Research Lab /SRC-Beijing/Staff Engineer/Samsung Electronics" w:date="2024-10-25T17:33:00Z">
              <w:r w:rsidDel="00444029">
                <w:rPr>
                  <w:sz w:val="16"/>
                </w:rPr>
                <w:delText>F</w:delText>
              </w:r>
              <w:r w:rsidDel="00444029">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273"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4FEF875A" w14:textId="782EA05F" w:rsidR="00177A14" w:rsidRDefault="00177A14" w:rsidP="00EA78DC">
            <w:pPr>
              <w:pStyle w:val="TAC"/>
              <w:keepNext w:val="0"/>
              <w:rPr>
                <w:kern w:val="2"/>
                <w:sz w:val="16"/>
                <w:lang w:val="en-US" w:eastAsia="zh-CN"/>
              </w:rPr>
            </w:pPr>
            <w:del w:id="1274" w:author="Yuanyuan Zhang/Advanced Solution Research Lab /SRC-Beijing/Staff Engineer/Samsung Electronics" w:date="2024-10-25T17:33:00Z">
              <w:r w:rsidDel="00444029">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275"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33286FFF" w14:textId="388C448D" w:rsidR="00177A14" w:rsidRDefault="00177A14" w:rsidP="00EA78DC">
            <w:pPr>
              <w:pStyle w:val="TAC"/>
              <w:keepNext w:val="0"/>
              <w:rPr>
                <w:kern w:val="2"/>
                <w:sz w:val="16"/>
                <w:lang w:val="en-US" w:eastAsia="zh-CN"/>
              </w:rPr>
            </w:pPr>
            <w:del w:id="1276" w:author="Yuanyuan Zhang/Advanced Solution Research Lab /SRC-Beijing/Staff Engineer/Samsung Electronics" w:date="2024-10-25T17:33:00Z">
              <w:r w:rsidDel="00444029">
                <w:rPr>
                  <w:sz w:val="16"/>
                </w:rPr>
                <w:delText>F</w:delText>
              </w:r>
              <w:r w:rsidDel="00444029">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277"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315D5D7C" w14:textId="40C9A4D5" w:rsidR="00177A14" w:rsidRDefault="00177A14" w:rsidP="00EA78DC">
            <w:pPr>
              <w:pStyle w:val="TAC"/>
              <w:keepNext w:val="0"/>
              <w:rPr>
                <w:rFonts w:eastAsia="Malgun Gothic"/>
                <w:kern w:val="2"/>
                <w:sz w:val="16"/>
                <w:lang w:val="en-US" w:eastAsia="ko-KR"/>
              </w:rPr>
            </w:pPr>
            <w:del w:id="1278" w:author="Yuanyuan Zhang/Advanced Solution Research Lab /SRC-Beijing/Staff Engineer/Samsung Electronics" w:date="2024-10-25T17:33:00Z">
              <w:r w:rsidDel="00444029">
                <w:rPr>
                  <w:sz w:val="16"/>
                  <w:lang w:eastAsia="ko-KR"/>
                </w:rPr>
                <w:delText>-50</w:delText>
              </w:r>
            </w:del>
          </w:p>
        </w:tc>
        <w:tc>
          <w:tcPr>
            <w:tcW w:w="749" w:type="dxa"/>
            <w:tcBorders>
              <w:top w:val="single" w:sz="4" w:space="0" w:color="auto"/>
              <w:left w:val="nil"/>
              <w:bottom w:val="single" w:sz="4" w:space="0" w:color="auto"/>
              <w:right w:val="single" w:sz="4" w:space="0" w:color="auto"/>
            </w:tcBorders>
            <w:noWrap/>
            <w:vAlign w:val="center"/>
            <w:tcPrChange w:id="1279"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65D81B56" w14:textId="33362F84" w:rsidR="00177A14" w:rsidRDefault="00177A14" w:rsidP="00EA78DC">
            <w:pPr>
              <w:pStyle w:val="TAC"/>
              <w:keepNext w:val="0"/>
              <w:rPr>
                <w:rFonts w:eastAsia="Malgun Gothic"/>
                <w:kern w:val="2"/>
                <w:sz w:val="16"/>
                <w:lang w:val="en-US" w:eastAsia="ko-KR"/>
              </w:rPr>
            </w:pPr>
            <w:del w:id="1280" w:author="Yuanyuan Zhang/Advanced Solution Research Lab /SRC-Beijing/Staff Engineer/Samsung Electronics" w:date="2024-10-25T17:33:00Z">
              <w:r w:rsidDel="00444029">
                <w:rPr>
                  <w:sz w:val="16"/>
                  <w:lang w:eastAsia="ko-KR"/>
                </w:rPr>
                <w:delText>1</w:delText>
              </w:r>
            </w:del>
          </w:p>
        </w:tc>
        <w:tc>
          <w:tcPr>
            <w:tcW w:w="1228" w:type="dxa"/>
            <w:tcBorders>
              <w:top w:val="single" w:sz="4" w:space="0" w:color="auto"/>
              <w:left w:val="nil"/>
              <w:bottom w:val="single" w:sz="4" w:space="0" w:color="auto"/>
              <w:right w:val="single" w:sz="4" w:space="0" w:color="auto"/>
            </w:tcBorders>
            <w:noWrap/>
            <w:vAlign w:val="center"/>
            <w:tcPrChange w:id="1281"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2E9DA269" w14:textId="77777777" w:rsidR="00177A14" w:rsidRDefault="00177A14" w:rsidP="00EA78DC">
            <w:pPr>
              <w:pStyle w:val="TAC"/>
              <w:keepNext w:val="0"/>
              <w:rPr>
                <w:rFonts w:eastAsia="Malgun Gothic"/>
                <w:kern w:val="2"/>
                <w:sz w:val="16"/>
                <w:lang w:val="en-US" w:eastAsia="ko-KR"/>
              </w:rPr>
            </w:pPr>
          </w:p>
        </w:tc>
      </w:tr>
      <w:tr w:rsidR="00177A14" w14:paraId="0BC65FBC" w14:textId="77777777" w:rsidTr="00444029">
        <w:tblPrEx>
          <w:tblW w:w="9826" w:type="dxa"/>
          <w:jc w:val="center"/>
          <w:tblLayout w:type="fixed"/>
          <w:tblPrExChange w:id="1282" w:author="Yuanyuan Zhang/Advanced Solution Research Lab /SRC-Beijing/Staff Engineer/Samsung Electronics" w:date="2024-10-25T17:33:00Z">
            <w:tblPrEx>
              <w:tblW w:w="9826" w:type="dxa"/>
              <w:jc w:val="center"/>
              <w:tblLayout w:type="fixed"/>
            </w:tblPrEx>
          </w:tblPrExChange>
        </w:tblPrEx>
        <w:trPr>
          <w:trHeight w:val="188"/>
          <w:jc w:val="center"/>
          <w:trPrChange w:id="1283"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284"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954DC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285"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1CD5BC83" w14:textId="13EE5D29" w:rsidR="00177A14" w:rsidDel="00444029" w:rsidRDefault="00177A14" w:rsidP="00EA78DC">
            <w:pPr>
              <w:pStyle w:val="TAL"/>
              <w:keepNext w:val="0"/>
              <w:rPr>
                <w:del w:id="1286" w:author="Yuanyuan Zhang/Advanced Solution Research Lab /SRC-Beijing/Staff Engineer/Samsung Electronics" w:date="2024-10-25T17:33:00Z"/>
                <w:sz w:val="16"/>
                <w:lang w:val="sv-SE" w:eastAsia="ko-KR"/>
              </w:rPr>
            </w:pPr>
            <w:del w:id="1287" w:author="Yuanyuan Zhang/Advanced Solution Research Lab /SRC-Beijing/Staff Engineer/Samsung Electronics" w:date="2024-10-25T17:33:00Z">
              <w:r w:rsidDel="00444029">
                <w:rPr>
                  <w:sz w:val="16"/>
                  <w:lang w:val="sv-SE"/>
                </w:rPr>
                <w:delText>E-UTRA Band</w:delText>
              </w:r>
              <w:r w:rsidDel="00444029">
                <w:rPr>
                  <w:sz w:val="16"/>
                  <w:lang w:val="sv-SE" w:eastAsia="ko-KR"/>
                </w:rPr>
                <w:delText xml:space="preserve"> 1, </w:delText>
              </w:r>
              <w:r w:rsidDel="00444029">
                <w:rPr>
                  <w:sz w:val="16"/>
                  <w:lang w:val="sv-SE" w:eastAsia="ja-JP"/>
                </w:rPr>
                <w:delText xml:space="preserve">4,  </w:delText>
              </w:r>
              <w:r w:rsidDel="00444029">
                <w:rPr>
                  <w:sz w:val="16"/>
                  <w:lang w:val="sv-SE" w:eastAsia="ko-KR"/>
                </w:rPr>
                <w:delText>42, 43</w:delText>
              </w:r>
              <w:r w:rsidDel="00444029">
                <w:rPr>
                  <w:sz w:val="16"/>
                  <w:lang w:val="sv-SE" w:eastAsia="ja-JP"/>
                </w:rPr>
                <w:delText>, 50, 51, 65, 66, 74, 75, 76</w:delText>
              </w:r>
            </w:del>
          </w:p>
          <w:p w14:paraId="4EADB2AC" w14:textId="3A78ACFC" w:rsidR="00177A14" w:rsidRDefault="00177A14" w:rsidP="00EA78DC">
            <w:pPr>
              <w:pStyle w:val="TAL"/>
              <w:keepNext w:val="0"/>
              <w:rPr>
                <w:sz w:val="16"/>
                <w:lang w:val="sv-SE" w:eastAsia="ja-JP"/>
              </w:rPr>
            </w:pPr>
            <w:del w:id="1288" w:author="Yuanyuan Zhang/Advanced Solution Research Lab /SRC-Beijing/Staff Engineer/Samsung Electronics" w:date="2024-10-25T17:33:00Z">
              <w:r w:rsidDel="00444029">
                <w:rPr>
                  <w:sz w:val="16"/>
                  <w:lang w:val="sv-SE" w:eastAsia="ko-KR"/>
                </w:rPr>
                <w:delText>NR band n78</w:delText>
              </w:r>
            </w:del>
          </w:p>
        </w:tc>
        <w:tc>
          <w:tcPr>
            <w:tcW w:w="934" w:type="dxa"/>
            <w:tcBorders>
              <w:top w:val="single" w:sz="4" w:space="0" w:color="auto"/>
              <w:left w:val="nil"/>
              <w:bottom w:val="single" w:sz="4" w:space="0" w:color="auto"/>
              <w:right w:val="single" w:sz="4" w:space="0" w:color="auto"/>
            </w:tcBorders>
            <w:vAlign w:val="center"/>
            <w:tcPrChange w:id="1289"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78AC5C74" w14:textId="7345763F" w:rsidR="00177A14" w:rsidRDefault="00177A14" w:rsidP="00EA78DC">
            <w:pPr>
              <w:pStyle w:val="TAC"/>
              <w:keepNext w:val="0"/>
              <w:rPr>
                <w:kern w:val="2"/>
                <w:sz w:val="16"/>
                <w:lang w:val="en-US" w:eastAsia="zh-CN"/>
              </w:rPr>
            </w:pPr>
            <w:del w:id="1290" w:author="Yuanyuan Zhang/Advanced Solution Research Lab /SRC-Beijing/Staff Engineer/Samsung Electronics" w:date="2024-10-25T17:33:00Z">
              <w:r w:rsidDel="00444029">
                <w:rPr>
                  <w:sz w:val="16"/>
                </w:rPr>
                <w:delText>F</w:delText>
              </w:r>
              <w:r w:rsidDel="00444029">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291"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0763C488" w14:textId="06DEEECC" w:rsidR="00177A14" w:rsidRDefault="00177A14" w:rsidP="00EA78DC">
            <w:pPr>
              <w:pStyle w:val="TAC"/>
              <w:keepNext w:val="0"/>
              <w:rPr>
                <w:kern w:val="2"/>
                <w:sz w:val="16"/>
                <w:lang w:val="en-US" w:eastAsia="zh-CN"/>
              </w:rPr>
            </w:pPr>
            <w:del w:id="1292" w:author="Yuanyuan Zhang/Advanced Solution Research Lab /SRC-Beijing/Staff Engineer/Samsung Electronics" w:date="2024-10-25T17:33:00Z">
              <w:r w:rsidDel="00444029">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293"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19774896" w14:textId="18621C28" w:rsidR="00177A14" w:rsidRDefault="00177A14" w:rsidP="00EA78DC">
            <w:pPr>
              <w:pStyle w:val="TAC"/>
              <w:keepNext w:val="0"/>
              <w:rPr>
                <w:kern w:val="2"/>
                <w:sz w:val="16"/>
                <w:lang w:val="en-US" w:eastAsia="zh-CN"/>
              </w:rPr>
            </w:pPr>
            <w:del w:id="1294" w:author="Yuanyuan Zhang/Advanced Solution Research Lab /SRC-Beijing/Staff Engineer/Samsung Electronics" w:date="2024-10-25T17:33:00Z">
              <w:r w:rsidDel="00444029">
                <w:rPr>
                  <w:sz w:val="16"/>
                </w:rPr>
                <w:delText>F</w:delText>
              </w:r>
              <w:r w:rsidDel="00444029">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295"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1028584B" w14:textId="4E969A9A" w:rsidR="00177A14" w:rsidRDefault="00177A14" w:rsidP="00EA78DC">
            <w:pPr>
              <w:pStyle w:val="TAC"/>
              <w:keepNext w:val="0"/>
              <w:rPr>
                <w:rFonts w:eastAsia="Malgun Gothic"/>
                <w:kern w:val="2"/>
                <w:sz w:val="16"/>
                <w:lang w:val="en-US" w:eastAsia="ko-KR"/>
              </w:rPr>
            </w:pPr>
            <w:del w:id="1296" w:author="Yuanyuan Zhang/Advanced Solution Research Lab /SRC-Beijing/Staff Engineer/Samsung Electronics" w:date="2024-10-25T17:33:00Z">
              <w:r w:rsidDel="00444029">
                <w:rPr>
                  <w:sz w:val="16"/>
                  <w:lang w:eastAsia="ko-KR"/>
                </w:rPr>
                <w:delText>-50</w:delText>
              </w:r>
            </w:del>
          </w:p>
        </w:tc>
        <w:tc>
          <w:tcPr>
            <w:tcW w:w="749" w:type="dxa"/>
            <w:tcBorders>
              <w:top w:val="single" w:sz="4" w:space="0" w:color="auto"/>
              <w:left w:val="nil"/>
              <w:bottom w:val="single" w:sz="4" w:space="0" w:color="auto"/>
              <w:right w:val="single" w:sz="4" w:space="0" w:color="auto"/>
            </w:tcBorders>
            <w:noWrap/>
            <w:vAlign w:val="center"/>
            <w:tcPrChange w:id="1297"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76CFF8C1" w14:textId="5B4DB145" w:rsidR="00177A14" w:rsidRDefault="00177A14" w:rsidP="00EA78DC">
            <w:pPr>
              <w:pStyle w:val="TAC"/>
              <w:keepNext w:val="0"/>
              <w:rPr>
                <w:rFonts w:eastAsia="Malgun Gothic"/>
                <w:kern w:val="2"/>
                <w:sz w:val="16"/>
                <w:lang w:val="en-US" w:eastAsia="ko-KR"/>
              </w:rPr>
            </w:pPr>
            <w:del w:id="1298" w:author="Yuanyuan Zhang/Advanced Solution Research Lab /SRC-Beijing/Staff Engineer/Samsung Electronics" w:date="2024-10-25T17:33:00Z">
              <w:r w:rsidDel="00444029">
                <w:rPr>
                  <w:sz w:val="16"/>
                  <w:lang w:eastAsia="ko-KR"/>
                </w:rPr>
                <w:delText>1</w:delText>
              </w:r>
            </w:del>
          </w:p>
        </w:tc>
        <w:tc>
          <w:tcPr>
            <w:tcW w:w="1228" w:type="dxa"/>
            <w:tcBorders>
              <w:top w:val="single" w:sz="4" w:space="0" w:color="auto"/>
              <w:left w:val="nil"/>
              <w:bottom w:val="single" w:sz="4" w:space="0" w:color="auto"/>
              <w:right w:val="single" w:sz="4" w:space="0" w:color="auto"/>
            </w:tcBorders>
            <w:noWrap/>
            <w:vAlign w:val="center"/>
            <w:tcPrChange w:id="1299"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2386F735" w14:textId="0E512D90" w:rsidR="00177A14" w:rsidRDefault="00177A14" w:rsidP="00EA78DC">
            <w:pPr>
              <w:pStyle w:val="TAC"/>
              <w:keepNext w:val="0"/>
              <w:rPr>
                <w:rFonts w:eastAsia="Malgun Gothic"/>
                <w:kern w:val="2"/>
                <w:sz w:val="16"/>
                <w:lang w:val="en-US" w:eastAsia="ko-KR"/>
              </w:rPr>
            </w:pPr>
            <w:del w:id="1300" w:author="Yuanyuan Zhang/Advanced Solution Research Lab /SRC-Beijing/Staff Engineer/Samsung Electronics" w:date="2024-10-25T17:33:00Z">
              <w:r w:rsidDel="00444029">
                <w:rPr>
                  <w:sz w:val="16"/>
                  <w:lang w:eastAsia="ko-KR"/>
                </w:rPr>
                <w:delText>2</w:delText>
              </w:r>
            </w:del>
          </w:p>
        </w:tc>
      </w:tr>
      <w:tr w:rsidR="00177A14" w14:paraId="316184E0" w14:textId="77777777" w:rsidTr="00444029">
        <w:tblPrEx>
          <w:tblW w:w="9826" w:type="dxa"/>
          <w:jc w:val="center"/>
          <w:tblLayout w:type="fixed"/>
          <w:tblPrExChange w:id="1301" w:author="Yuanyuan Zhang/Advanced Solution Research Lab /SRC-Beijing/Staff Engineer/Samsung Electronics" w:date="2024-10-25T17:33:00Z">
            <w:tblPrEx>
              <w:tblW w:w="9826" w:type="dxa"/>
              <w:jc w:val="center"/>
              <w:tblLayout w:type="fixed"/>
            </w:tblPrEx>
          </w:tblPrExChange>
        </w:tblPrEx>
        <w:trPr>
          <w:trHeight w:val="188"/>
          <w:jc w:val="center"/>
          <w:trPrChange w:id="1302"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303"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535A9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304"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1CC7C5B3" w14:textId="2E4235A0" w:rsidR="00177A14" w:rsidRDefault="00177A14" w:rsidP="00EA78DC">
            <w:pPr>
              <w:pStyle w:val="TAL"/>
              <w:keepNext w:val="0"/>
              <w:rPr>
                <w:sz w:val="16"/>
                <w:lang w:eastAsia="ja-JP"/>
              </w:rPr>
            </w:pPr>
            <w:del w:id="1305" w:author="Yuanyuan Zhang/Advanced Solution Research Lab /SRC-Beijing/Staff Engineer/Samsung Electronics" w:date="2024-10-25T17:33:00Z">
              <w:r w:rsidDel="00444029">
                <w:rPr>
                  <w:sz w:val="16"/>
                  <w:lang w:eastAsia="ko-KR"/>
                </w:rPr>
                <w:delText>E-UTRA band 1</w:delText>
              </w:r>
            </w:del>
          </w:p>
        </w:tc>
        <w:tc>
          <w:tcPr>
            <w:tcW w:w="934" w:type="dxa"/>
            <w:tcBorders>
              <w:top w:val="single" w:sz="4" w:space="0" w:color="auto"/>
              <w:left w:val="nil"/>
              <w:bottom w:val="single" w:sz="4" w:space="0" w:color="auto"/>
              <w:right w:val="single" w:sz="4" w:space="0" w:color="auto"/>
            </w:tcBorders>
            <w:vAlign w:val="center"/>
            <w:tcPrChange w:id="1306"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36F83241" w14:textId="57568BE8" w:rsidR="00177A14" w:rsidRDefault="00177A14" w:rsidP="00EA78DC">
            <w:pPr>
              <w:pStyle w:val="TAC"/>
              <w:keepNext w:val="0"/>
              <w:rPr>
                <w:kern w:val="2"/>
                <w:sz w:val="16"/>
                <w:lang w:val="en-US" w:eastAsia="zh-CN"/>
              </w:rPr>
            </w:pPr>
            <w:del w:id="1307" w:author="Yuanyuan Zhang/Advanced Solution Research Lab /SRC-Beijing/Staff Engineer/Samsung Electronics" w:date="2024-10-25T17:33:00Z">
              <w:r w:rsidDel="00444029">
                <w:rPr>
                  <w:sz w:val="16"/>
                </w:rPr>
                <w:delText>F</w:delText>
              </w:r>
              <w:r w:rsidDel="00444029">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308"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6AACB35D" w14:textId="74A35276" w:rsidR="00177A14" w:rsidRDefault="00177A14" w:rsidP="00EA78DC">
            <w:pPr>
              <w:pStyle w:val="TAC"/>
              <w:keepNext w:val="0"/>
              <w:rPr>
                <w:kern w:val="2"/>
                <w:sz w:val="16"/>
                <w:lang w:val="en-US" w:eastAsia="zh-CN"/>
              </w:rPr>
            </w:pPr>
            <w:del w:id="1309" w:author="Yuanyuan Zhang/Advanced Solution Research Lab /SRC-Beijing/Staff Engineer/Samsung Electronics" w:date="2024-10-25T17:33:00Z">
              <w:r w:rsidDel="00444029">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310"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7E69E91F" w14:textId="3907A074" w:rsidR="00177A14" w:rsidRDefault="00177A14" w:rsidP="00EA78DC">
            <w:pPr>
              <w:pStyle w:val="TAC"/>
              <w:keepNext w:val="0"/>
              <w:rPr>
                <w:kern w:val="2"/>
                <w:sz w:val="16"/>
                <w:lang w:val="en-US" w:eastAsia="zh-CN"/>
              </w:rPr>
            </w:pPr>
            <w:del w:id="1311" w:author="Yuanyuan Zhang/Advanced Solution Research Lab /SRC-Beijing/Staff Engineer/Samsung Electronics" w:date="2024-10-25T17:33:00Z">
              <w:r w:rsidDel="00444029">
                <w:rPr>
                  <w:sz w:val="16"/>
                </w:rPr>
                <w:delText>F</w:delText>
              </w:r>
              <w:r w:rsidDel="00444029">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312"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40215182" w14:textId="2D1C29E3" w:rsidR="00177A14" w:rsidRDefault="00177A14" w:rsidP="00EA78DC">
            <w:pPr>
              <w:pStyle w:val="TAC"/>
              <w:keepNext w:val="0"/>
              <w:rPr>
                <w:rFonts w:eastAsia="Malgun Gothic"/>
                <w:kern w:val="2"/>
                <w:sz w:val="16"/>
                <w:lang w:val="en-US" w:eastAsia="ko-KR"/>
              </w:rPr>
            </w:pPr>
            <w:del w:id="1313" w:author="Yuanyuan Zhang/Advanced Solution Research Lab /SRC-Beijing/Staff Engineer/Samsung Electronics" w:date="2024-10-25T17:33:00Z">
              <w:r w:rsidDel="00444029">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314"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5940BCD2" w14:textId="53318084" w:rsidR="00177A14" w:rsidRDefault="00177A14" w:rsidP="00EA78DC">
            <w:pPr>
              <w:pStyle w:val="TAC"/>
              <w:keepNext w:val="0"/>
              <w:rPr>
                <w:rFonts w:eastAsia="Malgun Gothic"/>
                <w:kern w:val="2"/>
                <w:sz w:val="16"/>
                <w:lang w:val="en-US" w:eastAsia="ko-KR"/>
              </w:rPr>
            </w:pPr>
            <w:del w:id="1315" w:author="Yuanyuan Zhang/Advanced Solution Research Lab /SRC-Beijing/Staff Engineer/Samsung Electronics" w:date="2024-10-25T17:33:00Z">
              <w:r w:rsidDel="00444029">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316"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2398A0E7" w14:textId="42911723" w:rsidR="00177A14" w:rsidRDefault="00177A14" w:rsidP="00EA78DC">
            <w:pPr>
              <w:pStyle w:val="TAC"/>
              <w:keepNext w:val="0"/>
              <w:rPr>
                <w:rFonts w:eastAsia="Malgun Gothic"/>
                <w:kern w:val="2"/>
                <w:sz w:val="16"/>
                <w:lang w:val="en-US" w:eastAsia="ko-KR"/>
              </w:rPr>
            </w:pPr>
            <w:del w:id="1317" w:author="Yuanyuan Zhang/Advanced Solution Research Lab /SRC-Beijing/Staff Engineer/Samsung Electronics" w:date="2024-10-25T17:33:00Z">
              <w:r w:rsidDel="00444029">
                <w:rPr>
                  <w:sz w:val="16"/>
                  <w:lang w:eastAsia="ko-KR"/>
                </w:rPr>
                <w:delText>9, 10</w:delText>
              </w:r>
            </w:del>
          </w:p>
        </w:tc>
      </w:tr>
      <w:tr w:rsidR="00177A14" w14:paraId="7FFA2DF7"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335FB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ECB1C0" w14:textId="77777777" w:rsidR="00177A14" w:rsidRDefault="00177A14" w:rsidP="00EA78D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96BCF4A" w14:textId="77777777" w:rsidR="00177A14" w:rsidRDefault="00177A14" w:rsidP="00EA78DC">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37FC4118" w14:textId="77777777" w:rsidR="00177A14" w:rsidRDefault="00177A14" w:rsidP="00EA78D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35A0F42" w14:textId="77777777" w:rsidR="00177A14" w:rsidRDefault="00177A14" w:rsidP="00EA78DC">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11083324" w14:textId="77777777" w:rsidR="00177A14" w:rsidRDefault="00177A14" w:rsidP="00EA78DC">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029EAF98" w14:textId="77777777" w:rsidR="00177A14" w:rsidRDefault="00177A14" w:rsidP="00EA78DC">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CC30096" w14:textId="77777777" w:rsidR="00177A14" w:rsidRDefault="00177A14" w:rsidP="00EA78DC">
            <w:pPr>
              <w:pStyle w:val="TAC"/>
              <w:keepNext w:val="0"/>
              <w:rPr>
                <w:rFonts w:eastAsia="Malgun Gothic"/>
                <w:kern w:val="2"/>
                <w:sz w:val="16"/>
                <w:lang w:val="en-US" w:eastAsia="ko-KR"/>
              </w:rPr>
            </w:pPr>
            <w:r>
              <w:rPr>
                <w:sz w:val="16"/>
                <w:lang w:eastAsia="ko-KR"/>
              </w:rPr>
              <w:t>5</w:t>
            </w:r>
          </w:p>
        </w:tc>
      </w:tr>
      <w:tr w:rsidR="00177A14" w14:paraId="64B147A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BC26BC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AD34F7" w14:textId="77777777" w:rsidR="00177A14" w:rsidRDefault="00177A14" w:rsidP="00EA78D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BD5BDC0" w14:textId="77777777" w:rsidR="00177A14" w:rsidRDefault="00177A14" w:rsidP="00EA78DC">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21DD364F" w14:textId="77777777" w:rsidR="00177A14" w:rsidRDefault="00177A14" w:rsidP="00EA78D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E793A15" w14:textId="77777777" w:rsidR="00177A14" w:rsidRDefault="00177A14" w:rsidP="00EA78DC">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4BB6191C" w14:textId="77777777" w:rsidR="00177A14" w:rsidRDefault="00177A14" w:rsidP="00EA78DC">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3EE2D14" w14:textId="77777777" w:rsidR="00177A14" w:rsidRDefault="00177A14" w:rsidP="00EA78DC">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3440CF2" w14:textId="77777777" w:rsidR="00177A14" w:rsidRDefault="00177A14" w:rsidP="00EA78DC">
            <w:pPr>
              <w:pStyle w:val="TAC"/>
              <w:keepNext w:val="0"/>
              <w:rPr>
                <w:rFonts w:eastAsia="Malgun Gothic"/>
                <w:kern w:val="2"/>
                <w:sz w:val="16"/>
                <w:lang w:val="en-US" w:eastAsia="ko-KR"/>
              </w:rPr>
            </w:pPr>
          </w:p>
        </w:tc>
      </w:tr>
      <w:tr w:rsidR="00177A14" w14:paraId="73803FFD" w14:textId="77777777" w:rsidTr="00444029">
        <w:tblPrEx>
          <w:tblW w:w="9826" w:type="dxa"/>
          <w:jc w:val="center"/>
          <w:tblLayout w:type="fixed"/>
          <w:tblPrExChange w:id="1318" w:author="Yuanyuan Zhang/Advanced Solution Research Lab /SRC-Beijing/Staff Engineer/Samsung Electronics" w:date="2024-10-25T17:33:00Z">
            <w:tblPrEx>
              <w:tblW w:w="9826" w:type="dxa"/>
              <w:jc w:val="center"/>
              <w:tblLayout w:type="fixed"/>
            </w:tblPrEx>
          </w:tblPrExChange>
        </w:tblPrEx>
        <w:trPr>
          <w:trHeight w:val="188"/>
          <w:jc w:val="center"/>
          <w:trPrChange w:id="1319"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320"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15A95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321"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5A0D008F" w14:textId="4DA1C4E3" w:rsidR="00177A14" w:rsidRDefault="00177A14" w:rsidP="00EA78DC">
            <w:pPr>
              <w:pStyle w:val="TAL"/>
              <w:keepNext w:val="0"/>
              <w:rPr>
                <w:sz w:val="16"/>
                <w:lang w:eastAsia="ja-JP"/>
              </w:rPr>
            </w:pPr>
            <w:del w:id="1322" w:author="Yuanyuan Zhang/Advanced Solution Research Lab /SRC-Beijing/Staff Engineer/Samsung Electronics" w:date="2024-10-25T17:33:00Z">
              <w:r w:rsidDel="00444029">
                <w:rPr>
                  <w:sz w:val="16"/>
                </w:rPr>
                <w:delText>Frequency range</w:delText>
              </w:r>
            </w:del>
          </w:p>
        </w:tc>
        <w:tc>
          <w:tcPr>
            <w:tcW w:w="934" w:type="dxa"/>
            <w:tcBorders>
              <w:top w:val="single" w:sz="4" w:space="0" w:color="auto"/>
              <w:left w:val="nil"/>
              <w:bottom w:val="single" w:sz="4" w:space="0" w:color="auto"/>
              <w:right w:val="single" w:sz="4" w:space="0" w:color="auto"/>
            </w:tcBorders>
            <w:vAlign w:val="bottom"/>
            <w:tcPrChange w:id="1323"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bottom"/>
              </w:tcPr>
            </w:tcPrChange>
          </w:tcPr>
          <w:p w14:paraId="3FDB4505" w14:textId="73DF03CD" w:rsidR="00177A14" w:rsidRDefault="00177A14" w:rsidP="00EA78DC">
            <w:pPr>
              <w:pStyle w:val="TAC"/>
              <w:keepNext w:val="0"/>
              <w:rPr>
                <w:kern w:val="2"/>
                <w:sz w:val="16"/>
                <w:lang w:val="en-US" w:eastAsia="zh-CN"/>
              </w:rPr>
            </w:pPr>
            <w:del w:id="1324" w:author="Yuanyuan Zhang/Advanced Solution Research Lab /SRC-Beijing/Staff Engineer/Samsung Electronics" w:date="2024-10-25T17:33:00Z">
              <w:r w:rsidDel="00444029">
                <w:rPr>
                  <w:sz w:val="16"/>
                </w:rPr>
                <w:delText xml:space="preserve">2570 </w:delText>
              </w:r>
            </w:del>
          </w:p>
        </w:tc>
        <w:tc>
          <w:tcPr>
            <w:tcW w:w="310" w:type="dxa"/>
            <w:tcBorders>
              <w:top w:val="single" w:sz="4" w:space="0" w:color="auto"/>
              <w:left w:val="nil"/>
              <w:bottom w:val="single" w:sz="4" w:space="0" w:color="auto"/>
              <w:right w:val="single" w:sz="4" w:space="0" w:color="auto"/>
            </w:tcBorders>
            <w:vAlign w:val="bottom"/>
            <w:tcPrChange w:id="1325"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bottom"/>
              </w:tcPr>
            </w:tcPrChange>
          </w:tcPr>
          <w:p w14:paraId="59F3947A" w14:textId="748D82C7" w:rsidR="00177A14" w:rsidRDefault="00177A14" w:rsidP="00EA78DC">
            <w:pPr>
              <w:pStyle w:val="TAC"/>
              <w:keepNext w:val="0"/>
              <w:rPr>
                <w:kern w:val="2"/>
                <w:sz w:val="16"/>
                <w:lang w:val="en-US" w:eastAsia="zh-CN"/>
              </w:rPr>
            </w:pPr>
            <w:del w:id="1326" w:author="Yuanyuan Zhang/Advanced Solution Research Lab /SRC-Beijing/Staff Engineer/Samsung Electronics" w:date="2024-10-25T17:33:00Z">
              <w:r w:rsidDel="00444029">
                <w:rPr>
                  <w:sz w:val="16"/>
                </w:rPr>
                <w:delText xml:space="preserve">- </w:delText>
              </w:r>
            </w:del>
          </w:p>
        </w:tc>
        <w:tc>
          <w:tcPr>
            <w:tcW w:w="937" w:type="dxa"/>
            <w:tcBorders>
              <w:top w:val="single" w:sz="4" w:space="0" w:color="auto"/>
              <w:left w:val="nil"/>
              <w:bottom w:val="single" w:sz="4" w:space="0" w:color="auto"/>
              <w:right w:val="single" w:sz="4" w:space="0" w:color="auto"/>
            </w:tcBorders>
            <w:vAlign w:val="bottom"/>
            <w:tcPrChange w:id="1327"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bottom"/>
              </w:tcPr>
            </w:tcPrChange>
          </w:tcPr>
          <w:p w14:paraId="7093E6FB" w14:textId="62A5251C" w:rsidR="00177A14" w:rsidRDefault="00177A14" w:rsidP="00EA78DC">
            <w:pPr>
              <w:pStyle w:val="TAC"/>
              <w:keepNext w:val="0"/>
              <w:rPr>
                <w:kern w:val="2"/>
                <w:sz w:val="16"/>
                <w:lang w:val="en-US" w:eastAsia="zh-CN"/>
              </w:rPr>
            </w:pPr>
            <w:del w:id="1328" w:author="Yuanyuan Zhang/Advanced Solution Research Lab /SRC-Beijing/Staff Engineer/Samsung Electronics" w:date="2024-10-25T17:33:00Z">
              <w:r w:rsidDel="00444029">
                <w:rPr>
                  <w:sz w:val="16"/>
                </w:rPr>
                <w:delText>2575</w:delText>
              </w:r>
            </w:del>
          </w:p>
        </w:tc>
        <w:tc>
          <w:tcPr>
            <w:tcW w:w="1172" w:type="dxa"/>
            <w:tcBorders>
              <w:top w:val="single" w:sz="4" w:space="0" w:color="auto"/>
              <w:left w:val="nil"/>
              <w:bottom w:val="single" w:sz="4" w:space="0" w:color="auto"/>
              <w:right w:val="single" w:sz="4" w:space="0" w:color="auto"/>
            </w:tcBorders>
            <w:vAlign w:val="center"/>
            <w:tcPrChange w:id="1329"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75112324" w14:textId="10D8A7AC" w:rsidR="00177A14" w:rsidRDefault="00177A14" w:rsidP="00EA78DC">
            <w:pPr>
              <w:pStyle w:val="TAC"/>
              <w:keepNext w:val="0"/>
              <w:rPr>
                <w:rFonts w:eastAsia="Malgun Gothic"/>
                <w:kern w:val="2"/>
                <w:sz w:val="16"/>
                <w:lang w:val="en-US" w:eastAsia="ko-KR"/>
              </w:rPr>
            </w:pPr>
            <w:del w:id="1330" w:author="Yuanyuan Zhang/Advanced Solution Research Lab /SRC-Beijing/Staff Engineer/Samsung Electronics" w:date="2024-10-25T17:33:00Z">
              <w:r w:rsidDel="00444029">
                <w:rPr>
                  <w:sz w:val="16"/>
                </w:rPr>
                <w:delText>+1.6</w:delText>
              </w:r>
            </w:del>
          </w:p>
        </w:tc>
        <w:tc>
          <w:tcPr>
            <w:tcW w:w="749" w:type="dxa"/>
            <w:tcBorders>
              <w:top w:val="single" w:sz="4" w:space="0" w:color="auto"/>
              <w:left w:val="nil"/>
              <w:bottom w:val="single" w:sz="4" w:space="0" w:color="auto"/>
              <w:right w:val="single" w:sz="4" w:space="0" w:color="auto"/>
            </w:tcBorders>
            <w:noWrap/>
            <w:vAlign w:val="center"/>
            <w:tcPrChange w:id="1331"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2D7E14F0" w14:textId="0F3F7783" w:rsidR="00177A14" w:rsidRDefault="00177A14" w:rsidP="00EA78DC">
            <w:pPr>
              <w:pStyle w:val="TAC"/>
              <w:keepNext w:val="0"/>
              <w:rPr>
                <w:rFonts w:eastAsia="Malgun Gothic"/>
                <w:kern w:val="2"/>
                <w:sz w:val="16"/>
                <w:lang w:val="en-US" w:eastAsia="ko-KR"/>
              </w:rPr>
            </w:pPr>
            <w:del w:id="1332" w:author="Yuanyuan Zhang/Advanced Solution Research Lab /SRC-Beijing/Staff Engineer/Samsung Electronics" w:date="2024-10-25T17:33:00Z">
              <w:r w:rsidDel="00444029">
                <w:rPr>
                  <w:sz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1333"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58F61493" w14:textId="284F8F76" w:rsidR="00177A14" w:rsidRDefault="00177A14" w:rsidP="00EA78DC">
            <w:pPr>
              <w:pStyle w:val="TAC"/>
              <w:keepNext w:val="0"/>
              <w:rPr>
                <w:rFonts w:eastAsia="Malgun Gothic"/>
                <w:kern w:val="2"/>
                <w:sz w:val="16"/>
                <w:lang w:val="en-US" w:eastAsia="ko-KR"/>
              </w:rPr>
            </w:pPr>
            <w:del w:id="1334" w:author="Yuanyuan Zhang/Advanced Solution Research Lab /SRC-Beijing/Staff Engineer/Samsung Electronics" w:date="2024-10-25T17:33:00Z">
              <w:r w:rsidDel="00444029">
                <w:rPr>
                  <w:sz w:val="16"/>
                </w:rPr>
                <w:delText xml:space="preserve">5, 6, </w:delText>
              </w:r>
              <w:r w:rsidDel="00444029">
                <w:rPr>
                  <w:sz w:val="16"/>
                  <w:lang w:eastAsia="ko-KR"/>
                </w:rPr>
                <w:delText>7</w:delText>
              </w:r>
            </w:del>
          </w:p>
        </w:tc>
      </w:tr>
      <w:tr w:rsidR="00177A14" w14:paraId="3AD4705B" w14:textId="77777777" w:rsidTr="00444029">
        <w:tblPrEx>
          <w:tblW w:w="9826" w:type="dxa"/>
          <w:jc w:val="center"/>
          <w:tblLayout w:type="fixed"/>
          <w:tblPrExChange w:id="1335" w:author="Yuanyuan Zhang/Advanced Solution Research Lab /SRC-Beijing/Staff Engineer/Samsung Electronics" w:date="2024-10-25T17:33:00Z">
            <w:tblPrEx>
              <w:tblW w:w="9826" w:type="dxa"/>
              <w:jc w:val="center"/>
              <w:tblLayout w:type="fixed"/>
            </w:tblPrEx>
          </w:tblPrExChange>
        </w:tblPrEx>
        <w:trPr>
          <w:trHeight w:val="188"/>
          <w:jc w:val="center"/>
          <w:trPrChange w:id="1336"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337"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23BF0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338"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68643B98" w14:textId="751014F9" w:rsidR="00177A14" w:rsidRDefault="00177A14" w:rsidP="00EA78DC">
            <w:pPr>
              <w:pStyle w:val="TAL"/>
              <w:keepNext w:val="0"/>
              <w:rPr>
                <w:sz w:val="16"/>
                <w:lang w:eastAsia="ja-JP"/>
              </w:rPr>
            </w:pPr>
            <w:del w:id="1339" w:author="Yuanyuan Zhang/Advanced Solution Research Lab /SRC-Beijing/Staff Engineer/Samsung Electronics" w:date="2024-10-25T17:33:00Z">
              <w:r w:rsidDel="00444029">
                <w:rPr>
                  <w:sz w:val="16"/>
                </w:rPr>
                <w:delText>Frequency range</w:delText>
              </w:r>
            </w:del>
          </w:p>
        </w:tc>
        <w:tc>
          <w:tcPr>
            <w:tcW w:w="934" w:type="dxa"/>
            <w:tcBorders>
              <w:top w:val="single" w:sz="4" w:space="0" w:color="auto"/>
              <w:left w:val="nil"/>
              <w:bottom w:val="single" w:sz="4" w:space="0" w:color="auto"/>
              <w:right w:val="single" w:sz="4" w:space="0" w:color="auto"/>
            </w:tcBorders>
            <w:vAlign w:val="bottom"/>
            <w:tcPrChange w:id="1340"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bottom"/>
              </w:tcPr>
            </w:tcPrChange>
          </w:tcPr>
          <w:p w14:paraId="684F1E11" w14:textId="06F80CCF" w:rsidR="00177A14" w:rsidRDefault="00177A14" w:rsidP="00EA78DC">
            <w:pPr>
              <w:pStyle w:val="TAC"/>
              <w:keepNext w:val="0"/>
              <w:rPr>
                <w:kern w:val="2"/>
                <w:sz w:val="16"/>
                <w:lang w:val="en-US" w:eastAsia="zh-CN"/>
              </w:rPr>
            </w:pPr>
            <w:del w:id="1341" w:author="Yuanyuan Zhang/Advanced Solution Research Lab /SRC-Beijing/Staff Engineer/Samsung Electronics" w:date="2024-10-25T17:33:00Z">
              <w:r w:rsidDel="00444029">
                <w:rPr>
                  <w:sz w:val="16"/>
                </w:rPr>
                <w:delText>2575</w:delText>
              </w:r>
            </w:del>
          </w:p>
        </w:tc>
        <w:tc>
          <w:tcPr>
            <w:tcW w:w="310" w:type="dxa"/>
            <w:tcBorders>
              <w:top w:val="single" w:sz="4" w:space="0" w:color="auto"/>
              <w:left w:val="nil"/>
              <w:bottom w:val="single" w:sz="4" w:space="0" w:color="auto"/>
              <w:right w:val="single" w:sz="4" w:space="0" w:color="auto"/>
            </w:tcBorders>
            <w:vAlign w:val="bottom"/>
            <w:tcPrChange w:id="1342"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bottom"/>
              </w:tcPr>
            </w:tcPrChange>
          </w:tcPr>
          <w:p w14:paraId="3E4168F0" w14:textId="725D7901" w:rsidR="00177A14" w:rsidRDefault="00177A14" w:rsidP="00EA78DC">
            <w:pPr>
              <w:pStyle w:val="TAC"/>
              <w:keepNext w:val="0"/>
              <w:rPr>
                <w:kern w:val="2"/>
                <w:sz w:val="16"/>
                <w:lang w:val="en-US" w:eastAsia="zh-CN"/>
              </w:rPr>
            </w:pPr>
            <w:del w:id="1343" w:author="Yuanyuan Zhang/Advanced Solution Research Lab /SRC-Beijing/Staff Engineer/Samsung Electronics" w:date="2024-10-25T17:33:00Z">
              <w:r w:rsidDel="00444029">
                <w:rPr>
                  <w:sz w:val="16"/>
                </w:rPr>
                <w:delText>-</w:delText>
              </w:r>
            </w:del>
          </w:p>
        </w:tc>
        <w:tc>
          <w:tcPr>
            <w:tcW w:w="937" w:type="dxa"/>
            <w:tcBorders>
              <w:top w:val="single" w:sz="4" w:space="0" w:color="auto"/>
              <w:left w:val="nil"/>
              <w:bottom w:val="single" w:sz="4" w:space="0" w:color="auto"/>
              <w:right w:val="single" w:sz="4" w:space="0" w:color="auto"/>
            </w:tcBorders>
            <w:vAlign w:val="bottom"/>
            <w:tcPrChange w:id="1344"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bottom"/>
              </w:tcPr>
            </w:tcPrChange>
          </w:tcPr>
          <w:p w14:paraId="6E639534" w14:textId="68F0A100" w:rsidR="00177A14" w:rsidRDefault="00177A14" w:rsidP="00EA78DC">
            <w:pPr>
              <w:pStyle w:val="TAC"/>
              <w:keepNext w:val="0"/>
              <w:rPr>
                <w:kern w:val="2"/>
                <w:sz w:val="16"/>
                <w:lang w:val="en-US" w:eastAsia="zh-CN"/>
              </w:rPr>
            </w:pPr>
            <w:del w:id="1345" w:author="Yuanyuan Zhang/Advanced Solution Research Lab /SRC-Beijing/Staff Engineer/Samsung Electronics" w:date="2024-10-25T17:33:00Z">
              <w:r w:rsidDel="00444029">
                <w:rPr>
                  <w:sz w:val="16"/>
                </w:rPr>
                <w:delText>2595</w:delText>
              </w:r>
            </w:del>
          </w:p>
        </w:tc>
        <w:tc>
          <w:tcPr>
            <w:tcW w:w="1172" w:type="dxa"/>
            <w:tcBorders>
              <w:top w:val="single" w:sz="4" w:space="0" w:color="auto"/>
              <w:left w:val="nil"/>
              <w:bottom w:val="single" w:sz="4" w:space="0" w:color="auto"/>
              <w:right w:val="single" w:sz="4" w:space="0" w:color="auto"/>
            </w:tcBorders>
            <w:vAlign w:val="center"/>
            <w:tcPrChange w:id="1346"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7D5FD9CF" w14:textId="1F85BEAC" w:rsidR="00177A14" w:rsidRDefault="00177A14" w:rsidP="00EA78DC">
            <w:pPr>
              <w:pStyle w:val="TAC"/>
              <w:keepNext w:val="0"/>
              <w:rPr>
                <w:rFonts w:eastAsia="Malgun Gothic"/>
                <w:kern w:val="2"/>
                <w:sz w:val="16"/>
                <w:lang w:val="en-US" w:eastAsia="ko-KR"/>
              </w:rPr>
            </w:pPr>
            <w:del w:id="1347" w:author="Yuanyuan Zhang/Advanced Solution Research Lab /SRC-Beijing/Staff Engineer/Samsung Electronics" w:date="2024-10-25T17:33:00Z">
              <w:r w:rsidDel="00444029">
                <w:rPr>
                  <w:sz w:val="16"/>
                </w:rPr>
                <w:delText>-15.5</w:delText>
              </w:r>
            </w:del>
          </w:p>
        </w:tc>
        <w:tc>
          <w:tcPr>
            <w:tcW w:w="749" w:type="dxa"/>
            <w:tcBorders>
              <w:top w:val="single" w:sz="4" w:space="0" w:color="auto"/>
              <w:left w:val="nil"/>
              <w:bottom w:val="single" w:sz="4" w:space="0" w:color="auto"/>
              <w:right w:val="single" w:sz="4" w:space="0" w:color="auto"/>
            </w:tcBorders>
            <w:noWrap/>
            <w:vAlign w:val="center"/>
            <w:tcPrChange w:id="1348"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6133C605" w14:textId="0BADA453" w:rsidR="00177A14" w:rsidRDefault="00177A14" w:rsidP="00EA78DC">
            <w:pPr>
              <w:pStyle w:val="TAC"/>
              <w:keepNext w:val="0"/>
              <w:rPr>
                <w:rFonts w:eastAsia="Malgun Gothic"/>
                <w:kern w:val="2"/>
                <w:sz w:val="16"/>
                <w:lang w:val="en-US" w:eastAsia="ko-KR"/>
              </w:rPr>
            </w:pPr>
            <w:del w:id="1349" w:author="Yuanyuan Zhang/Advanced Solution Research Lab /SRC-Beijing/Staff Engineer/Samsung Electronics" w:date="2024-10-25T17:33:00Z">
              <w:r w:rsidDel="00444029">
                <w:rPr>
                  <w:sz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1350"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1A409658" w14:textId="520B0437" w:rsidR="00177A14" w:rsidRDefault="00177A14" w:rsidP="00EA78DC">
            <w:pPr>
              <w:pStyle w:val="TAC"/>
              <w:keepNext w:val="0"/>
              <w:rPr>
                <w:rFonts w:eastAsia="Malgun Gothic"/>
                <w:kern w:val="2"/>
                <w:sz w:val="16"/>
                <w:lang w:val="en-US" w:eastAsia="ko-KR"/>
              </w:rPr>
            </w:pPr>
            <w:del w:id="1351" w:author="Yuanyuan Zhang/Advanced Solution Research Lab /SRC-Beijing/Staff Engineer/Samsung Electronics" w:date="2024-10-25T17:33:00Z">
              <w:r w:rsidDel="00444029">
                <w:rPr>
                  <w:sz w:val="16"/>
                </w:rPr>
                <w:delText>5, 6, 7</w:delText>
              </w:r>
            </w:del>
          </w:p>
        </w:tc>
      </w:tr>
      <w:tr w:rsidR="00177A14" w14:paraId="5B91C839" w14:textId="77777777" w:rsidTr="00444029">
        <w:tblPrEx>
          <w:tblW w:w="9826" w:type="dxa"/>
          <w:jc w:val="center"/>
          <w:tblLayout w:type="fixed"/>
          <w:tblPrExChange w:id="1352" w:author="Yuanyuan Zhang/Advanced Solution Research Lab /SRC-Beijing/Staff Engineer/Samsung Electronics" w:date="2024-10-25T17:33:00Z">
            <w:tblPrEx>
              <w:tblW w:w="9826" w:type="dxa"/>
              <w:jc w:val="center"/>
              <w:tblLayout w:type="fixed"/>
            </w:tblPrEx>
          </w:tblPrExChange>
        </w:tblPrEx>
        <w:trPr>
          <w:trHeight w:val="188"/>
          <w:jc w:val="center"/>
          <w:trPrChange w:id="1353"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354"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E72A5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355"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7950899F" w14:textId="195BD4BA" w:rsidR="00177A14" w:rsidRDefault="00177A14" w:rsidP="00EA78DC">
            <w:pPr>
              <w:pStyle w:val="TAL"/>
              <w:keepNext w:val="0"/>
              <w:rPr>
                <w:sz w:val="16"/>
                <w:lang w:eastAsia="ja-JP"/>
              </w:rPr>
            </w:pPr>
            <w:del w:id="1356" w:author="Yuanyuan Zhang/Advanced Solution Research Lab /SRC-Beijing/Staff Engineer/Samsung Electronics" w:date="2024-10-25T17:33:00Z">
              <w:r w:rsidDel="00444029">
                <w:rPr>
                  <w:sz w:val="16"/>
                </w:rPr>
                <w:delText>Frequency range</w:delText>
              </w:r>
            </w:del>
          </w:p>
        </w:tc>
        <w:tc>
          <w:tcPr>
            <w:tcW w:w="934" w:type="dxa"/>
            <w:tcBorders>
              <w:top w:val="single" w:sz="4" w:space="0" w:color="auto"/>
              <w:left w:val="nil"/>
              <w:bottom w:val="single" w:sz="4" w:space="0" w:color="auto"/>
              <w:right w:val="single" w:sz="4" w:space="0" w:color="auto"/>
            </w:tcBorders>
            <w:vAlign w:val="bottom"/>
            <w:tcPrChange w:id="1357"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bottom"/>
              </w:tcPr>
            </w:tcPrChange>
          </w:tcPr>
          <w:p w14:paraId="21BC8B2F" w14:textId="332E7C1B" w:rsidR="00177A14" w:rsidRDefault="00177A14" w:rsidP="00EA78DC">
            <w:pPr>
              <w:pStyle w:val="TAC"/>
              <w:keepNext w:val="0"/>
              <w:rPr>
                <w:kern w:val="2"/>
                <w:sz w:val="16"/>
                <w:lang w:val="en-US" w:eastAsia="zh-CN"/>
              </w:rPr>
            </w:pPr>
            <w:del w:id="1358" w:author="Yuanyuan Zhang/Advanced Solution Research Lab /SRC-Beijing/Staff Engineer/Samsung Electronics" w:date="2024-10-25T17:33:00Z">
              <w:r w:rsidDel="00444029">
                <w:rPr>
                  <w:sz w:val="16"/>
                </w:rPr>
                <w:delText>2595</w:delText>
              </w:r>
            </w:del>
          </w:p>
        </w:tc>
        <w:tc>
          <w:tcPr>
            <w:tcW w:w="310" w:type="dxa"/>
            <w:tcBorders>
              <w:top w:val="single" w:sz="4" w:space="0" w:color="auto"/>
              <w:left w:val="nil"/>
              <w:bottom w:val="single" w:sz="4" w:space="0" w:color="auto"/>
              <w:right w:val="single" w:sz="4" w:space="0" w:color="auto"/>
            </w:tcBorders>
            <w:vAlign w:val="bottom"/>
            <w:tcPrChange w:id="1359"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bottom"/>
              </w:tcPr>
            </w:tcPrChange>
          </w:tcPr>
          <w:p w14:paraId="59343C33" w14:textId="3EA74C7F" w:rsidR="00177A14" w:rsidRDefault="00177A14" w:rsidP="00EA78DC">
            <w:pPr>
              <w:pStyle w:val="TAC"/>
              <w:keepNext w:val="0"/>
              <w:rPr>
                <w:kern w:val="2"/>
                <w:sz w:val="16"/>
                <w:lang w:val="en-US" w:eastAsia="zh-CN"/>
              </w:rPr>
            </w:pPr>
            <w:del w:id="1360" w:author="Yuanyuan Zhang/Advanced Solution Research Lab /SRC-Beijing/Staff Engineer/Samsung Electronics" w:date="2024-10-25T17:33:00Z">
              <w:r w:rsidDel="00444029">
                <w:rPr>
                  <w:sz w:val="16"/>
                </w:rPr>
                <w:delText>-</w:delText>
              </w:r>
            </w:del>
          </w:p>
        </w:tc>
        <w:tc>
          <w:tcPr>
            <w:tcW w:w="937" w:type="dxa"/>
            <w:tcBorders>
              <w:top w:val="single" w:sz="4" w:space="0" w:color="auto"/>
              <w:left w:val="nil"/>
              <w:bottom w:val="single" w:sz="4" w:space="0" w:color="auto"/>
              <w:right w:val="single" w:sz="4" w:space="0" w:color="auto"/>
            </w:tcBorders>
            <w:vAlign w:val="bottom"/>
            <w:tcPrChange w:id="1361"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bottom"/>
              </w:tcPr>
            </w:tcPrChange>
          </w:tcPr>
          <w:p w14:paraId="43F65E39" w14:textId="2F35D133" w:rsidR="00177A14" w:rsidRDefault="00177A14" w:rsidP="00EA78DC">
            <w:pPr>
              <w:pStyle w:val="TAC"/>
              <w:keepNext w:val="0"/>
              <w:rPr>
                <w:kern w:val="2"/>
                <w:sz w:val="16"/>
                <w:lang w:val="en-US" w:eastAsia="zh-CN"/>
              </w:rPr>
            </w:pPr>
            <w:del w:id="1362" w:author="Yuanyuan Zhang/Advanced Solution Research Lab /SRC-Beijing/Staff Engineer/Samsung Electronics" w:date="2024-10-25T17:33:00Z">
              <w:r w:rsidDel="00444029">
                <w:rPr>
                  <w:sz w:val="16"/>
                </w:rPr>
                <w:delText>2620</w:delText>
              </w:r>
            </w:del>
          </w:p>
        </w:tc>
        <w:tc>
          <w:tcPr>
            <w:tcW w:w="1172" w:type="dxa"/>
            <w:tcBorders>
              <w:top w:val="single" w:sz="4" w:space="0" w:color="auto"/>
              <w:left w:val="nil"/>
              <w:bottom w:val="single" w:sz="4" w:space="0" w:color="auto"/>
              <w:right w:val="single" w:sz="4" w:space="0" w:color="auto"/>
            </w:tcBorders>
            <w:vAlign w:val="center"/>
            <w:tcPrChange w:id="1363"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5D89878C" w14:textId="45F6FC32" w:rsidR="00177A14" w:rsidRDefault="00177A14" w:rsidP="00EA78DC">
            <w:pPr>
              <w:pStyle w:val="TAC"/>
              <w:keepNext w:val="0"/>
              <w:rPr>
                <w:rFonts w:eastAsia="Malgun Gothic"/>
                <w:kern w:val="2"/>
                <w:sz w:val="16"/>
                <w:lang w:val="en-US" w:eastAsia="ko-KR"/>
              </w:rPr>
            </w:pPr>
            <w:del w:id="1364" w:author="Yuanyuan Zhang/Advanced Solution Research Lab /SRC-Beijing/Staff Engineer/Samsung Electronics" w:date="2024-10-25T17:33:00Z">
              <w:r w:rsidDel="00444029">
                <w:rPr>
                  <w:sz w:val="16"/>
                </w:rPr>
                <w:delText>-40</w:delText>
              </w:r>
            </w:del>
          </w:p>
        </w:tc>
        <w:tc>
          <w:tcPr>
            <w:tcW w:w="749" w:type="dxa"/>
            <w:tcBorders>
              <w:top w:val="single" w:sz="4" w:space="0" w:color="auto"/>
              <w:left w:val="nil"/>
              <w:bottom w:val="single" w:sz="4" w:space="0" w:color="auto"/>
              <w:right w:val="single" w:sz="4" w:space="0" w:color="auto"/>
            </w:tcBorders>
            <w:noWrap/>
            <w:vAlign w:val="center"/>
            <w:tcPrChange w:id="1365"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0021F3B5" w14:textId="6372CB88" w:rsidR="00177A14" w:rsidRDefault="00177A14" w:rsidP="00EA78DC">
            <w:pPr>
              <w:pStyle w:val="TAC"/>
              <w:keepNext w:val="0"/>
              <w:rPr>
                <w:rFonts w:eastAsia="Malgun Gothic"/>
                <w:kern w:val="2"/>
                <w:sz w:val="16"/>
                <w:lang w:val="en-US" w:eastAsia="ko-KR"/>
              </w:rPr>
            </w:pPr>
            <w:del w:id="1366" w:author="Yuanyuan Zhang/Advanced Solution Research Lab /SRC-Beijing/Staff Engineer/Samsung Electronics" w:date="2024-10-25T17:33:00Z">
              <w:r w:rsidDel="00444029">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367"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318F252C" w14:textId="25E5296C" w:rsidR="00177A14" w:rsidRDefault="00177A14" w:rsidP="00EA78DC">
            <w:pPr>
              <w:pStyle w:val="TAC"/>
              <w:keepNext w:val="0"/>
              <w:rPr>
                <w:rFonts w:eastAsia="Malgun Gothic"/>
                <w:kern w:val="2"/>
                <w:sz w:val="16"/>
                <w:lang w:val="en-US" w:eastAsia="ko-KR"/>
              </w:rPr>
            </w:pPr>
            <w:del w:id="1368" w:author="Yuanyuan Zhang/Advanced Solution Research Lab /SRC-Beijing/Staff Engineer/Samsung Electronics" w:date="2024-10-25T17:33:00Z">
              <w:r w:rsidDel="00444029">
                <w:rPr>
                  <w:sz w:val="16"/>
                </w:rPr>
                <w:delText xml:space="preserve">5, </w:delText>
              </w:r>
              <w:r w:rsidDel="00444029">
                <w:rPr>
                  <w:sz w:val="16"/>
                  <w:lang w:eastAsia="ko-KR"/>
                </w:rPr>
                <w:delText>6</w:delText>
              </w:r>
            </w:del>
          </w:p>
        </w:tc>
      </w:tr>
      <w:tr w:rsidR="00177A14" w14:paraId="39DA6665" w14:textId="77777777" w:rsidTr="00444029">
        <w:tblPrEx>
          <w:tblW w:w="9826" w:type="dxa"/>
          <w:jc w:val="center"/>
          <w:tblLayout w:type="fixed"/>
          <w:tblPrExChange w:id="1369" w:author="Yuanyuan Zhang/Advanced Solution Research Lab /SRC-Beijing/Staff Engineer/Samsung Electronics" w:date="2024-10-25T17:33:00Z">
            <w:tblPrEx>
              <w:tblW w:w="9826" w:type="dxa"/>
              <w:jc w:val="center"/>
              <w:tblLayout w:type="fixed"/>
            </w:tblPrEx>
          </w:tblPrExChange>
        </w:tblPrEx>
        <w:trPr>
          <w:trHeight w:val="188"/>
          <w:jc w:val="center"/>
          <w:trPrChange w:id="1370" w:author="Yuanyuan Zhang/Advanced Solution Research Lab /SRC-Beijing/Staff Engineer/Samsung Electronics" w:date="2024-10-25T17:33: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371" w:author="Yuanyuan Zhang/Advanced Solution Research Lab /SRC-Beijing/Staff Engineer/Samsung Electronics" w:date="2024-10-25T17:33: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2BB26A0" w14:textId="2E49FE4C" w:rsidR="00177A14" w:rsidRDefault="00177A14" w:rsidP="00EA78DC">
            <w:pPr>
              <w:pStyle w:val="TAC"/>
              <w:keepNext w:val="0"/>
              <w:rPr>
                <w:lang w:eastAsia="ja-JP"/>
              </w:rPr>
            </w:pPr>
            <w:del w:id="1372" w:author="Yuanyuan Zhang/Advanced Solution Research Lab /SRC-Beijing/Staff Engineer/Samsung Electronics" w:date="2024-10-25T17:37:00Z">
              <w:r w:rsidDel="00D11578">
                <w:rPr>
                  <w:lang w:eastAsia="ja-JP"/>
                </w:rPr>
                <w:delText>DC_7_n51</w:delText>
              </w:r>
            </w:del>
          </w:p>
        </w:tc>
        <w:tc>
          <w:tcPr>
            <w:tcW w:w="2864" w:type="dxa"/>
            <w:tcBorders>
              <w:top w:val="single" w:sz="4" w:space="0" w:color="auto"/>
              <w:left w:val="nil"/>
              <w:bottom w:val="single" w:sz="4" w:space="0" w:color="auto"/>
              <w:right w:val="single" w:sz="4" w:space="0" w:color="auto"/>
            </w:tcBorders>
            <w:tcPrChange w:id="1373"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tcPr>
            </w:tcPrChange>
          </w:tcPr>
          <w:p w14:paraId="60C57B86" w14:textId="0C11FCA9" w:rsidR="00177A14" w:rsidRDefault="00177A14" w:rsidP="00EA78DC">
            <w:pPr>
              <w:pStyle w:val="TAL"/>
              <w:keepNext w:val="0"/>
              <w:rPr>
                <w:sz w:val="16"/>
                <w:lang w:eastAsia="ja-JP"/>
              </w:rPr>
            </w:pPr>
            <w:del w:id="1374" w:author="Yuanyuan Zhang/Advanced Solution Research Lab /SRC-Beijing/Staff Engineer/Samsung Electronics" w:date="2024-10-25T17:33:00Z">
              <w:r w:rsidDel="00444029">
                <w:rPr>
                  <w:sz w:val="16"/>
                  <w:szCs w:val="16"/>
                  <w:lang w:val="sv-SE" w:eastAsia="ja-JP"/>
                </w:rPr>
                <w:delText>E-UTRA Band 2, 3, 5, 8, 26, 30, 31, 32, 33, 34, 40, 48, 72</w:delText>
              </w:r>
            </w:del>
          </w:p>
        </w:tc>
        <w:tc>
          <w:tcPr>
            <w:tcW w:w="934" w:type="dxa"/>
            <w:tcBorders>
              <w:top w:val="single" w:sz="4" w:space="0" w:color="auto"/>
              <w:left w:val="nil"/>
              <w:bottom w:val="single" w:sz="4" w:space="0" w:color="auto"/>
              <w:right w:val="single" w:sz="4" w:space="0" w:color="auto"/>
            </w:tcBorders>
            <w:tcPrChange w:id="1375"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tcPr>
            </w:tcPrChange>
          </w:tcPr>
          <w:p w14:paraId="1320B4C0" w14:textId="100E34F3" w:rsidR="00177A14" w:rsidRDefault="00177A14" w:rsidP="00EA78DC">
            <w:pPr>
              <w:pStyle w:val="TAC"/>
              <w:keepNext w:val="0"/>
              <w:rPr>
                <w:sz w:val="16"/>
              </w:rPr>
            </w:pPr>
            <w:del w:id="1376" w:author="Yuanyuan Zhang/Advanced Solution Research Lab /SRC-Beijing/Staff Engineer/Samsung Electronics" w:date="2024-10-25T17:33:00Z">
              <w:r w:rsidDel="00444029">
                <w:rPr>
                  <w:sz w:val="16"/>
                  <w:szCs w:val="16"/>
                </w:rPr>
                <w:delText>F</w:delText>
              </w:r>
              <w:r w:rsidDel="00444029">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Change w:id="1377"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tcPr>
            </w:tcPrChange>
          </w:tcPr>
          <w:p w14:paraId="68C2F7E6" w14:textId="05DA1BB1" w:rsidR="00177A14" w:rsidRDefault="00177A14" w:rsidP="00EA78DC">
            <w:pPr>
              <w:pStyle w:val="TAC"/>
              <w:keepNext w:val="0"/>
              <w:rPr>
                <w:sz w:val="16"/>
              </w:rPr>
            </w:pPr>
            <w:del w:id="1378" w:author="Yuanyuan Zhang/Advanced Solution Research Lab /SRC-Beijing/Staff Engineer/Samsung Electronics" w:date="2024-10-25T17:33:00Z">
              <w:r w:rsidDel="00444029">
                <w:rPr>
                  <w:sz w:val="16"/>
                  <w:szCs w:val="16"/>
                </w:rPr>
                <w:delText>-</w:delText>
              </w:r>
            </w:del>
          </w:p>
        </w:tc>
        <w:tc>
          <w:tcPr>
            <w:tcW w:w="937" w:type="dxa"/>
            <w:tcBorders>
              <w:top w:val="single" w:sz="4" w:space="0" w:color="auto"/>
              <w:left w:val="nil"/>
              <w:bottom w:val="single" w:sz="4" w:space="0" w:color="auto"/>
              <w:right w:val="single" w:sz="4" w:space="0" w:color="auto"/>
            </w:tcBorders>
            <w:tcPrChange w:id="1379"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tcPr>
            </w:tcPrChange>
          </w:tcPr>
          <w:p w14:paraId="1AAD1DB4" w14:textId="6BDC84A8" w:rsidR="00177A14" w:rsidRDefault="00177A14" w:rsidP="00EA78DC">
            <w:pPr>
              <w:pStyle w:val="TAC"/>
              <w:keepNext w:val="0"/>
              <w:rPr>
                <w:sz w:val="16"/>
              </w:rPr>
            </w:pPr>
            <w:del w:id="1380" w:author="Yuanyuan Zhang/Advanced Solution Research Lab /SRC-Beijing/Staff Engineer/Samsung Electronics" w:date="2024-10-25T17:33:00Z">
              <w:r w:rsidDel="00444029">
                <w:rPr>
                  <w:rFonts w:eastAsia="Yu Mincho"/>
                  <w:sz w:val="16"/>
                  <w:szCs w:val="16"/>
                  <w:lang w:val="en-US"/>
                </w:rPr>
                <w:delText>F</w:delText>
              </w:r>
              <w:r w:rsidDel="00444029">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tcPrChange w:id="1381"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tcPr>
            </w:tcPrChange>
          </w:tcPr>
          <w:p w14:paraId="7E59527C" w14:textId="631B2C69" w:rsidR="00177A14" w:rsidRDefault="00177A14" w:rsidP="00EA78DC">
            <w:pPr>
              <w:pStyle w:val="TAC"/>
              <w:keepNext w:val="0"/>
              <w:rPr>
                <w:sz w:val="16"/>
                <w:lang w:eastAsia="ja-JP"/>
              </w:rPr>
            </w:pPr>
            <w:del w:id="1382" w:author="Yuanyuan Zhang/Advanced Solution Research Lab /SRC-Beijing/Staff Engineer/Samsung Electronics" w:date="2024-10-25T17:33:00Z">
              <w:r w:rsidDel="00444029">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1383"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tcPr>
            </w:tcPrChange>
          </w:tcPr>
          <w:p w14:paraId="43BE65EB" w14:textId="72FCB0E5" w:rsidR="00177A14" w:rsidRDefault="00177A14" w:rsidP="00EA78DC">
            <w:pPr>
              <w:pStyle w:val="TAC"/>
              <w:keepNext w:val="0"/>
              <w:rPr>
                <w:sz w:val="16"/>
                <w:lang w:eastAsia="ja-JP"/>
              </w:rPr>
            </w:pPr>
            <w:del w:id="1384" w:author="Yuanyuan Zhang/Advanced Solution Research Lab /SRC-Beijing/Staff Engineer/Samsung Electronics" w:date="2024-10-25T17:33:00Z">
              <w:r w:rsidDel="00444029">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1385"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tcPr>
            </w:tcPrChange>
          </w:tcPr>
          <w:p w14:paraId="7A58C069" w14:textId="77777777" w:rsidR="00177A14" w:rsidRDefault="00177A14" w:rsidP="00EA78DC">
            <w:pPr>
              <w:pStyle w:val="TAC"/>
              <w:keepNext w:val="0"/>
              <w:rPr>
                <w:sz w:val="16"/>
                <w:lang w:eastAsia="ja-JP"/>
              </w:rPr>
            </w:pPr>
          </w:p>
        </w:tc>
      </w:tr>
      <w:tr w:rsidR="00177A14" w14:paraId="395DA86F" w14:textId="77777777" w:rsidTr="00444029">
        <w:tblPrEx>
          <w:tblW w:w="9826" w:type="dxa"/>
          <w:jc w:val="center"/>
          <w:tblLayout w:type="fixed"/>
          <w:tblPrExChange w:id="1386" w:author="Yuanyuan Zhang/Advanced Solution Research Lab /SRC-Beijing/Staff Engineer/Samsung Electronics" w:date="2024-10-25T17:33:00Z">
            <w:tblPrEx>
              <w:tblW w:w="9826" w:type="dxa"/>
              <w:jc w:val="center"/>
              <w:tblLayout w:type="fixed"/>
            </w:tblPrEx>
          </w:tblPrExChange>
        </w:tblPrEx>
        <w:trPr>
          <w:trHeight w:val="188"/>
          <w:jc w:val="center"/>
          <w:trPrChange w:id="1387"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388"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96FA0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1389"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tcPr>
            </w:tcPrChange>
          </w:tcPr>
          <w:p w14:paraId="5D037187" w14:textId="3F4AF278" w:rsidR="00177A14" w:rsidRDefault="00177A14" w:rsidP="00EA78DC">
            <w:pPr>
              <w:pStyle w:val="TAL"/>
              <w:keepNext w:val="0"/>
              <w:rPr>
                <w:sz w:val="16"/>
                <w:szCs w:val="16"/>
                <w:lang w:val="sv-SE" w:eastAsia="ja-JP"/>
              </w:rPr>
            </w:pPr>
            <w:del w:id="1390" w:author="Yuanyuan Zhang/Advanced Solution Research Lab /SRC-Beijing/Staff Engineer/Samsung Electronics" w:date="2024-10-25T17:33:00Z">
              <w:r w:rsidDel="00444029">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tcPrChange w:id="1391"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tcPr>
            </w:tcPrChange>
          </w:tcPr>
          <w:p w14:paraId="682739B5" w14:textId="7EC3F996" w:rsidR="00177A14" w:rsidRDefault="00177A14" w:rsidP="00EA78DC">
            <w:pPr>
              <w:pStyle w:val="TAC"/>
              <w:keepNext w:val="0"/>
              <w:rPr>
                <w:sz w:val="16"/>
                <w:szCs w:val="16"/>
              </w:rPr>
            </w:pPr>
            <w:del w:id="1392" w:author="Yuanyuan Zhang/Advanced Solution Research Lab /SRC-Beijing/Staff Engineer/Samsung Electronics" w:date="2024-10-25T17:33:00Z">
              <w:r w:rsidDel="00444029">
                <w:rPr>
                  <w:sz w:val="16"/>
                  <w:szCs w:val="16"/>
                </w:rPr>
                <w:delText xml:space="preserve">2570 </w:delText>
              </w:r>
            </w:del>
          </w:p>
        </w:tc>
        <w:tc>
          <w:tcPr>
            <w:tcW w:w="310" w:type="dxa"/>
            <w:tcBorders>
              <w:top w:val="single" w:sz="4" w:space="0" w:color="auto"/>
              <w:left w:val="nil"/>
              <w:bottom w:val="single" w:sz="4" w:space="0" w:color="auto"/>
              <w:right w:val="single" w:sz="4" w:space="0" w:color="auto"/>
            </w:tcBorders>
            <w:tcPrChange w:id="1393"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tcPr>
            </w:tcPrChange>
          </w:tcPr>
          <w:p w14:paraId="43DDC3A6" w14:textId="3A558B0B" w:rsidR="00177A14" w:rsidRDefault="00177A14" w:rsidP="00EA78DC">
            <w:pPr>
              <w:pStyle w:val="TAC"/>
              <w:keepNext w:val="0"/>
              <w:rPr>
                <w:sz w:val="16"/>
                <w:szCs w:val="16"/>
              </w:rPr>
            </w:pPr>
            <w:del w:id="1394" w:author="Yuanyuan Zhang/Advanced Solution Research Lab /SRC-Beijing/Staff Engineer/Samsung Electronics" w:date="2024-10-25T17:33:00Z">
              <w:r w:rsidDel="00444029">
                <w:rPr>
                  <w:sz w:val="16"/>
                  <w:szCs w:val="16"/>
                </w:rPr>
                <w:delText>-</w:delText>
              </w:r>
            </w:del>
          </w:p>
        </w:tc>
        <w:tc>
          <w:tcPr>
            <w:tcW w:w="937" w:type="dxa"/>
            <w:tcBorders>
              <w:top w:val="single" w:sz="4" w:space="0" w:color="auto"/>
              <w:left w:val="nil"/>
              <w:bottom w:val="single" w:sz="4" w:space="0" w:color="auto"/>
              <w:right w:val="single" w:sz="4" w:space="0" w:color="auto"/>
            </w:tcBorders>
            <w:tcPrChange w:id="1395"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tcPr>
            </w:tcPrChange>
          </w:tcPr>
          <w:p w14:paraId="2DA78A8D" w14:textId="27A32F2D" w:rsidR="00177A14" w:rsidRDefault="00177A14" w:rsidP="00EA78DC">
            <w:pPr>
              <w:pStyle w:val="TAC"/>
              <w:keepNext w:val="0"/>
              <w:rPr>
                <w:rStyle w:val="TALCar"/>
                <w:sz w:val="16"/>
              </w:rPr>
            </w:pPr>
            <w:del w:id="1396" w:author="Yuanyuan Zhang/Advanced Solution Research Lab /SRC-Beijing/Staff Engineer/Samsung Electronics" w:date="2024-10-25T17:33:00Z">
              <w:r w:rsidDel="00444029">
                <w:rPr>
                  <w:sz w:val="16"/>
                  <w:szCs w:val="16"/>
                </w:rPr>
                <w:delText>2575</w:delText>
              </w:r>
            </w:del>
          </w:p>
        </w:tc>
        <w:tc>
          <w:tcPr>
            <w:tcW w:w="1172" w:type="dxa"/>
            <w:tcBorders>
              <w:top w:val="single" w:sz="4" w:space="0" w:color="auto"/>
              <w:left w:val="nil"/>
              <w:bottom w:val="single" w:sz="4" w:space="0" w:color="auto"/>
              <w:right w:val="single" w:sz="4" w:space="0" w:color="auto"/>
            </w:tcBorders>
            <w:tcPrChange w:id="1397"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tcPr>
            </w:tcPrChange>
          </w:tcPr>
          <w:p w14:paraId="0F7B157F" w14:textId="41B3BE95" w:rsidR="00177A14" w:rsidRDefault="00177A14" w:rsidP="00EA78DC">
            <w:pPr>
              <w:pStyle w:val="TAC"/>
              <w:keepNext w:val="0"/>
            </w:pPr>
            <w:del w:id="1398" w:author="Yuanyuan Zhang/Advanced Solution Research Lab /SRC-Beijing/Staff Engineer/Samsung Electronics" w:date="2024-10-25T17:33:00Z">
              <w:r w:rsidDel="00444029">
                <w:rPr>
                  <w:sz w:val="16"/>
                  <w:szCs w:val="16"/>
                </w:rPr>
                <w:delText>+1.6</w:delText>
              </w:r>
            </w:del>
          </w:p>
        </w:tc>
        <w:tc>
          <w:tcPr>
            <w:tcW w:w="749" w:type="dxa"/>
            <w:tcBorders>
              <w:top w:val="single" w:sz="4" w:space="0" w:color="auto"/>
              <w:left w:val="nil"/>
              <w:bottom w:val="single" w:sz="4" w:space="0" w:color="auto"/>
              <w:right w:val="single" w:sz="4" w:space="0" w:color="auto"/>
            </w:tcBorders>
            <w:noWrap/>
            <w:tcPrChange w:id="1399"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tcPr>
            </w:tcPrChange>
          </w:tcPr>
          <w:p w14:paraId="7FF46D8B" w14:textId="648E49D8" w:rsidR="00177A14" w:rsidRDefault="00177A14" w:rsidP="00EA78DC">
            <w:pPr>
              <w:pStyle w:val="TAC"/>
              <w:keepNext w:val="0"/>
              <w:rPr>
                <w:sz w:val="16"/>
                <w:szCs w:val="16"/>
              </w:rPr>
            </w:pPr>
            <w:del w:id="1400" w:author="Yuanyuan Zhang/Advanced Solution Research Lab /SRC-Beijing/Staff Engineer/Samsung Electronics" w:date="2024-10-25T17:33:00Z">
              <w:r w:rsidDel="00444029">
                <w:rPr>
                  <w:sz w:val="16"/>
                  <w:szCs w:val="16"/>
                </w:rPr>
                <w:delText>5</w:delText>
              </w:r>
            </w:del>
          </w:p>
        </w:tc>
        <w:tc>
          <w:tcPr>
            <w:tcW w:w="1228" w:type="dxa"/>
            <w:tcBorders>
              <w:top w:val="single" w:sz="4" w:space="0" w:color="auto"/>
              <w:left w:val="nil"/>
              <w:bottom w:val="single" w:sz="4" w:space="0" w:color="auto"/>
              <w:right w:val="single" w:sz="4" w:space="0" w:color="auto"/>
            </w:tcBorders>
            <w:noWrap/>
            <w:tcPrChange w:id="1401"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tcPr>
            </w:tcPrChange>
          </w:tcPr>
          <w:p w14:paraId="5F1B677A" w14:textId="2916A395" w:rsidR="00177A14" w:rsidRDefault="00177A14" w:rsidP="00EA78DC">
            <w:pPr>
              <w:pStyle w:val="TAC"/>
              <w:keepNext w:val="0"/>
              <w:rPr>
                <w:sz w:val="16"/>
                <w:szCs w:val="16"/>
              </w:rPr>
            </w:pPr>
            <w:del w:id="1402" w:author="Yuanyuan Zhang/Advanced Solution Research Lab /SRC-Beijing/Staff Engineer/Samsung Electronics" w:date="2024-10-25T17:33:00Z">
              <w:r w:rsidDel="00444029">
                <w:rPr>
                  <w:sz w:val="16"/>
                  <w:szCs w:val="16"/>
                </w:rPr>
                <w:delText>5, 7, 6</w:delText>
              </w:r>
            </w:del>
          </w:p>
        </w:tc>
      </w:tr>
      <w:tr w:rsidR="00177A14" w14:paraId="29520CB5" w14:textId="77777777" w:rsidTr="00444029">
        <w:tblPrEx>
          <w:tblW w:w="9826" w:type="dxa"/>
          <w:jc w:val="center"/>
          <w:tblLayout w:type="fixed"/>
          <w:tblPrExChange w:id="1403" w:author="Yuanyuan Zhang/Advanced Solution Research Lab /SRC-Beijing/Staff Engineer/Samsung Electronics" w:date="2024-10-25T17:33:00Z">
            <w:tblPrEx>
              <w:tblW w:w="9826" w:type="dxa"/>
              <w:jc w:val="center"/>
              <w:tblLayout w:type="fixed"/>
            </w:tblPrEx>
          </w:tblPrExChange>
        </w:tblPrEx>
        <w:trPr>
          <w:trHeight w:val="188"/>
          <w:jc w:val="center"/>
          <w:trPrChange w:id="1404"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405"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13807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1406"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tcPr>
            </w:tcPrChange>
          </w:tcPr>
          <w:p w14:paraId="5C353744" w14:textId="5F51C329" w:rsidR="00177A14" w:rsidRDefault="00177A14" w:rsidP="00EA78DC">
            <w:pPr>
              <w:pStyle w:val="TAL"/>
              <w:keepNext w:val="0"/>
              <w:rPr>
                <w:sz w:val="16"/>
                <w:szCs w:val="16"/>
                <w:lang w:val="sv-SE" w:eastAsia="ja-JP"/>
              </w:rPr>
            </w:pPr>
            <w:del w:id="1407" w:author="Yuanyuan Zhang/Advanced Solution Research Lab /SRC-Beijing/Staff Engineer/Samsung Electronics" w:date="2024-10-25T17:33:00Z">
              <w:r w:rsidDel="00444029">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tcPrChange w:id="1408"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tcPr>
            </w:tcPrChange>
          </w:tcPr>
          <w:p w14:paraId="00960F36" w14:textId="665ED657" w:rsidR="00177A14" w:rsidRDefault="00177A14" w:rsidP="00EA78DC">
            <w:pPr>
              <w:pStyle w:val="TAC"/>
              <w:keepNext w:val="0"/>
              <w:rPr>
                <w:sz w:val="16"/>
                <w:szCs w:val="16"/>
              </w:rPr>
            </w:pPr>
            <w:del w:id="1409" w:author="Yuanyuan Zhang/Advanced Solution Research Lab /SRC-Beijing/Staff Engineer/Samsung Electronics" w:date="2024-10-25T17:33:00Z">
              <w:r w:rsidDel="00444029">
                <w:rPr>
                  <w:sz w:val="16"/>
                  <w:szCs w:val="16"/>
                </w:rPr>
                <w:delText>2575</w:delText>
              </w:r>
            </w:del>
          </w:p>
        </w:tc>
        <w:tc>
          <w:tcPr>
            <w:tcW w:w="310" w:type="dxa"/>
            <w:tcBorders>
              <w:top w:val="single" w:sz="4" w:space="0" w:color="auto"/>
              <w:left w:val="nil"/>
              <w:bottom w:val="single" w:sz="4" w:space="0" w:color="auto"/>
              <w:right w:val="single" w:sz="4" w:space="0" w:color="auto"/>
            </w:tcBorders>
            <w:tcPrChange w:id="1410"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tcPr>
            </w:tcPrChange>
          </w:tcPr>
          <w:p w14:paraId="17D2467D" w14:textId="11864056" w:rsidR="00177A14" w:rsidRDefault="00177A14" w:rsidP="00EA78DC">
            <w:pPr>
              <w:pStyle w:val="TAC"/>
              <w:keepNext w:val="0"/>
              <w:rPr>
                <w:sz w:val="16"/>
                <w:szCs w:val="16"/>
              </w:rPr>
            </w:pPr>
            <w:del w:id="1411" w:author="Yuanyuan Zhang/Advanced Solution Research Lab /SRC-Beijing/Staff Engineer/Samsung Electronics" w:date="2024-10-25T17:33:00Z">
              <w:r w:rsidDel="00444029">
                <w:rPr>
                  <w:sz w:val="16"/>
                  <w:szCs w:val="16"/>
                </w:rPr>
                <w:delText>-</w:delText>
              </w:r>
            </w:del>
          </w:p>
        </w:tc>
        <w:tc>
          <w:tcPr>
            <w:tcW w:w="937" w:type="dxa"/>
            <w:tcBorders>
              <w:top w:val="single" w:sz="4" w:space="0" w:color="auto"/>
              <w:left w:val="nil"/>
              <w:bottom w:val="single" w:sz="4" w:space="0" w:color="auto"/>
              <w:right w:val="single" w:sz="4" w:space="0" w:color="auto"/>
            </w:tcBorders>
            <w:tcPrChange w:id="1412"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tcPr>
            </w:tcPrChange>
          </w:tcPr>
          <w:p w14:paraId="78E6E1E7" w14:textId="6771BDAB" w:rsidR="00177A14" w:rsidRDefault="00177A14" w:rsidP="00EA78DC">
            <w:pPr>
              <w:pStyle w:val="TAC"/>
              <w:keepNext w:val="0"/>
              <w:rPr>
                <w:rStyle w:val="TALCar"/>
                <w:sz w:val="16"/>
              </w:rPr>
            </w:pPr>
            <w:del w:id="1413" w:author="Yuanyuan Zhang/Advanced Solution Research Lab /SRC-Beijing/Staff Engineer/Samsung Electronics" w:date="2024-10-25T17:33:00Z">
              <w:r w:rsidDel="00444029">
                <w:rPr>
                  <w:sz w:val="16"/>
                  <w:szCs w:val="16"/>
                </w:rPr>
                <w:delText>2595</w:delText>
              </w:r>
            </w:del>
          </w:p>
        </w:tc>
        <w:tc>
          <w:tcPr>
            <w:tcW w:w="1172" w:type="dxa"/>
            <w:tcBorders>
              <w:top w:val="single" w:sz="4" w:space="0" w:color="auto"/>
              <w:left w:val="nil"/>
              <w:bottom w:val="single" w:sz="4" w:space="0" w:color="auto"/>
              <w:right w:val="single" w:sz="4" w:space="0" w:color="auto"/>
            </w:tcBorders>
            <w:tcPrChange w:id="1414"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tcPr>
            </w:tcPrChange>
          </w:tcPr>
          <w:p w14:paraId="4C7564F9" w14:textId="7FA49193" w:rsidR="00177A14" w:rsidRDefault="00177A14" w:rsidP="00EA78DC">
            <w:pPr>
              <w:pStyle w:val="TAC"/>
              <w:keepNext w:val="0"/>
            </w:pPr>
            <w:del w:id="1415" w:author="Yuanyuan Zhang/Advanced Solution Research Lab /SRC-Beijing/Staff Engineer/Samsung Electronics" w:date="2024-10-25T17:33:00Z">
              <w:r w:rsidDel="00444029">
                <w:rPr>
                  <w:sz w:val="16"/>
                  <w:szCs w:val="16"/>
                </w:rPr>
                <w:delText>-15.5</w:delText>
              </w:r>
            </w:del>
          </w:p>
        </w:tc>
        <w:tc>
          <w:tcPr>
            <w:tcW w:w="749" w:type="dxa"/>
            <w:tcBorders>
              <w:top w:val="single" w:sz="4" w:space="0" w:color="auto"/>
              <w:left w:val="nil"/>
              <w:bottom w:val="single" w:sz="4" w:space="0" w:color="auto"/>
              <w:right w:val="single" w:sz="4" w:space="0" w:color="auto"/>
            </w:tcBorders>
            <w:noWrap/>
            <w:tcPrChange w:id="1416"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tcPr>
            </w:tcPrChange>
          </w:tcPr>
          <w:p w14:paraId="4EAF850A" w14:textId="1A9C7797" w:rsidR="00177A14" w:rsidRDefault="00177A14" w:rsidP="00EA78DC">
            <w:pPr>
              <w:pStyle w:val="TAC"/>
              <w:keepNext w:val="0"/>
              <w:rPr>
                <w:sz w:val="16"/>
                <w:szCs w:val="16"/>
              </w:rPr>
            </w:pPr>
            <w:del w:id="1417" w:author="Yuanyuan Zhang/Advanced Solution Research Lab /SRC-Beijing/Staff Engineer/Samsung Electronics" w:date="2024-10-25T17:33:00Z">
              <w:r w:rsidDel="00444029">
                <w:rPr>
                  <w:sz w:val="16"/>
                  <w:szCs w:val="16"/>
                </w:rPr>
                <w:delText>5</w:delText>
              </w:r>
            </w:del>
          </w:p>
        </w:tc>
        <w:tc>
          <w:tcPr>
            <w:tcW w:w="1228" w:type="dxa"/>
            <w:tcBorders>
              <w:top w:val="single" w:sz="4" w:space="0" w:color="auto"/>
              <w:left w:val="nil"/>
              <w:bottom w:val="single" w:sz="4" w:space="0" w:color="auto"/>
              <w:right w:val="single" w:sz="4" w:space="0" w:color="auto"/>
            </w:tcBorders>
            <w:noWrap/>
            <w:tcPrChange w:id="1418"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tcPr>
            </w:tcPrChange>
          </w:tcPr>
          <w:p w14:paraId="3E8FAFA4" w14:textId="3944AC8D" w:rsidR="00177A14" w:rsidRDefault="00177A14" w:rsidP="00EA78DC">
            <w:pPr>
              <w:pStyle w:val="TAC"/>
              <w:keepNext w:val="0"/>
              <w:rPr>
                <w:sz w:val="16"/>
                <w:szCs w:val="16"/>
              </w:rPr>
            </w:pPr>
            <w:del w:id="1419" w:author="Yuanyuan Zhang/Advanced Solution Research Lab /SRC-Beijing/Staff Engineer/Samsung Electronics" w:date="2024-10-25T17:33:00Z">
              <w:r w:rsidDel="00444029">
                <w:rPr>
                  <w:sz w:val="16"/>
                  <w:szCs w:val="16"/>
                </w:rPr>
                <w:delText>5, 7, 6</w:delText>
              </w:r>
            </w:del>
          </w:p>
        </w:tc>
      </w:tr>
      <w:tr w:rsidR="00177A14" w14:paraId="2C100EF7" w14:textId="77777777" w:rsidTr="00444029">
        <w:tblPrEx>
          <w:tblW w:w="9826" w:type="dxa"/>
          <w:jc w:val="center"/>
          <w:tblLayout w:type="fixed"/>
          <w:tblPrExChange w:id="1420" w:author="Yuanyuan Zhang/Advanced Solution Research Lab /SRC-Beijing/Staff Engineer/Samsung Electronics" w:date="2024-10-25T17:33:00Z">
            <w:tblPrEx>
              <w:tblW w:w="9826" w:type="dxa"/>
              <w:jc w:val="center"/>
              <w:tblLayout w:type="fixed"/>
            </w:tblPrEx>
          </w:tblPrExChange>
        </w:tblPrEx>
        <w:trPr>
          <w:trHeight w:val="188"/>
          <w:jc w:val="center"/>
          <w:trPrChange w:id="1421"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422"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BE455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1423"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tcPr>
            </w:tcPrChange>
          </w:tcPr>
          <w:p w14:paraId="5D76B5F4" w14:textId="4F9B31A2" w:rsidR="00177A14" w:rsidRDefault="00177A14" w:rsidP="00EA78DC">
            <w:pPr>
              <w:pStyle w:val="TAL"/>
              <w:keepNext w:val="0"/>
              <w:rPr>
                <w:sz w:val="16"/>
                <w:szCs w:val="16"/>
                <w:lang w:val="sv-SE" w:eastAsia="ja-JP"/>
              </w:rPr>
            </w:pPr>
            <w:del w:id="1424" w:author="Yuanyuan Zhang/Advanced Solution Research Lab /SRC-Beijing/Staff Engineer/Samsung Electronics" w:date="2024-10-25T17:33:00Z">
              <w:r w:rsidDel="00444029">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tcPrChange w:id="1425"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tcPr>
            </w:tcPrChange>
          </w:tcPr>
          <w:p w14:paraId="2E2F36F2" w14:textId="3D3905AA" w:rsidR="00177A14" w:rsidRDefault="00177A14" w:rsidP="00EA78DC">
            <w:pPr>
              <w:pStyle w:val="TAC"/>
              <w:keepNext w:val="0"/>
              <w:rPr>
                <w:sz w:val="16"/>
                <w:szCs w:val="16"/>
              </w:rPr>
            </w:pPr>
            <w:del w:id="1426" w:author="Yuanyuan Zhang/Advanced Solution Research Lab /SRC-Beijing/Staff Engineer/Samsung Electronics" w:date="2024-10-25T17:33:00Z">
              <w:r w:rsidDel="00444029">
                <w:rPr>
                  <w:sz w:val="16"/>
                  <w:szCs w:val="16"/>
                </w:rPr>
                <w:delText>2595</w:delText>
              </w:r>
            </w:del>
          </w:p>
        </w:tc>
        <w:tc>
          <w:tcPr>
            <w:tcW w:w="310" w:type="dxa"/>
            <w:tcBorders>
              <w:top w:val="single" w:sz="4" w:space="0" w:color="auto"/>
              <w:left w:val="nil"/>
              <w:bottom w:val="single" w:sz="4" w:space="0" w:color="auto"/>
              <w:right w:val="single" w:sz="4" w:space="0" w:color="auto"/>
            </w:tcBorders>
            <w:tcPrChange w:id="1427"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tcPr>
            </w:tcPrChange>
          </w:tcPr>
          <w:p w14:paraId="645BAB91" w14:textId="7FC17F2E" w:rsidR="00177A14" w:rsidRDefault="00177A14" w:rsidP="00EA78DC">
            <w:pPr>
              <w:pStyle w:val="TAC"/>
              <w:keepNext w:val="0"/>
              <w:rPr>
                <w:sz w:val="16"/>
                <w:szCs w:val="16"/>
              </w:rPr>
            </w:pPr>
            <w:del w:id="1428" w:author="Yuanyuan Zhang/Advanced Solution Research Lab /SRC-Beijing/Staff Engineer/Samsung Electronics" w:date="2024-10-25T17:33:00Z">
              <w:r w:rsidDel="00444029">
                <w:rPr>
                  <w:sz w:val="16"/>
                  <w:szCs w:val="16"/>
                </w:rPr>
                <w:delText>-</w:delText>
              </w:r>
            </w:del>
          </w:p>
        </w:tc>
        <w:tc>
          <w:tcPr>
            <w:tcW w:w="937" w:type="dxa"/>
            <w:tcBorders>
              <w:top w:val="single" w:sz="4" w:space="0" w:color="auto"/>
              <w:left w:val="nil"/>
              <w:bottom w:val="single" w:sz="4" w:space="0" w:color="auto"/>
              <w:right w:val="single" w:sz="4" w:space="0" w:color="auto"/>
            </w:tcBorders>
            <w:tcPrChange w:id="1429"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tcPr>
            </w:tcPrChange>
          </w:tcPr>
          <w:p w14:paraId="2BD1C8B9" w14:textId="07E88EF8" w:rsidR="00177A14" w:rsidRDefault="00177A14" w:rsidP="00EA78DC">
            <w:pPr>
              <w:pStyle w:val="TAC"/>
              <w:keepNext w:val="0"/>
              <w:rPr>
                <w:rStyle w:val="TALCar"/>
                <w:sz w:val="16"/>
              </w:rPr>
            </w:pPr>
            <w:del w:id="1430" w:author="Yuanyuan Zhang/Advanced Solution Research Lab /SRC-Beijing/Staff Engineer/Samsung Electronics" w:date="2024-10-25T17:33:00Z">
              <w:r w:rsidDel="00444029">
                <w:rPr>
                  <w:sz w:val="16"/>
                  <w:szCs w:val="16"/>
                </w:rPr>
                <w:delText>2620</w:delText>
              </w:r>
            </w:del>
          </w:p>
        </w:tc>
        <w:tc>
          <w:tcPr>
            <w:tcW w:w="1172" w:type="dxa"/>
            <w:tcBorders>
              <w:top w:val="single" w:sz="4" w:space="0" w:color="auto"/>
              <w:left w:val="nil"/>
              <w:bottom w:val="single" w:sz="4" w:space="0" w:color="auto"/>
              <w:right w:val="single" w:sz="4" w:space="0" w:color="auto"/>
            </w:tcBorders>
            <w:tcPrChange w:id="1431"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tcPr>
            </w:tcPrChange>
          </w:tcPr>
          <w:p w14:paraId="2A0E1C07" w14:textId="2E016E13" w:rsidR="00177A14" w:rsidRDefault="00177A14" w:rsidP="00EA78DC">
            <w:pPr>
              <w:pStyle w:val="TAC"/>
              <w:keepNext w:val="0"/>
            </w:pPr>
            <w:del w:id="1432" w:author="Yuanyuan Zhang/Advanced Solution Research Lab /SRC-Beijing/Staff Engineer/Samsung Electronics" w:date="2024-10-25T17:33:00Z">
              <w:r w:rsidDel="00444029">
                <w:rPr>
                  <w:sz w:val="16"/>
                  <w:szCs w:val="16"/>
                </w:rPr>
                <w:delText>-40</w:delText>
              </w:r>
            </w:del>
          </w:p>
        </w:tc>
        <w:tc>
          <w:tcPr>
            <w:tcW w:w="749" w:type="dxa"/>
            <w:tcBorders>
              <w:top w:val="single" w:sz="4" w:space="0" w:color="auto"/>
              <w:left w:val="nil"/>
              <w:bottom w:val="single" w:sz="4" w:space="0" w:color="auto"/>
              <w:right w:val="single" w:sz="4" w:space="0" w:color="auto"/>
            </w:tcBorders>
            <w:noWrap/>
            <w:tcPrChange w:id="1433"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tcPr>
            </w:tcPrChange>
          </w:tcPr>
          <w:p w14:paraId="7A560292" w14:textId="76F19C2D" w:rsidR="00177A14" w:rsidRDefault="00177A14" w:rsidP="00EA78DC">
            <w:pPr>
              <w:pStyle w:val="TAC"/>
              <w:keepNext w:val="0"/>
              <w:rPr>
                <w:sz w:val="16"/>
                <w:szCs w:val="16"/>
              </w:rPr>
            </w:pPr>
            <w:del w:id="1434" w:author="Yuanyuan Zhang/Advanced Solution Research Lab /SRC-Beijing/Staff Engineer/Samsung Electronics" w:date="2024-10-25T17:33:00Z">
              <w:r w:rsidDel="00444029">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1435"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tcPr>
            </w:tcPrChange>
          </w:tcPr>
          <w:p w14:paraId="50AD868F" w14:textId="5EB8E9E3" w:rsidR="00177A14" w:rsidRDefault="00177A14" w:rsidP="00EA78DC">
            <w:pPr>
              <w:pStyle w:val="TAC"/>
              <w:keepNext w:val="0"/>
              <w:rPr>
                <w:sz w:val="16"/>
                <w:szCs w:val="16"/>
              </w:rPr>
            </w:pPr>
            <w:del w:id="1436" w:author="Yuanyuan Zhang/Advanced Solution Research Lab /SRC-Beijing/Staff Engineer/Samsung Electronics" w:date="2024-10-25T17:33:00Z">
              <w:r w:rsidDel="00444029">
                <w:rPr>
                  <w:sz w:val="16"/>
                  <w:szCs w:val="16"/>
                </w:rPr>
                <w:delText>5</w:delText>
              </w:r>
            </w:del>
          </w:p>
        </w:tc>
      </w:tr>
      <w:tr w:rsidR="00177A14" w14:paraId="29E257AD" w14:textId="77777777" w:rsidTr="00444029">
        <w:tblPrEx>
          <w:tblW w:w="9826" w:type="dxa"/>
          <w:jc w:val="center"/>
          <w:tblLayout w:type="fixed"/>
          <w:tblPrExChange w:id="1437" w:author="Yuanyuan Zhang/Advanced Solution Research Lab /SRC-Beijing/Staff Engineer/Samsung Electronics" w:date="2024-10-25T17:33:00Z">
            <w:tblPrEx>
              <w:tblW w:w="9826" w:type="dxa"/>
              <w:jc w:val="center"/>
              <w:tblLayout w:type="fixed"/>
            </w:tblPrEx>
          </w:tblPrExChange>
        </w:tblPrEx>
        <w:trPr>
          <w:trHeight w:val="188"/>
          <w:jc w:val="center"/>
          <w:trPrChange w:id="1438"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439"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1AEC9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440"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46F3A5BD" w14:textId="090D57DE" w:rsidR="00177A14" w:rsidDel="00444029" w:rsidRDefault="00177A14" w:rsidP="00EA78DC">
            <w:pPr>
              <w:pStyle w:val="TAL"/>
              <w:keepNext w:val="0"/>
              <w:rPr>
                <w:del w:id="1441" w:author="Yuanyuan Zhang/Advanced Solution Research Lab /SRC-Beijing/Staff Engineer/Samsung Electronics" w:date="2024-10-25T17:33:00Z"/>
                <w:sz w:val="16"/>
                <w:szCs w:val="16"/>
                <w:lang w:val="sv-SE" w:eastAsia="ja-JP"/>
              </w:rPr>
            </w:pPr>
            <w:del w:id="1442" w:author="Yuanyuan Zhang/Advanced Solution Research Lab /SRC-Beijing/Staff Engineer/Samsung Electronics" w:date="2024-10-25T17:33:00Z">
              <w:r w:rsidDel="00444029">
                <w:rPr>
                  <w:sz w:val="16"/>
                  <w:szCs w:val="16"/>
                  <w:lang w:val="sv-SE" w:eastAsia="ja-JP"/>
                </w:rPr>
                <w:delText>E-UTRA Band 1, 4,  12, 13, 14, 17, 20, 22, 23, 27, 28, 29, 42, 43, 44, 46,  65, 66, 67, 68</w:delText>
              </w:r>
            </w:del>
          </w:p>
          <w:p w14:paraId="0C2A1CC1" w14:textId="292C9C9D" w:rsidR="00177A14" w:rsidRDefault="00177A14" w:rsidP="00EA78DC">
            <w:pPr>
              <w:pStyle w:val="TAL"/>
              <w:keepNext w:val="0"/>
              <w:rPr>
                <w:sz w:val="16"/>
                <w:lang w:val="sv-FI" w:eastAsia="ja-JP"/>
              </w:rPr>
            </w:pPr>
            <w:del w:id="1443" w:author="Yuanyuan Zhang/Advanced Solution Research Lab /SRC-Beijing/Staff Engineer/Samsung Electronics" w:date="2024-10-25T17:33:00Z">
              <w:r w:rsidDel="00444029">
                <w:rPr>
                  <w:sz w:val="16"/>
                  <w:szCs w:val="16"/>
                  <w:lang w:val="sv-SE" w:eastAsia="ja-JP"/>
                </w:rPr>
                <w:delText>NR Band n77, n78, n79,</w:delText>
              </w:r>
            </w:del>
          </w:p>
        </w:tc>
        <w:tc>
          <w:tcPr>
            <w:tcW w:w="934" w:type="dxa"/>
            <w:tcBorders>
              <w:top w:val="single" w:sz="4" w:space="0" w:color="auto"/>
              <w:left w:val="nil"/>
              <w:bottom w:val="single" w:sz="4" w:space="0" w:color="auto"/>
              <w:right w:val="single" w:sz="4" w:space="0" w:color="auto"/>
            </w:tcBorders>
            <w:vAlign w:val="center"/>
            <w:tcPrChange w:id="1444"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469DCA77" w14:textId="34D5F157" w:rsidR="00177A14" w:rsidRDefault="00177A14" w:rsidP="00EA78DC">
            <w:pPr>
              <w:pStyle w:val="TAC"/>
              <w:keepNext w:val="0"/>
              <w:rPr>
                <w:sz w:val="16"/>
              </w:rPr>
            </w:pPr>
            <w:del w:id="1445" w:author="Yuanyuan Zhang/Advanced Solution Research Lab /SRC-Beijing/Staff Engineer/Samsung Electronics" w:date="2024-10-25T17:33:00Z">
              <w:r w:rsidDel="00444029">
                <w:rPr>
                  <w:rFonts w:eastAsia="Yu Mincho"/>
                  <w:sz w:val="16"/>
                  <w:szCs w:val="16"/>
                  <w:lang w:val="en-US"/>
                </w:rPr>
                <w:delText>F</w:delText>
              </w:r>
              <w:r w:rsidDel="00444029">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1446"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2E6D1378" w14:textId="174D8611" w:rsidR="00177A14" w:rsidRDefault="00177A14" w:rsidP="00EA78DC">
            <w:pPr>
              <w:pStyle w:val="TAC"/>
              <w:keepNext w:val="0"/>
              <w:rPr>
                <w:sz w:val="16"/>
              </w:rPr>
            </w:pPr>
            <w:del w:id="1447" w:author="Yuanyuan Zhang/Advanced Solution Research Lab /SRC-Beijing/Staff Engineer/Samsung Electronics" w:date="2024-10-25T17:33:00Z">
              <w:r w:rsidDel="00444029">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1448"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2990AD13" w14:textId="6D5CAC5E" w:rsidR="00177A14" w:rsidRDefault="00177A14" w:rsidP="00EA78DC">
            <w:pPr>
              <w:pStyle w:val="TAC"/>
              <w:keepNext w:val="0"/>
              <w:rPr>
                <w:sz w:val="16"/>
              </w:rPr>
            </w:pPr>
            <w:del w:id="1449" w:author="Yuanyuan Zhang/Advanced Solution Research Lab /SRC-Beijing/Staff Engineer/Samsung Electronics" w:date="2024-10-25T17:33:00Z">
              <w:r w:rsidDel="00444029">
                <w:rPr>
                  <w:rFonts w:eastAsia="Yu Mincho"/>
                  <w:sz w:val="16"/>
                  <w:szCs w:val="16"/>
                  <w:lang w:val="en-US"/>
                </w:rPr>
                <w:delText>F</w:delText>
              </w:r>
              <w:r w:rsidDel="00444029">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1450"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2E4C7A82" w14:textId="2CC5FDDF" w:rsidR="00177A14" w:rsidRDefault="00177A14" w:rsidP="00EA78DC">
            <w:pPr>
              <w:pStyle w:val="TAC"/>
              <w:keepNext w:val="0"/>
              <w:rPr>
                <w:sz w:val="16"/>
                <w:lang w:eastAsia="ja-JP"/>
              </w:rPr>
            </w:pPr>
            <w:del w:id="1451" w:author="Yuanyuan Zhang/Advanced Solution Research Lab /SRC-Beijing/Staff Engineer/Samsung Electronics" w:date="2024-10-25T17:33:00Z">
              <w:r w:rsidDel="00444029">
                <w:rPr>
                  <w:rFonts w:eastAsia="Yu Mincho"/>
                  <w:sz w:val="16"/>
                  <w:szCs w:val="16"/>
                  <w:lang w:val="en-US"/>
                </w:rPr>
                <w:delText>-50</w:delText>
              </w:r>
            </w:del>
          </w:p>
        </w:tc>
        <w:tc>
          <w:tcPr>
            <w:tcW w:w="749" w:type="dxa"/>
            <w:tcBorders>
              <w:top w:val="single" w:sz="4" w:space="0" w:color="auto"/>
              <w:left w:val="nil"/>
              <w:bottom w:val="single" w:sz="4" w:space="0" w:color="auto"/>
              <w:right w:val="single" w:sz="4" w:space="0" w:color="auto"/>
            </w:tcBorders>
            <w:noWrap/>
            <w:vAlign w:val="center"/>
            <w:tcPrChange w:id="1452"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4704A771" w14:textId="1FAC36FB" w:rsidR="00177A14" w:rsidRDefault="00177A14" w:rsidP="00EA78DC">
            <w:pPr>
              <w:pStyle w:val="TAC"/>
              <w:keepNext w:val="0"/>
              <w:rPr>
                <w:sz w:val="16"/>
                <w:lang w:eastAsia="ja-JP"/>
              </w:rPr>
            </w:pPr>
            <w:del w:id="1453" w:author="Yuanyuan Zhang/Advanced Solution Research Lab /SRC-Beijing/Staff Engineer/Samsung Electronics" w:date="2024-10-25T17:33:00Z">
              <w:r w:rsidDel="00444029">
                <w:rPr>
                  <w:rFonts w:eastAsia="Yu Mincho"/>
                  <w:sz w:val="16"/>
                  <w:szCs w:val="16"/>
                  <w:lang w:val="en-US"/>
                </w:rPr>
                <w:delText>1</w:delText>
              </w:r>
            </w:del>
          </w:p>
        </w:tc>
        <w:tc>
          <w:tcPr>
            <w:tcW w:w="1228" w:type="dxa"/>
            <w:tcBorders>
              <w:top w:val="single" w:sz="4" w:space="0" w:color="auto"/>
              <w:left w:val="nil"/>
              <w:bottom w:val="single" w:sz="4" w:space="0" w:color="auto"/>
              <w:right w:val="single" w:sz="4" w:space="0" w:color="auto"/>
            </w:tcBorders>
            <w:noWrap/>
            <w:vAlign w:val="center"/>
            <w:tcPrChange w:id="1454"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18986834" w14:textId="0FCBFCC1" w:rsidR="00177A14" w:rsidRDefault="00177A14" w:rsidP="00EA78DC">
            <w:pPr>
              <w:pStyle w:val="TAC"/>
              <w:keepNext w:val="0"/>
              <w:rPr>
                <w:sz w:val="16"/>
                <w:lang w:eastAsia="ja-JP"/>
              </w:rPr>
            </w:pPr>
            <w:del w:id="1455" w:author="Yuanyuan Zhang/Advanced Solution Research Lab /SRC-Beijing/Staff Engineer/Samsung Electronics" w:date="2024-10-25T17:33:00Z">
              <w:r w:rsidDel="00444029">
                <w:rPr>
                  <w:rFonts w:eastAsia="Yu Mincho"/>
                  <w:sz w:val="16"/>
                  <w:szCs w:val="16"/>
                  <w:lang w:val="en-US"/>
                </w:rPr>
                <w:delText>2</w:delText>
              </w:r>
            </w:del>
          </w:p>
        </w:tc>
      </w:tr>
      <w:tr w:rsidR="00177A14" w14:paraId="11420266" w14:textId="77777777" w:rsidTr="00D11578">
        <w:tblPrEx>
          <w:tblW w:w="9826" w:type="dxa"/>
          <w:jc w:val="center"/>
          <w:tblLayout w:type="fixed"/>
          <w:tblPrExChange w:id="1456" w:author="Yuanyuan Zhang/Advanced Solution Research Lab /SRC-Beijing/Staff Engineer/Samsung Electronics" w:date="2024-10-25T17:33:00Z">
            <w:tblPrEx>
              <w:tblW w:w="9826" w:type="dxa"/>
              <w:jc w:val="center"/>
              <w:tblLayout w:type="fixed"/>
            </w:tblPrEx>
          </w:tblPrExChange>
        </w:tblPrEx>
        <w:trPr>
          <w:trHeight w:val="188"/>
          <w:jc w:val="center"/>
          <w:trPrChange w:id="1457" w:author="Yuanyuan Zhang/Advanced Solution Research Lab /SRC-Beijing/Staff Engineer/Samsung Electronics" w:date="2024-10-25T17:33: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hideMark/>
            <w:tcPrChange w:id="1458" w:author="Yuanyuan Zhang/Advanced Solution Research Lab /SRC-Beijing/Staff Engineer/Samsung Electronics" w:date="2024-10-25T17:33:00Z">
              <w:tcPr>
                <w:tcW w:w="1632" w:type="dxa"/>
                <w:gridSpan w:val="2"/>
                <w:vMerge w:val="restart"/>
                <w:tcBorders>
                  <w:top w:val="single" w:sz="4" w:space="0" w:color="auto"/>
                  <w:left w:val="single" w:sz="4" w:space="0" w:color="auto"/>
                  <w:bottom w:val="nil"/>
                  <w:right w:val="single" w:sz="4" w:space="0" w:color="auto"/>
                </w:tcBorders>
                <w:hideMark/>
              </w:tcPr>
            </w:tcPrChange>
          </w:tcPr>
          <w:p w14:paraId="6B4A57F2" w14:textId="04778A0B" w:rsidR="00177A14" w:rsidRDefault="00177A14" w:rsidP="00EA78DC">
            <w:pPr>
              <w:pStyle w:val="TAC"/>
              <w:keepNext w:val="0"/>
              <w:rPr>
                <w:lang w:eastAsia="ja-JP"/>
              </w:rPr>
            </w:pPr>
            <w:del w:id="1459" w:author="Yuanyuan Zhang/Advanced Solution Research Lab /SRC-Beijing/Staff Engineer/Samsung Electronics" w:date="2024-10-25T17:46:00Z">
              <w:r w:rsidDel="00D42074">
                <w:rPr>
                  <w:lang w:eastAsia="ja-JP"/>
                </w:rPr>
                <w:delText>DC</w:delText>
              </w:r>
              <w:r w:rsidDel="00D42074">
                <w:delText>_</w:delText>
              </w:r>
              <w:r w:rsidDel="00D42074">
                <w:rPr>
                  <w:lang w:eastAsia="ja-JP"/>
                </w:rPr>
                <w:delText>7</w:delText>
              </w:r>
              <w:r w:rsidDel="00D42074">
                <w:delText>_n</w:delText>
              </w:r>
              <w:r w:rsidDel="00D42074">
                <w:rPr>
                  <w:lang w:eastAsia="ja-JP"/>
                </w:rPr>
                <w:delText>78</w:delText>
              </w:r>
            </w:del>
          </w:p>
        </w:tc>
        <w:tc>
          <w:tcPr>
            <w:tcW w:w="2864" w:type="dxa"/>
            <w:tcBorders>
              <w:top w:val="single" w:sz="4" w:space="0" w:color="auto"/>
              <w:left w:val="nil"/>
              <w:bottom w:val="single" w:sz="4" w:space="0" w:color="auto"/>
              <w:right w:val="single" w:sz="4" w:space="0" w:color="auto"/>
            </w:tcBorders>
            <w:vAlign w:val="center"/>
            <w:tcPrChange w:id="1460"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center"/>
              </w:tcPr>
            </w:tcPrChange>
          </w:tcPr>
          <w:p w14:paraId="1E1CBF6D" w14:textId="7CD9A37F" w:rsidR="00177A14" w:rsidRDefault="00177A14" w:rsidP="00EA78DC">
            <w:pPr>
              <w:pStyle w:val="TAL"/>
              <w:keepNext w:val="0"/>
              <w:rPr>
                <w:sz w:val="16"/>
                <w:lang w:eastAsia="ja-JP"/>
              </w:rPr>
            </w:pPr>
            <w:del w:id="1461" w:author="Yuanyuan Zhang/Advanced Solution Research Lab /SRC-Beijing/Staff Engineer/Samsung Electronics" w:date="2024-10-25T17:33:00Z">
              <w:r w:rsidDel="00D11578">
                <w:rPr>
                  <w:sz w:val="16"/>
                  <w:lang w:eastAsia="ja-JP"/>
                </w:rPr>
                <w:delText>E-UTRA Band 1, 2, 3, 4, 5, 7, 8,  11, 18, 19, 20, 21, 26, 27, 28, 31, 32, 33, 34, 40, 50, 51, 65, 66, 67, 68, 72, 74, 75, 76</w:delText>
              </w:r>
            </w:del>
          </w:p>
        </w:tc>
        <w:tc>
          <w:tcPr>
            <w:tcW w:w="934" w:type="dxa"/>
            <w:tcBorders>
              <w:top w:val="single" w:sz="4" w:space="0" w:color="auto"/>
              <w:left w:val="nil"/>
              <w:bottom w:val="single" w:sz="4" w:space="0" w:color="auto"/>
              <w:right w:val="single" w:sz="4" w:space="0" w:color="auto"/>
            </w:tcBorders>
            <w:vAlign w:val="center"/>
            <w:tcPrChange w:id="1462"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4FE86A46" w14:textId="116578D8" w:rsidR="00177A14" w:rsidRDefault="00177A14" w:rsidP="00EA78DC">
            <w:pPr>
              <w:pStyle w:val="TAC"/>
              <w:keepNext w:val="0"/>
              <w:rPr>
                <w:kern w:val="2"/>
                <w:sz w:val="16"/>
                <w:lang w:val="en-US" w:eastAsia="zh-CN"/>
              </w:rPr>
            </w:pPr>
            <w:del w:id="1463" w:author="Yuanyuan Zhang/Advanced Solution Research Lab /SRC-Beijing/Staff Engineer/Samsung Electronics" w:date="2024-10-25T17:33: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464"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2241E9AE" w14:textId="4BF25C9D" w:rsidR="00177A14" w:rsidRDefault="00177A14" w:rsidP="00EA78DC">
            <w:pPr>
              <w:pStyle w:val="TAC"/>
              <w:keepNext w:val="0"/>
              <w:rPr>
                <w:kern w:val="2"/>
                <w:sz w:val="16"/>
                <w:lang w:val="en-US" w:eastAsia="zh-CN"/>
              </w:rPr>
            </w:pPr>
            <w:del w:id="1465" w:author="Yuanyuan Zhang/Advanced Solution Research Lab /SRC-Beijing/Staff Engineer/Samsung Electronics" w:date="2024-10-25T17:33: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466"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55AE816A" w14:textId="7D1FE71E" w:rsidR="00177A14" w:rsidRDefault="00177A14" w:rsidP="00EA78DC">
            <w:pPr>
              <w:pStyle w:val="TAC"/>
              <w:keepNext w:val="0"/>
              <w:rPr>
                <w:kern w:val="2"/>
                <w:sz w:val="16"/>
                <w:lang w:val="en-US" w:eastAsia="zh-CN"/>
              </w:rPr>
            </w:pPr>
            <w:del w:id="1467" w:author="Yuanyuan Zhang/Advanced Solution Research Lab /SRC-Beijing/Staff Engineer/Samsung Electronics" w:date="2024-10-25T17:33: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468"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22A7AB1B" w14:textId="33195DC5" w:rsidR="00177A14" w:rsidRDefault="00177A14" w:rsidP="00EA78DC">
            <w:pPr>
              <w:pStyle w:val="TAC"/>
              <w:keepNext w:val="0"/>
              <w:rPr>
                <w:rFonts w:eastAsia="Malgun Gothic"/>
                <w:kern w:val="2"/>
                <w:sz w:val="16"/>
                <w:lang w:val="en-US" w:eastAsia="ko-KR"/>
              </w:rPr>
            </w:pPr>
            <w:del w:id="1469" w:author="Yuanyuan Zhang/Advanced Solution Research Lab /SRC-Beijing/Staff Engineer/Samsung Electronics" w:date="2024-10-25T17:33: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470"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155BFE5B" w14:textId="45ED13B2" w:rsidR="00177A14" w:rsidRDefault="00177A14" w:rsidP="00EA78DC">
            <w:pPr>
              <w:pStyle w:val="TAC"/>
              <w:keepNext w:val="0"/>
              <w:rPr>
                <w:rFonts w:eastAsia="Malgun Gothic"/>
                <w:kern w:val="2"/>
                <w:sz w:val="16"/>
                <w:lang w:val="en-US" w:eastAsia="ko-KR"/>
              </w:rPr>
            </w:pPr>
            <w:del w:id="1471" w:author="Yuanyuan Zhang/Advanced Solution Research Lab /SRC-Beijing/Staff Engineer/Samsung Electronics" w:date="2024-10-25T17:33: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472"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0539B0D8" w14:textId="77777777" w:rsidR="00177A14" w:rsidRDefault="00177A14" w:rsidP="00EA78DC">
            <w:pPr>
              <w:pStyle w:val="TAC"/>
              <w:keepNext w:val="0"/>
              <w:rPr>
                <w:rFonts w:eastAsia="Malgun Gothic"/>
                <w:kern w:val="2"/>
                <w:sz w:val="16"/>
                <w:lang w:val="en-US" w:eastAsia="ko-KR"/>
              </w:rPr>
            </w:pPr>
          </w:p>
        </w:tc>
      </w:tr>
      <w:tr w:rsidR="00177A14" w14:paraId="108DC2B2" w14:textId="77777777" w:rsidTr="00D11578">
        <w:tblPrEx>
          <w:tblW w:w="9826" w:type="dxa"/>
          <w:jc w:val="center"/>
          <w:tblLayout w:type="fixed"/>
          <w:tblPrExChange w:id="1473" w:author="Yuanyuan Zhang/Advanced Solution Research Lab /SRC-Beijing/Staff Engineer/Samsung Electronics" w:date="2024-10-25T17:33:00Z">
            <w:tblPrEx>
              <w:tblW w:w="9826" w:type="dxa"/>
              <w:jc w:val="center"/>
              <w:tblLayout w:type="fixed"/>
            </w:tblPrEx>
          </w:tblPrExChange>
        </w:tblPrEx>
        <w:trPr>
          <w:trHeight w:val="188"/>
          <w:jc w:val="center"/>
          <w:trPrChange w:id="1474"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475" w:author="Yuanyuan Zhang/Advanced Solution Research Lab /SRC-Beijing/Staff Engineer/Samsung Electronics" w:date="2024-10-25T17:33: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2C62B1D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1476"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center"/>
              </w:tcPr>
            </w:tcPrChange>
          </w:tcPr>
          <w:p w14:paraId="614C3939" w14:textId="46F8B4F2" w:rsidR="00177A14" w:rsidRDefault="00177A14" w:rsidP="00EA78DC">
            <w:pPr>
              <w:pStyle w:val="TAL"/>
              <w:keepNext w:val="0"/>
              <w:rPr>
                <w:sz w:val="16"/>
                <w:lang w:eastAsia="ja-JP"/>
              </w:rPr>
            </w:pPr>
            <w:del w:id="1477" w:author="Yuanyuan Zhang/Advanced Solution Research Lab /SRC-Beijing/Staff Engineer/Samsung Electronics" w:date="2024-10-25T17:33:00Z">
              <w:r w:rsidDel="00D11578">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1478"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443C368B" w14:textId="00EAB399" w:rsidR="00177A14" w:rsidRDefault="00177A14" w:rsidP="00EA78DC">
            <w:pPr>
              <w:pStyle w:val="TAC"/>
              <w:keepNext w:val="0"/>
              <w:rPr>
                <w:kern w:val="2"/>
                <w:sz w:val="16"/>
                <w:lang w:val="en-US" w:eastAsia="zh-CN"/>
              </w:rPr>
            </w:pPr>
            <w:del w:id="1479" w:author="Yuanyuan Zhang/Advanced Solution Research Lab /SRC-Beijing/Staff Engineer/Samsung Electronics" w:date="2024-10-25T17:33:00Z">
              <w:r w:rsidDel="00D11578">
                <w:rPr>
                  <w:sz w:val="16"/>
                </w:rPr>
                <w:delText xml:space="preserve">2570 </w:delText>
              </w:r>
            </w:del>
          </w:p>
        </w:tc>
        <w:tc>
          <w:tcPr>
            <w:tcW w:w="310" w:type="dxa"/>
            <w:tcBorders>
              <w:top w:val="single" w:sz="4" w:space="0" w:color="auto"/>
              <w:left w:val="nil"/>
              <w:bottom w:val="single" w:sz="4" w:space="0" w:color="auto"/>
              <w:right w:val="single" w:sz="4" w:space="0" w:color="auto"/>
            </w:tcBorders>
            <w:vAlign w:val="center"/>
            <w:tcPrChange w:id="1480"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55054F7B" w14:textId="6DCD8816" w:rsidR="00177A14" w:rsidRDefault="00177A14" w:rsidP="00EA78DC">
            <w:pPr>
              <w:pStyle w:val="TAC"/>
              <w:keepNext w:val="0"/>
              <w:rPr>
                <w:kern w:val="2"/>
                <w:sz w:val="16"/>
                <w:lang w:val="en-US" w:eastAsia="zh-CN"/>
              </w:rPr>
            </w:pPr>
            <w:del w:id="1481" w:author="Yuanyuan Zhang/Advanced Solution Research Lab /SRC-Beijing/Staff Engineer/Samsung Electronics" w:date="2024-10-25T17:33: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482"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47C70B7B" w14:textId="4EA01189" w:rsidR="00177A14" w:rsidRDefault="00177A14" w:rsidP="00EA78DC">
            <w:pPr>
              <w:pStyle w:val="TAC"/>
              <w:keepNext w:val="0"/>
              <w:rPr>
                <w:kern w:val="2"/>
                <w:sz w:val="16"/>
                <w:lang w:val="en-US" w:eastAsia="zh-CN"/>
              </w:rPr>
            </w:pPr>
            <w:del w:id="1483" w:author="Yuanyuan Zhang/Advanced Solution Research Lab /SRC-Beijing/Staff Engineer/Samsung Electronics" w:date="2024-10-25T17:33:00Z">
              <w:r w:rsidDel="00D11578">
                <w:rPr>
                  <w:sz w:val="16"/>
                </w:rPr>
                <w:delText>2575</w:delText>
              </w:r>
            </w:del>
          </w:p>
        </w:tc>
        <w:tc>
          <w:tcPr>
            <w:tcW w:w="1172" w:type="dxa"/>
            <w:tcBorders>
              <w:top w:val="single" w:sz="4" w:space="0" w:color="auto"/>
              <w:left w:val="nil"/>
              <w:bottom w:val="single" w:sz="4" w:space="0" w:color="auto"/>
              <w:right w:val="single" w:sz="4" w:space="0" w:color="auto"/>
            </w:tcBorders>
            <w:vAlign w:val="center"/>
            <w:tcPrChange w:id="1484"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3A1059CE" w14:textId="2205ABE4" w:rsidR="00177A14" w:rsidRDefault="00177A14" w:rsidP="00EA78DC">
            <w:pPr>
              <w:pStyle w:val="TAC"/>
              <w:keepNext w:val="0"/>
              <w:rPr>
                <w:rFonts w:eastAsia="Malgun Gothic"/>
                <w:kern w:val="2"/>
                <w:sz w:val="16"/>
                <w:lang w:val="en-US" w:eastAsia="ko-KR"/>
              </w:rPr>
            </w:pPr>
            <w:del w:id="1485" w:author="Yuanyuan Zhang/Advanced Solution Research Lab /SRC-Beijing/Staff Engineer/Samsung Electronics" w:date="2024-10-25T17:33:00Z">
              <w:r w:rsidDel="00D11578">
                <w:rPr>
                  <w:sz w:val="16"/>
                </w:rPr>
                <w:delText>+1.6</w:delText>
              </w:r>
            </w:del>
          </w:p>
        </w:tc>
        <w:tc>
          <w:tcPr>
            <w:tcW w:w="749" w:type="dxa"/>
            <w:tcBorders>
              <w:top w:val="single" w:sz="4" w:space="0" w:color="auto"/>
              <w:left w:val="nil"/>
              <w:bottom w:val="single" w:sz="4" w:space="0" w:color="auto"/>
              <w:right w:val="single" w:sz="4" w:space="0" w:color="auto"/>
            </w:tcBorders>
            <w:noWrap/>
            <w:vAlign w:val="center"/>
            <w:tcPrChange w:id="1486"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205211CC" w14:textId="0919134A" w:rsidR="00177A14" w:rsidRDefault="00177A14" w:rsidP="00EA78DC">
            <w:pPr>
              <w:pStyle w:val="TAC"/>
              <w:keepNext w:val="0"/>
              <w:rPr>
                <w:rFonts w:eastAsia="Malgun Gothic"/>
                <w:kern w:val="2"/>
                <w:sz w:val="16"/>
                <w:lang w:val="en-US" w:eastAsia="ko-KR"/>
              </w:rPr>
            </w:pPr>
            <w:del w:id="1487" w:author="Yuanyuan Zhang/Advanced Solution Research Lab /SRC-Beijing/Staff Engineer/Samsung Electronics" w:date="2024-10-25T17:33:00Z">
              <w:r w:rsidDel="00D11578">
                <w:rPr>
                  <w:rFonts w:eastAsia="Malgun Gothic"/>
                  <w:sz w:val="16"/>
                  <w:lang w:eastAsia="ko-KR"/>
                </w:rPr>
                <w:delText>5</w:delText>
              </w:r>
            </w:del>
          </w:p>
        </w:tc>
        <w:tc>
          <w:tcPr>
            <w:tcW w:w="1228" w:type="dxa"/>
            <w:tcBorders>
              <w:top w:val="single" w:sz="4" w:space="0" w:color="auto"/>
              <w:left w:val="nil"/>
              <w:bottom w:val="single" w:sz="4" w:space="0" w:color="auto"/>
              <w:right w:val="single" w:sz="4" w:space="0" w:color="auto"/>
            </w:tcBorders>
            <w:noWrap/>
            <w:vAlign w:val="center"/>
            <w:tcPrChange w:id="1488"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07819069" w14:textId="446245B5" w:rsidR="00177A14" w:rsidRDefault="00177A14" w:rsidP="00EA78DC">
            <w:pPr>
              <w:pStyle w:val="TAC"/>
              <w:keepNext w:val="0"/>
              <w:rPr>
                <w:rFonts w:eastAsia="Malgun Gothic"/>
                <w:kern w:val="2"/>
                <w:sz w:val="16"/>
                <w:lang w:val="en-US" w:eastAsia="ko-KR"/>
              </w:rPr>
            </w:pPr>
            <w:del w:id="1489" w:author="Yuanyuan Zhang/Advanced Solution Research Lab /SRC-Beijing/Staff Engineer/Samsung Electronics" w:date="2024-10-25T17:33:00Z">
              <w:r w:rsidDel="00D11578">
                <w:rPr>
                  <w:rFonts w:eastAsia="Malgun Gothic"/>
                  <w:sz w:val="16"/>
                  <w:lang w:eastAsia="ko-KR"/>
                </w:rPr>
                <w:delText>5, 6, 7</w:delText>
              </w:r>
            </w:del>
          </w:p>
        </w:tc>
      </w:tr>
      <w:tr w:rsidR="00177A14" w14:paraId="61F3C074" w14:textId="77777777" w:rsidTr="00D11578">
        <w:tblPrEx>
          <w:tblW w:w="9826" w:type="dxa"/>
          <w:jc w:val="center"/>
          <w:tblLayout w:type="fixed"/>
          <w:tblPrExChange w:id="1490" w:author="Yuanyuan Zhang/Advanced Solution Research Lab /SRC-Beijing/Staff Engineer/Samsung Electronics" w:date="2024-10-25T17:33:00Z">
            <w:tblPrEx>
              <w:tblW w:w="9826" w:type="dxa"/>
              <w:jc w:val="center"/>
              <w:tblLayout w:type="fixed"/>
            </w:tblPrEx>
          </w:tblPrExChange>
        </w:tblPrEx>
        <w:trPr>
          <w:trHeight w:val="188"/>
          <w:jc w:val="center"/>
          <w:trPrChange w:id="1491"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492" w:author="Yuanyuan Zhang/Advanced Solution Research Lab /SRC-Beijing/Staff Engineer/Samsung Electronics" w:date="2024-10-25T17:33: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2972E32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1493"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center"/>
              </w:tcPr>
            </w:tcPrChange>
          </w:tcPr>
          <w:p w14:paraId="3780593B" w14:textId="0A58C319" w:rsidR="00177A14" w:rsidRDefault="00177A14" w:rsidP="00EA78DC">
            <w:pPr>
              <w:pStyle w:val="TAL"/>
              <w:keepNext w:val="0"/>
              <w:rPr>
                <w:sz w:val="16"/>
                <w:lang w:eastAsia="ja-JP"/>
              </w:rPr>
            </w:pPr>
            <w:del w:id="1494" w:author="Yuanyuan Zhang/Advanced Solution Research Lab /SRC-Beijing/Staff Engineer/Samsung Electronics" w:date="2024-10-25T17:33:00Z">
              <w:r w:rsidDel="00D11578">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1495"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51EC0A05" w14:textId="0E8473BD" w:rsidR="00177A14" w:rsidRDefault="00177A14" w:rsidP="00EA78DC">
            <w:pPr>
              <w:pStyle w:val="TAC"/>
              <w:keepNext w:val="0"/>
              <w:rPr>
                <w:kern w:val="2"/>
                <w:sz w:val="16"/>
                <w:lang w:val="en-US" w:eastAsia="zh-CN"/>
              </w:rPr>
            </w:pPr>
            <w:del w:id="1496" w:author="Yuanyuan Zhang/Advanced Solution Research Lab /SRC-Beijing/Staff Engineer/Samsung Electronics" w:date="2024-10-25T17:33:00Z">
              <w:r w:rsidDel="00D11578">
                <w:rPr>
                  <w:sz w:val="16"/>
                </w:rPr>
                <w:delText>2575</w:delText>
              </w:r>
            </w:del>
          </w:p>
        </w:tc>
        <w:tc>
          <w:tcPr>
            <w:tcW w:w="310" w:type="dxa"/>
            <w:tcBorders>
              <w:top w:val="single" w:sz="4" w:space="0" w:color="auto"/>
              <w:left w:val="nil"/>
              <w:bottom w:val="single" w:sz="4" w:space="0" w:color="auto"/>
              <w:right w:val="single" w:sz="4" w:space="0" w:color="auto"/>
            </w:tcBorders>
            <w:vAlign w:val="center"/>
            <w:tcPrChange w:id="1497"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674936A2" w14:textId="537D71D2" w:rsidR="00177A14" w:rsidRDefault="00177A14" w:rsidP="00EA78DC">
            <w:pPr>
              <w:pStyle w:val="TAC"/>
              <w:keepNext w:val="0"/>
              <w:rPr>
                <w:kern w:val="2"/>
                <w:sz w:val="16"/>
                <w:lang w:val="en-US" w:eastAsia="zh-CN"/>
              </w:rPr>
            </w:pPr>
            <w:del w:id="1498" w:author="Yuanyuan Zhang/Advanced Solution Research Lab /SRC-Beijing/Staff Engineer/Samsung Electronics" w:date="2024-10-25T17:33: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499"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7EC1D65D" w14:textId="6A7988AE" w:rsidR="00177A14" w:rsidRDefault="00177A14" w:rsidP="00EA78DC">
            <w:pPr>
              <w:pStyle w:val="TAC"/>
              <w:keepNext w:val="0"/>
              <w:rPr>
                <w:kern w:val="2"/>
                <w:sz w:val="16"/>
                <w:lang w:val="en-US" w:eastAsia="zh-CN"/>
              </w:rPr>
            </w:pPr>
            <w:del w:id="1500" w:author="Yuanyuan Zhang/Advanced Solution Research Lab /SRC-Beijing/Staff Engineer/Samsung Electronics" w:date="2024-10-25T17:33:00Z">
              <w:r w:rsidDel="00D11578">
                <w:rPr>
                  <w:sz w:val="16"/>
                </w:rPr>
                <w:delText>2595</w:delText>
              </w:r>
            </w:del>
          </w:p>
        </w:tc>
        <w:tc>
          <w:tcPr>
            <w:tcW w:w="1172" w:type="dxa"/>
            <w:tcBorders>
              <w:top w:val="single" w:sz="4" w:space="0" w:color="auto"/>
              <w:left w:val="nil"/>
              <w:bottom w:val="single" w:sz="4" w:space="0" w:color="auto"/>
              <w:right w:val="single" w:sz="4" w:space="0" w:color="auto"/>
            </w:tcBorders>
            <w:vAlign w:val="center"/>
            <w:tcPrChange w:id="1501"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6D49B51A" w14:textId="6DAEEAFB" w:rsidR="00177A14" w:rsidRDefault="00177A14" w:rsidP="00EA78DC">
            <w:pPr>
              <w:pStyle w:val="TAC"/>
              <w:keepNext w:val="0"/>
              <w:rPr>
                <w:rFonts w:eastAsia="Malgun Gothic"/>
                <w:kern w:val="2"/>
                <w:sz w:val="16"/>
                <w:lang w:val="en-US" w:eastAsia="ko-KR"/>
              </w:rPr>
            </w:pPr>
            <w:del w:id="1502" w:author="Yuanyuan Zhang/Advanced Solution Research Lab /SRC-Beijing/Staff Engineer/Samsung Electronics" w:date="2024-10-25T17:33:00Z">
              <w:r w:rsidDel="00D11578">
                <w:rPr>
                  <w:sz w:val="16"/>
                </w:rPr>
                <w:delText>-15.5</w:delText>
              </w:r>
            </w:del>
          </w:p>
        </w:tc>
        <w:tc>
          <w:tcPr>
            <w:tcW w:w="749" w:type="dxa"/>
            <w:tcBorders>
              <w:top w:val="single" w:sz="4" w:space="0" w:color="auto"/>
              <w:left w:val="nil"/>
              <w:bottom w:val="single" w:sz="4" w:space="0" w:color="auto"/>
              <w:right w:val="single" w:sz="4" w:space="0" w:color="auto"/>
            </w:tcBorders>
            <w:noWrap/>
            <w:vAlign w:val="center"/>
            <w:tcPrChange w:id="1503"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3FB5A872" w14:textId="68A3C44F" w:rsidR="00177A14" w:rsidRDefault="00177A14" w:rsidP="00EA78DC">
            <w:pPr>
              <w:pStyle w:val="TAC"/>
              <w:keepNext w:val="0"/>
              <w:rPr>
                <w:rFonts w:eastAsia="Malgun Gothic"/>
                <w:kern w:val="2"/>
                <w:sz w:val="16"/>
                <w:lang w:val="en-US" w:eastAsia="ko-KR"/>
              </w:rPr>
            </w:pPr>
            <w:del w:id="1504" w:author="Yuanyuan Zhang/Advanced Solution Research Lab /SRC-Beijing/Staff Engineer/Samsung Electronics" w:date="2024-10-25T17:33:00Z">
              <w:r w:rsidDel="00D11578">
                <w:rPr>
                  <w:rFonts w:eastAsia="Malgun Gothic"/>
                  <w:sz w:val="16"/>
                  <w:lang w:eastAsia="ko-KR"/>
                </w:rPr>
                <w:delText>5</w:delText>
              </w:r>
            </w:del>
          </w:p>
        </w:tc>
        <w:tc>
          <w:tcPr>
            <w:tcW w:w="1228" w:type="dxa"/>
            <w:tcBorders>
              <w:top w:val="single" w:sz="4" w:space="0" w:color="auto"/>
              <w:left w:val="nil"/>
              <w:bottom w:val="single" w:sz="4" w:space="0" w:color="auto"/>
              <w:right w:val="single" w:sz="4" w:space="0" w:color="auto"/>
            </w:tcBorders>
            <w:noWrap/>
            <w:vAlign w:val="center"/>
            <w:tcPrChange w:id="1505"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370BFCF3" w14:textId="4E4282E1" w:rsidR="00177A14" w:rsidRDefault="00177A14" w:rsidP="00EA78DC">
            <w:pPr>
              <w:pStyle w:val="TAC"/>
              <w:keepNext w:val="0"/>
              <w:rPr>
                <w:rFonts w:eastAsia="Malgun Gothic"/>
                <w:kern w:val="2"/>
                <w:sz w:val="16"/>
                <w:lang w:val="en-US" w:eastAsia="ko-KR"/>
              </w:rPr>
            </w:pPr>
            <w:del w:id="1506" w:author="Yuanyuan Zhang/Advanced Solution Research Lab /SRC-Beijing/Staff Engineer/Samsung Electronics" w:date="2024-10-25T17:33:00Z">
              <w:r w:rsidDel="00D11578">
                <w:rPr>
                  <w:rFonts w:eastAsia="Malgun Gothic"/>
                  <w:sz w:val="16"/>
                  <w:lang w:eastAsia="ko-KR"/>
                </w:rPr>
                <w:delText>5, 6, 7</w:delText>
              </w:r>
            </w:del>
          </w:p>
        </w:tc>
      </w:tr>
      <w:tr w:rsidR="00177A14" w14:paraId="425682B4" w14:textId="77777777" w:rsidTr="00D11578">
        <w:tblPrEx>
          <w:tblW w:w="9826" w:type="dxa"/>
          <w:jc w:val="center"/>
          <w:tblLayout w:type="fixed"/>
          <w:tblPrExChange w:id="1507" w:author="Yuanyuan Zhang/Advanced Solution Research Lab /SRC-Beijing/Staff Engineer/Samsung Electronics" w:date="2024-10-25T17:33:00Z">
            <w:tblPrEx>
              <w:tblW w:w="9826" w:type="dxa"/>
              <w:jc w:val="center"/>
              <w:tblLayout w:type="fixed"/>
            </w:tblPrEx>
          </w:tblPrExChange>
        </w:tblPrEx>
        <w:trPr>
          <w:trHeight w:val="188"/>
          <w:jc w:val="center"/>
          <w:trPrChange w:id="1508"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509" w:author="Yuanyuan Zhang/Advanced Solution Research Lab /SRC-Beijing/Staff Engineer/Samsung Electronics" w:date="2024-10-25T17:33: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5F2B1B9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1510"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center"/>
              </w:tcPr>
            </w:tcPrChange>
          </w:tcPr>
          <w:p w14:paraId="13CEA748" w14:textId="7CD24A94" w:rsidR="00177A14" w:rsidRDefault="00177A14" w:rsidP="00EA78DC">
            <w:pPr>
              <w:pStyle w:val="TAL"/>
              <w:keepNext w:val="0"/>
              <w:rPr>
                <w:sz w:val="16"/>
                <w:lang w:eastAsia="ja-JP"/>
              </w:rPr>
            </w:pPr>
            <w:del w:id="1511" w:author="Yuanyuan Zhang/Advanced Solution Research Lab /SRC-Beijing/Staff Engineer/Samsung Electronics" w:date="2024-10-25T17:33:00Z">
              <w:r w:rsidDel="00D11578">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1512"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79F441CE" w14:textId="5F7DEBF7" w:rsidR="00177A14" w:rsidRDefault="00177A14" w:rsidP="00EA78DC">
            <w:pPr>
              <w:pStyle w:val="TAC"/>
              <w:keepNext w:val="0"/>
              <w:rPr>
                <w:kern w:val="2"/>
                <w:sz w:val="16"/>
                <w:lang w:val="en-US" w:eastAsia="zh-CN"/>
              </w:rPr>
            </w:pPr>
            <w:del w:id="1513" w:author="Yuanyuan Zhang/Advanced Solution Research Lab /SRC-Beijing/Staff Engineer/Samsung Electronics" w:date="2024-10-25T17:33:00Z">
              <w:r w:rsidDel="00D11578">
                <w:rPr>
                  <w:sz w:val="16"/>
                </w:rPr>
                <w:delText>2595</w:delText>
              </w:r>
            </w:del>
          </w:p>
        </w:tc>
        <w:tc>
          <w:tcPr>
            <w:tcW w:w="310" w:type="dxa"/>
            <w:tcBorders>
              <w:top w:val="single" w:sz="4" w:space="0" w:color="auto"/>
              <w:left w:val="nil"/>
              <w:bottom w:val="single" w:sz="4" w:space="0" w:color="auto"/>
              <w:right w:val="single" w:sz="4" w:space="0" w:color="auto"/>
            </w:tcBorders>
            <w:vAlign w:val="center"/>
            <w:tcPrChange w:id="1514"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2A8D7512" w14:textId="137A8CF2" w:rsidR="00177A14" w:rsidRDefault="00177A14" w:rsidP="00EA78DC">
            <w:pPr>
              <w:pStyle w:val="TAC"/>
              <w:keepNext w:val="0"/>
              <w:rPr>
                <w:kern w:val="2"/>
                <w:sz w:val="16"/>
                <w:lang w:val="en-US" w:eastAsia="zh-CN"/>
              </w:rPr>
            </w:pPr>
            <w:del w:id="1515" w:author="Yuanyuan Zhang/Advanced Solution Research Lab /SRC-Beijing/Staff Engineer/Samsung Electronics" w:date="2024-10-25T17:33: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516"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0FD1097C" w14:textId="530C21D3" w:rsidR="00177A14" w:rsidRDefault="00177A14" w:rsidP="00EA78DC">
            <w:pPr>
              <w:pStyle w:val="TAC"/>
              <w:keepNext w:val="0"/>
              <w:rPr>
                <w:kern w:val="2"/>
                <w:sz w:val="16"/>
                <w:lang w:val="en-US" w:eastAsia="zh-CN"/>
              </w:rPr>
            </w:pPr>
            <w:del w:id="1517" w:author="Yuanyuan Zhang/Advanced Solution Research Lab /SRC-Beijing/Staff Engineer/Samsung Electronics" w:date="2024-10-25T17:33:00Z">
              <w:r w:rsidDel="00D11578">
                <w:rPr>
                  <w:sz w:val="16"/>
                </w:rPr>
                <w:delText>2620</w:delText>
              </w:r>
            </w:del>
          </w:p>
        </w:tc>
        <w:tc>
          <w:tcPr>
            <w:tcW w:w="1172" w:type="dxa"/>
            <w:tcBorders>
              <w:top w:val="single" w:sz="4" w:space="0" w:color="auto"/>
              <w:left w:val="nil"/>
              <w:bottom w:val="single" w:sz="4" w:space="0" w:color="auto"/>
              <w:right w:val="single" w:sz="4" w:space="0" w:color="auto"/>
            </w:tcBorders>
            <w:vAlign w:val="center"/>
            <w:tcPrChange w:id="1518"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61659AA2" w14:textId="68139A1C" w:rsidR="00177A14" w:rsidRDefault="00177A14" w:rsidP="00EA78DC">
            <w:pPr>
              <w:pStyle w:val="TAC"/>
              <w:keepNext w:val="0"/>
              <w:rPr>
                <w:rFonts w:eastAsia="Malgun Gothic"/>
                <w:kern w:val="2"/>
                <w:sz w:val="16"/>
                <w:lang w:val="en-US" w:eastAsia="ko-KR"/>
              </w:rPr>
            </w:pPr>
            <w:del w:id="1519" w:author="Yuanyuan Zhang/Advanced Solution Research Lab /SRC-Beijing/Staff Engineer/Samsung Electronics" w:date="2024-10-25T17:33:00Z">
              <w:r w:rsidDel="00D11578">
                <w:rPr>
                  <w:sz w:val="16"/>
                </w:rPr>
                <w:delText>-40</w:delText>
              </w:r>
            </w:del>
          </w:p>
        </w:tc>
        <w:tc>
          <w:tcPr>
            <w:tcW w:w="749" w:type="dxa"/>
            <w:tcBorders>
              <w:top w:val="single" w:sz="4" w:space="0" w:color="auto"/>
              <w:left w:val="nil"/>
              <w:bottom w:val="single" w:sz="4" w:space="0" w:color="auto"/>
              <w:right w:val="single" w:sz="4" w:space="0" w:color="auto"/>
            </w:tcBorders>
            <w:noWrap/>
            <w:vAlign w:val="center"/>
            <w:tcPrChange w:id="1520"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11EA28B9" w14:textId="08420702" w:rsidR="00177A14" w:rsidRDefault="00177A14" w:rsidP="00EA78DC">
            <w:pPr>
              <w:pStyle w:val="TAC"/>
              <w:keepNext w:val="0"/>
              <w:rPr>
                <w:rFonts w:eastAsia="Malgun Gothic"/>
                <w:kern w:val="2"/>
                <w:sz w:val="16"/>
                <w:lang w:val="en-US" w:eastAsia="ko-KR"/>
              </w:rPr>
            </w:pPr>
            <w:del w:id="1521" w:author="Yuanyuan Zhang/Advanced Solution Research Lab /SRC-Beijing/Staff Engineer/Samsung Electronics" w:date="2024-10-25T17:33:00Z">
              <w:r w:rsidDel="00D11578">
                <w:rPr>
                  <w:rFonts w:eastAsia="Malgun Gothic"/>
                  <w:sz w:val="16"/>
                  <w:lang w:eastAsia="ko-KR"/>
                </w:rPr>
                <w:delText>1</w:delText>
              </w:r>
            </w:del>
          </w:p>
        </w:tc>
        <w:tc>
          <w:tcPr>
            <w:tcW w:w="1228" w:type="dxa"/>
            <w:tcBorders>
              <w:top w:val="single" w:sz="4" w:space="0" w:color="auto"/>
              <w:left w:val="nil"/>
              <w:bottom w:val="single" w:sz="4" w:space="0" w:color="auto"/>
              <w:right w:val="single" w:sz="4" w:space="0" w:color="auto"/>
            </w:tcBorders>
            <w:noWrap/>
            <w:vAlign w:val="center"/>
            <w:tcPrChange w:id="1522"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5F28FBF3" w14:textId="0A415AB8" w:rsidR="00177A14" w:rsidRDefault="00177A14" w:rsidP="00EA78DC">
            <w:pPr>
              <w:pStyle w:val="TAC"/>
              <w:keepNext w:val="0"/>
              <w:rPr>
                <w:rFonts w:eastAsia="Malgun Gothic"/>
                <w:kern w:val="2"/>
                <w:sz w:val="16"/>
                <w:lang w:val="en-US" w:eastAsia="ko-KR"/>
              </w:rPr>
            </w:pPr>
            <w:del w:id="1523" w:author="Yuanyuan Zhang/Advanced Solution Research Lab /SRC-Beijing/Staff Engineer/Samsung Electronics" w:date="2024-10-25T17:33:00Z">
              <w:r w:rsidDel="00D11578">
                <w:rPr>
                  <w:rFonts w:eastAsia="Malgun Gothic"/>
                  <w:sz w:val="16"/>
                  <w:lang w:eastAsia="ko-KR"/>
                </w:rPr>
                <w:delText>5, 6</w:delText>
              </w:r>
            </w:del>
          </w:p>
        </w:tc>
      </w:tr>
      <w:tr w:rsidR="00177A14" w14:paraId="6E54E719" w14:textId="77777777" w:rsidTr="00D11578">
        <w:tblPrEx>
          <w:tblW w:w="9826" w:type="dxa"/>
          <w:jc w:val="center"/>
          <w:tblLayout w:type="fixed"/>
          <w:tblPrExChange w:id="1524" w:author="Yuanyuan Zhang/Advanced Solution Research Lab /SRC-Beijing/Staff Engineer/Samsung Electronics" w:date="2024-10-25T17:33:00Z">
            <w:tblPrEx>
              <w:tblW w:w="9826" w:type="dxa"/>
              <w:jc w:val="center"/>
              <w:tblLayout w:type="fixed"/>
            </w:tblPrEx>
          </w:tblPrExChange>
        </w:tblPrEx>
        <w:trPr>
          <w:trHeight w:val="188"/>
          <w:jc w:val="center"/>
          <w:trPrChange w:id="1525" w:author="Yuanyuan Zhang/Advanced Solution Research Lab /SRC-Beijing/Staff Engineer/Samsung Electronics" w:date="2024-10-25T17:33: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526" w:author="Yuanyuan Zhang/Advanced Solution Research Lab /SRC-Beijing/Staff Engineer/Samsung Electronics" w:date="2024-10-25T17:33: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BE0FCAD" w14:textId="77777777" w:rsidR="00177A14" w:rsidRDefault="00177A14" w:rsidP="00EA78DC">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tcPrChange w:id="1527"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514A1EB0" w14:textId="70028BF4" w:rsidR="00177A14" w:rsidRDefault="00177A14" w:rsidP="00EA78DC">
            <w:pPr>
              <w:pStyle w:val="TAL"/>
              <w:keepNext w:val="0"/>
              <w:rPr>
                <w:sz w:val="16"/>
                <w:lang w:eastAsia="ja-JP"/>
              </w:rPr>
            </w:pPr>
            <w:del w:id="1528" w:author="Yuanyuan Zhang/Advanced Solution Research Lab /SRC-Beijing/Staff Engineer/Samsung Electronics" w:date="2024-10-25T17:33:00Z">
              <w:r w:rsidDel="00D11578">
                <w:rPr>
                  <w:sz w:val="16"/>
                  <w:szCs w:val="16"/>
                  <w:lang w:val="sv-SE" w:eastAsia="ja-JP"/>
                </w:rPr>
                <w:delText>E-UTRA Band 1, 5, 11, 18, 19, 20, 21, 26, 28, 31, 32, 33, 34, 38, 39,, 45, 50, 51, 65, 67, 68, 69, 72, 73, 74, 75, 76</w:delText>
              </w:r>
            </w:del>
          </w:p>
        </w:tc>
        <w:tc>
          <w:tcPr>
            <w:tcW w:w="934" w:type="dxa"/>
            <w:tcBorders>
              <w:top w:val="single" w:sz="4" w:space="0" w:color="auto"/>
              <w:left w:val="nil"/>
              <w:bottom w:val="single" w:sz="4" w:space="0" w:color="auto"/>
              <w:right w:val="single" w:sz="4" w:space="0" w:color="auto"/>
            </w:tcBorders>
            <w:vAlign w:val="center"/>
            <w:tcPrChange w:id="1529"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2388155D" w14:textId="31A05C52" w:rsidR="00177A14" w:rsidRDefault="00177A14" w:rsidP="00EA78DC">
            <w:pPr>
              <w:pStyle w:val="TAC"/>
              <w:keepNext w:val="0"/>
              <w:rPr>
                <w:sz w:val="16"/>
              </w:rPr>
            </w:pPr>
            <w:del w:id="1530" w:author="Yuanyuan Zhang/Advanced Solution Research Lab /SRC-Beijing/Staff Engineer/Samsung Electronics" w:date="2024-10-25T17:33:00Z">
              <w:r w:rsidDel="00D11578">
                <w:rPr>
                  <w:sz w:val="16"/>
                  <w:szCs w:val="16"/>
                </w:rPr>
                <w:delText>F</w:delText>
              </w:r>
              <w:r w:rsidDel="00D11578">
                <w:rPr>
                  <w:sz w:val="16"/>
                  <w:szCs w:val="16"/>
                  <w:vertAlign w:val="subscript"/>
                </w:rPr>
                <w:delText>DL_low</w:delText>
              </w:r>
              <w:r w:rsidDel="00D11578">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1531"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36A858F1" w14:textId="73B46FE0" w:rsidR="00177A14" w:rsidRDefault="00177A14" w:rsidP="00EA78DC">
            <w:pPr>
              <w:pStyle w:val="TAC"/>
              <w:keepNext w:val="0"/>
              <w:rPr>
                <w:sz w:val="16"/>
              </w:rPr>
            </w:pPr>
            <w:del w:id="1532" w:author="Yuanyuan Zhang/Advanced Solution Research Lab /SRC-Beijing/Staff Engineer/Samsung Electronics" w:date="2024-10-25T17:33: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533"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7368EC51" w14:textId="6F5A3BC9" w:rsidR="00177A14" w:rsidRDefault="00177A14" w:rsidP="00EA78DC">
            <w:pPr>
              <w:pStyle w:val="TAC"/>
              <w:keepNext w:val="0"/>
              <w:rPr>
                <w:sz w:val="16"/>
              </w:rPr>
            </w:pPr>
            <w:del w:id="1534" w:author="Yuanyuan Zhang/Advanced Solution Research Lab /SRC-Beijing/Staff Engineer/Samsung Electronics" w:date="2024-10-25T17:33: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535"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1B3EC64E" w14:textId="25FB3F23" w:rsidR="00177A14" w:rsidRDefault="00177A14" w:rsidP="00EA78DC">
            <w:pPr>
              <w:pStyle w:val="TAC"/>
              <w:keepNext w:val="0"/>
              <w:rPr>
                <w:sz w:val="16"/>
                <w:lang w:eastAsia="ja-JP"/>
              </w:rPr>
            </w:pPr>
            <w:del w:id="1536" w:author="Yuanyuan Zhang/Advanced Solution Research Lab /SRC-Beijing/Staff Engineer/Samsung Electronics" w:date="2024-10-25T17:33: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537"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524A60F2" w14:textId="2A840687" w:rsidR="00177A14" w:rsidRDefault="00177A14" w:rsidP="00EA78DC">
            <w:pPr>
              <w:pStyle w:val="TAC"/>
              <w:keepNext w:val="0"/>
              <w:rPr>
                <w:sz w:val="16"/>
                <w:lang w:eastAsia="ja-JP"/>
              </w:rPr>
            </w:pPr>
            <w:del w:id="1538" w:author="Yuanyuan Zhang/Advanced Solution Research Lab /SRC-Beijing/Staff Engineer/Samsung Electronics" w:date="2024-10-25T17:33: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539"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0A76101D" w14:textId="77777777" w:rsidR="00177A14" w:rsidRDefault="00177A14" w:rsidP="00EA78DC">
            <w:pPr>
              <w:pStyle w:val="TAC"/>
              <w:keepNext w:val="0"/>
              <w:rPr>
                <w:sz w:val="16"/>
                <w:lang w:eastAsia="ja-JP"/>
              </w:rPr>
            </w:pPr>
          </w:p>
        </w:tc>
      </w:tr>
      <w:tr w:rsidR="00177A14" w14:paraId="09EA9E02" w14:textId="77777777" w:rsidTr="00D11578">
        <w:tblPrEx>
          <w:tblW w:w="9826" w:type="dxa"/>
          <w:jc w:val="center"/>
          <w:tblLayout w:type="fixed"/>
          <w:tblPrExChange w:id="1540" w:author="Yuanyuan Zhang/Advanced Solution Research Lab /SRC-Beijing/Staff Engineer/Samsung Electronics" w:date="2024-10-25T17:33:00Z">
            <w:tblPrEx>
              <w:tblW w:w="9826" w:type="dxa"/>
              <w:jc w:val="center"/>
              <w:tblLayout w:type="fixed"/>
            </w:tblPrEx>
          </w:tblPrExChange>
        </w:tblPrEx>
        <w:trPr>
          <w:trHeight w:val="188"/>
          <w:jc w:val="center"/>
          <w:trPrChange w:id="1541"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542"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329D9F"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543"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12D5BA33" w14:textId="689D122C" w:rsidR="00177A14" w:rsidDel="00D11578" w:rsidRDefault="00177A14" w:rsidP="00EA78DC">
            <w:pPr>
              <w:pStyle w:val="TAL"/>
              <w:keepNext w:val="0"/>
              <w:rPr>
                <w:del w:id="1544" w:author="Yuanyuan Zhang/Advanced Solution Research Lab /SRC-Beijing/Staff Engineer/Samsung Electronics" w:date="2024-10-25T17:33:00Z"/>
                <w:sz w:val="16"/>
                <w:szCs w:val="16"/>
                <w:lang w:val="sv-SE" w:eastAsia="ja-JP"/>
              </w:rPr>
            </w:pPr>
            <w:del w:id="1545" w:author="Yuanyuan Zhang/Advanced Solution Research Lab /SRC-Beijing/Staff Engineer/Samsung Electronics" w:date="2024-10-25T17:33:00Z">
              <w:r w:rsidDel="00D11578">
                <w:rPr>
                  <w:sz w:val="16"/>
                  <w:szCs w:val="16"/>
                  <w:lang w:val="sv-SE" w:eastAsia="ja-JP"/>
                </w:rPr>
                <w:delText>E-UTRA Band 3, 7, 22, 41, 42, 43, 52</w:delText>
              </w:r>
            </w:del>
          </w:p>
          <w:p w14:paraId="2C54FD69" w14:textId="6CCF10BA" w:rsidR="00177A14" w:rsidRDefault="00177A14" w:rsidP="00EA78DC">
            <w:pPr>
              <w:pStyle w:val="TAL"/>
              <w:keepNext w:val="0"/>
              <w:rPr>
                <w:sz w:val="16"/>
                <w:szCs w:val="16"/>
                <w:lang w:val="sv-SE" w:eastAsia="ja-JP"/>
              </w:rPr>
            </w:pPr>
            <w:del w:id="1546" w:author="Yuanyuan Zhang/Advanced Solution Research Lab /SRC-Beijing/Staff Engineer/Samsung Electronics" w:date="2024-10-25T17:33:00Z">
              <w:r w:rsidDel="00D11578">
                <w:rPr>
                  <w:sz w:val="16"/>
                  <w:lang w:val="sv-SE" w:eastAsia="ja-JP"/>
                </w:rPr>
                <w:delText>NR band n77, n78, n79</w:delText>
              </w:r>
            </w:del>
          </w:p>
        </w:tc>
        <w:tc>
          <w:tcPr>
            <w:tcW w:w="934" w:type="dxa"/>
            <w:tcBorders>
              <w:top w:val="single" w:sz="4" w:space="0" w:color="auto"/>
              <w:left w:val="nil"/>
              <w:bottom w:val="single" w:sz="4" w:space="0" w:color="auto"/>
              <w:right w:val="single" w:sz="4" w:space="0" w:color="auto"/>
            </w:tcBorders>
            <w:vAlign w:val="center"/>
            <w:tcPrChange w:id="1547"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538A788A" w14:textId="104E97EC" w:rsidR="00177A14" w:rsidRDefault="00177A14" w:rsidP="00EA78DC">
            <w:pPr>
              <w:pStyle w:val="TAC"/>
              <w:keepNext w:val="0"/>
              <w:rPr>
                <w:sz w:val="16"/>
                <w:szCs w:val="16"/>
              </w:rPr>
            </w:pPr>
            <w:del w:id="1548" w:author="Yuanyuan Zhang/Advanced Solution Research Lab /SRC-Beijing/Staff Engineer/Samsung Electronics" w:date="2024-10-25T17:33:00Z">
              <w:r w:rsidDel="00D11578">
                <w:rPr>
                  <w:sz w:val="16"/>
                  <w:szCs w:val="16"/>
                </w:rPr>
                <w:delText>F</w:delText>
              </w:r>
              <w:r w:rsidDel="00D11578">
                <w:rPr>
                  <w:sz w:val="16"/>
                  <w:szCs w:val="16"/>
                  <w:vertAlign w:val="subscript"/>
                </w:rPr>
                <w:delText>DL_low</w:delText>
              </w:r>
              <w:r w:rsidDel="00D11578">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1549"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023F2658" w14:textId="1312EEC6" w:rsidR="00177A14" w:rsidRDefault="00177A14" w:rsidP="00EA78DC">
            <w:pPr>
              <w:pStyle w:val="TAC"/>
              <w:keepNext w:val="0"/>
              <w:rPr>
                <w:sz w:val="16"/>
                <w:szCs w:val="16"/>
              </w:rPr>
            </w:pPr>
            <w:del w:id="1550" w:author="Yuanyuan Zhang/Advanced Solution Research Lab /SRC-Beijing/Staff Engineer/Samsung Electronics" w:date="2024-10-25T17:33: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551"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4BAEBA23" w14:textId="195CAAD8" w:rsidR="00177A14" w:rsidRDefault="00177A14" w:rsidP="00EA78DC">
            <w:pPr>
              <w:pStyle w:val="TAC"/>
              <w:keepNext w:val="0"/>
              <w:rPr>
                <w:rStyle w:val="TALCar"/>
                <w:sz w:val="16"/>
              </w:rPr>
            </w:pPr>
            <w:del w:id="1552" w:author="Yuanyuan Zhang/Advanced Solution Research Lab /SRC-Beijing/Staff Engineer/Samsung Electronics" w:date="2024-10-25T17:33: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553"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0927A517" w14:textId="528A57AE" w:rsidR="00177A14" w:rsidRDefault="00177A14" w:rsidP="00EA78DC">
            <w:pPr>
              <w:pStyle w:val="TAC"/>
              <w:keepNext w:val="0"/>
            </w:pPr>
            <w:del w:id="1554" w:author="Yuanyuan Zhang/Advanced Solution Research Lab /SRC-Beijing/Staff Engineer/Samsung Electronics" w:date="2024-10-25T17:33: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555"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50F51BB3" w14:textId="5E85EAB7" w:rsidR="00177A14" w:rsidRDefault="00177A14" w:rsidP="00EA78DC">
            <w:pPr>
              <w:pStyle w:val="TAC"/>
              <w:keepNext w:val="0"/>
              <w:rPr>
                <w:sz w:val="16"/>
                <w:szCs w:val="16"/>
              </w:rPr>
            </w:pPr>
            <w:del w:id="1556" w:author="Yuanyuan Zhang/Advanced Solution Research Lab /SRC-Beijing/Staff Engineer/Samsung Electronics" w:date="2024-10-25T17:33: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557"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663492A4" w14:textId="2CC00B80" w:rsidR="00177A14" w:rsidRDefault="00177A14" w:rsidP="00EA78DC">
            <w:pPr>
              <w:pStyle w:val="TAC"/>
              <w:keepNext w:val="0"/>
              <w:rPr>
                <w:sz w:val="16"/>
                <w:szCs w:val="16"/>
              </w:rPr>
            </w:pPr>
            <w:del w:id="1558" w:author="Yuanyuan Zhang/Advanced Solution Research Lab /SRC-Beijing/Staff Engineer/Samsung Electronics" w:date="2024-10-25T17:33:00Z">
              <w:r w:rsidDel="00D11578">
                <w:rPr>
                  <w:sz w:val="16"/>
                  <w:szCs w:val="16"/>
                </w:rPr>
                <w:delText>2</w:delText>
              </w:r>
            </w:del>
          </w:p>
        </w:tc>
      </w:tr>
      <w:tr w:rsidR="00177A14" w14:paraId="648784C2" w14:textId="77777777" w:rsidTr="00D11578">
        <w:tblPrEx>
          <w:tblW w:w="9826" w:type="dxa"/>
          <w:jc w:val="center"/>
          <w:tblLayout w:type="fixed"/>
          <w:tblPrExChange w:id="1559" w:author="Yuanyuan Zhang/Advanced Solution Research Lab /SRC-Beijing/Staff Engineer/Samsung Electronics" w:date="2024-10-25T17:33:00Z">
            <w:tblPrEx>
              <w:tblW w:w="9826" w:type="dxa"/>
              <w:jc w:val="center"/>
              <w:tblLayout w:type="fixed"/>
            </w:tblPrEx>
          </w:tblPrExChange>
        </w:tblPrEx>
        <w:trPr>
          <w:trHeight w:val="188"/>
          <w:jc w:val="center"/>
          <w:trPrChange w:id="1560"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561"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BC72F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562"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40925494" w14:textId="222FA3C4" w:rsidR="00177A14" w:rsidRDefault="00177A14" w:rsidP="00EA78DC">
            <w:pPr>
              <w:pStyle w:val="TAL"/>
              <w:keepNext w:val="0"/>
              <w:rPr>
                <w:sz w:val="16"/>
                <w:szCs w:val="16"/>
                <w:lang w:val="sv-SE" w:eastAsia="ja-JP"/>
              </w:rPr>
            </w:pPr>
            <w:del w:id="1563" w:author="Yuanyuan Zhang/Advanced Solution Research Lab /SRC-Beijing/Staff Engineer/Samsung Electronics" w:date="2024-10-25T17:33:00Z">
              <w:r w:rsidDel="00D11578">
                <w:rPr>
                  <w:sz w:val="16"/>
                  <w:szCs w:val="16"/>
                  <w:lang w:val="sv-SE" w:eastAsia="ja-JP"/>
                </w:rPr>
                <w:delText>E-UTRA Band 8</w:delText>
              </w:r>
            </w:del>
          </w:p>
        </w:tc>
        <w:tc>
          <w:tcPr>
            <w:tcW w:w="934" w:type="dxa"/>
            <w:tcBorders>
              <w:top w:val="single" w:sz="4" w:space="0" w:color="auto"/>
              <w:left w:val="nil"/>
              <w:bottom w:val="single" w:sz="4" w:space="0" w:color="auto"/>
              <w:right w:val="single" w:sz="4" w:space="0" w:color="auto"/>
            </w:tcBorders>
            <w:vAlign w:val="center"/>
            <w:tcPrChange w:id="1564"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48C3811D" w14:textId="3FA11857" w:rsidR="00177A14" w:rsidRDefault="00177A14" w:rsidP="00EA78DC">
            <w:pPr>
              <w:pStyle w:val="TAC"/>
              <w:keepNext w:val="0"/>
              <w:rPr>
                <w:sz w:val="16"/>
                <w:szCs w:val="16"/>
              </w:rPr>
            </w:pPr>
            <w:del w:id="1565" w:author="Yuanyuan Zhang/Advanced Solution Research Lab /SRC-Beijing/Staff Engineer/Samsung Electronics" w:date="2024-10-25T17:33:00Z">
              <w:r w:rsidDel="00D11578">
                <w:rPr>
                  <w:sz w:val="16"/>
                  <w:szCs w:val="16"/>
                </w:rPr>
                <w:delText>F</w:delText>
              </w:r>
              <w:r w:rsidDel="00D11578">
                <w:rPr>
                  <w:sz w:val="16"/>
                  <w:szCs w:val="16"/>
                  <w:vertAlign w:val="subscript"/>
                </w:rPr>
                <w:delText>DL_low</w:delText>
              </w:r>
              <w:r w:rsidDel="00D11578">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1566"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0F3D1D17" w14:textId="1B825251" w:rsidR="00177A14" w:rsidRDefault="00177A14" w:rsidP="00EA78DC">
            <w:pPr>
              <w:pStyle w:val="TAC"/>
              <w:keepNext w:val="0"/>
              <w:rPr>
                <w:sz w:val="16"/>
                <w:szCs w:val="16"/>
              </w:rPr>
            </w:pPr>
            <w:del w:id="1567" w:author="Yuanyuan Zhang/Advanced Solution Research Lab /SRC-Beijing/Staff Engineer/Samsung Electronics" w:date="2024-10-25T17:33: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568"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3691AFE2" w14:textId="41134672" w:rsidR="00177A14" w:rsidRDefault="00177A14" w:rsidP="00EA78DC">
            <w:pPr>
              <w:pStyle w:val="TAC"/>
              <w:keepNext w:val="0"/>
              <w:rPr>
                <w:rStyle w:val="TALCar"/>
                <w:sz w:val="16"/>
              </w:rPr>
            </w:pPr>
            <w:del w:id="1569" w:author="Yuanyuan Zhang/Advanced Solution Research Lab /SRC-Beijing/Staff Engineer/Samsung Electronics" w:date="2024-10-25T17:33: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570"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0E15313E" w14:textId="360C472A" w:rsidR="00177A14" w:rsidRDefault="00177A14" w:rsidP="00EA78DC">
            <w:pPr>
              <w:pStyle w:val="TAC"/>
              <w:keepNext w:val="0"/>
            </w:pPr>
            <w:del w:id="1571" w:author="Yuanyuan Zhang/Advanced Solution Research Lab /SRC-Beijing/Staff Engineer/Samsung Electronics" w:date="2024-10-25T17:33: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572"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5E0EDD94" w14:textId="446D741D" w:rsidR="00177A14" w:rsidRDefault="00177A14" w:rsidP="00EA78DC">
            <w:pPr>
              <w:pStyle w:val="TAC"/>
              <w:keepNext w:val="0"/>
              <w:rPr>
                <w:sz w:val="16"/>
                <w:szCs w:val="16"/>
              </w:rPr>
            </w:pPr>
            <w:del w:id="1573" w:author="Yuanyuan Zhang/Advanced Solution Research Lab /SRC-Beijing/Staff Engineer/Samsung Electronics" w:date="2024-10-25T17:33: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574"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7B577099" w14:textId="5EC19B3E" w:rsidR="00177A14" w:rsidRDefault="00177A14" w:rsidP="00EA78DC">
            <w:pPr>
              <w:pStyle w:val="TAC"/>
              <w:keepNext w:val="0"/>
              <w:rPr>
                <w:sz w:val="16"/>
                <w:szCs w:val="16"/>
              </w:rPr>
            </w:pPr>
            <w:del w:id="1575" w:author="Yuanyuan Zhang/Advanced Solution Research Lab /SRC-Beijing/Staff Engineer/Samsung Electronics" w:date="2024-10-25T17:33:00Z">
              <w:r w:rsidDel="00D11578">
                <w:rPr>
                  <w:sz w:val="16"/>
                  <w:szCs w:val="16"/>
                </w:rPr>
                <w:delText>5</w:delText>
              </w:r>
            </w:del>
          </w:p>
        </w:tc>
      </w:tr>
      <w:tr w:rsidR="00177A14" w14:paraId="7900D6D4"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FCE4F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9E88D15" w14:textId="77777777" w:rsidR="00177A14" w:rsidRDefault="00177A14" w:rsidP="00EA78DC">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9791EB1" w14:textId="77777777" w:rsidR="00177A14" w:rsidRDefault="00177A14" w:rsidP="00EA78DC">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69B51C2" w14:textId="77777777" w:rsidR="00177A14" w:rsidRDefault="00177A14" w:rsidP="00EA78DC">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F9C30B4" w14:textId="77777777" w:rsidR="00177A14" w:rsidRDefault="00177A14" w:rsidP="00EA78DC">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6055032" w14:textId="77777777" w:rsidR="00177A14" w:rsidRDefault="00177A14" w:rsidP="00EA78DC">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4E249BC" w14:textId="77777777" w:rsidR="00177A14" w:rsidRDefault="00177A14" w:rsidP="00EA78DC">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8337448" w14:textId="77777777" w:rsidR="00177A14" w:rsidRDefault="00177A14" w:rsidP="00EA78DC">
            <w:pPr>
              <w:pStyle w:val="TAC"/>
              <w:keepNext w:val="0"/>
              <w:rPr>
                <w:sz w:val="16"/>
                <w:szCs w:val="16"/>
              </w:rPr>
            </w:pPr>
            <w:r>
              <w:rPr>
                <w:sz w:val="16"/>
                <w:lang w:eastAsia="ja-JP"/>
              </w:rPr>
              <w:t>3</w:t>
            </w:r>
          </w:p>
        </w:tc>
      </w:tr>
      <w:tr w:rsidR="00177A14" w14:paraId="547A4A0F" w14:textId="77777777" w:rsidTr="00D11578">
        <w:tblPrEx>
          <w:tblW w:w="9826" w:type="dxa"/>
          <w:jc w:val="center"/>
          <w:tblLayout w:type="fixed"/>
          <w:tblPrExChange w:id="1576" w:author="Yuanyuan Zhang/Advanced Solution Research Lab /SRC-Beijing/Staff Engineer/Samsung Electronics" w:date="2024-10-25T17:34:00Z">
            <w:tblPrEx>
              <w:tblW w:w="9826" w:type="dxa"/>
              <w:jc w:val="center"/>
              <w:tblLayout w:type="fixed"/>
            </w:tblPrEx>
          </w:tblPrExChange>
        </w:tblPrEx>
        <w:trPr>
          <w:trHeight w:val="188"/>
          <w:jc w:val="center"/>
          <w:trPrChange w:id="1577" w:author="Yuanyuan Zhang/Advanced Solution Research Lab /SRC-Beijing/Staff Engineer/Samsung Electronics" w:date="2024-10-25T17:34: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hideMark/>
            <w:tcPrChange w:id="1578" w:author="Yuanyuan Zhang/Advanced Solution Research Lab /SRC-Beijing/Staff Engineer/Samsung Electronics" w:date="2024-10-25T17:34:00Z">
              <w:tcPr>
                <w:tcW w:w="1632" w:type="dxa"/>
                <w:gridSpan w:val="2"/>
                <w:vMerge w:val="restart"/>
                <w:tcBorders>
                  <w:top w:val="single" w:sz="4" w:space="0" w:color="auto"/>
                  <w:left w:val="single" w:sz="4" w:space="0" w:color="auto"/>
                  <w:bottom w:val="nil"/>
                  <w:right w:val="single" w:sz="4" w:space="0" w:color="auto"/>
                </w:tcBorders>
                <w:hideMark/>
              </w:tcPr>
            </w:tcPrChange>
          </w:tcPr>
          <w:p w14:paraId="303E79B4" w14:textId="77777777" w:rsidR="00177A14" w:rsidRDefault="00177A14" w:rsidP="00EA78DC">
            <w:pPr>
              <w:pStyle w:val="TAC"/>
              <w:keepNext w:val="0"/>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Change w:id="1579"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67CFBD70" w14:textId="555C941C" w:rsidR="00177A14" w:rsidRDefault="00177A14" w:rsidP="00EA78DC">
            <w:pPr>
              <w:pStyle w:val="TAL"/>
              <w:keepNext w:val="0"/>
              <w:rPr>
                <w:sz w:val="16"/>
                <w:lang w:eastAsia="ja-JP"/>
              </w:rPr>
            </w:pPr>
            <w:del w:id="1580" w:author="Yuanyuan Zhang/Advanced Solution Research Lab /SRC-Beijing/Staff Engineer/Samsung Electronics" w:date="2024-10-25T17:34:00Z">
              <w:r w:rsidDel="00D11578">
                <w:rPr>
                  <w:rFonts w:eastAsia="MS Mincho"/>
                  <w:sz w:val="16"/>
                  <w:szCs w:val="16"/>
                  <w:lang w:eastAsia="ja-JP"/>
                </w:rPr>
                <w:delText>E-UTRA Band 1, 20, 28, 31, 32, 33, 34, 38, 39, 40, 44, 45, 50, 51, 65, 67, 68, 69, 72, 73, 74, 75, 76</w:delText>
              </w:r>
            </w:del>
          </w:p>
        </w:tc>
        <w:tc>
          <w:tcPr>
            <w:tcW w:w="934" w:type="dxa"/>
            <w:tcBorders>
              <w:top w:val="single" w:sz="4" w:space="0" w:color="auto"/>
              <w:left w:val="nil"/>
              <w:bottom w:val="single" w:sz="4" w:space="0" w:color="auto"/>
              <w:right w:val="single" w:sz="4" w:space="0" w:color="auto"/>
            </w:tcBorders>
            <w:vAlign w:val="center"/>
            <w:tcPrChange w:id="1581"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27A363BB" w14:textId="5F9C1638" w:rsidR="00177A14" w:rsidRDefault="00177A14" w:rsidP="00EA78DC">
            <w:pPr>
              <w:pStyle w:val="TAC"/>
              <w:keepNext w:val="0"/>
              <w:rPr>
                <w:sz w:val="16"/>
                <w:lang w:eastAsia="ja-JP"/>
              </w:rPr>
            </w:pPr>
            <w:del w:id="1582" w:author="Yuanyuan Zhang/Advanced Solution Research Lab /SRC-Beijing/Staff Engineer/Samsung Electronics" w:date="2024-10-25T17:34:00Z">
              <w:r w:rsidDel="00D11578">
                <w:rPr>
                  <w:sz w:val="16"/>
                  <w:szCs w:val="16"/>
                  <w:lang w:eastAsia="ja-JP"/>
                </w:rPr>
                <w:delText>F</w:delText>
              </w:r>
              <w:r w:rsidDel="00D11578">
                <w:rPr>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Change w:id="1583"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4235C1F1" w14:textId="77699828" w:rsidR="00177A14" w:rsidRDefault="00177A14" w:rsidP="00EA78DC">
            <w:pPr>
              <w:pStyle w:val="TAC"/>
              <w:keepNext w:val="0"/>
              <w:rPr>
                <w:sz w:val="16"/>
                <w:lang w:eastAsia="ja-JP"/>
              </w:rPr>
            </w:pPr>
            <w:del w:id="1584" w:author="Yuanyuan Zhang/Advanced Solution Research Lab /SRC-Beijing/Staff Engineer/Samsung Electronics" w:date="2024-10-25T17:34:00Z">
              <w:r w:rsidDel="00D1157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1585"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235E1F8E" w14:textId="67BA76B9" w:rsidR="00177A14" w:rsidRDefault="00177A14" w:rsidP="00EA78DC">
            <w:pPr>
              <w:pStyle w:val="TAC"/>
              <w:keepNext w:val="0"/>
              <w:rPr>
                <w:sz w:val="16"/>
                <w:lang w:eastAsia="ja-JP"/>
              </w:rPr>
            </w:pPr>
            <w:del w:id="1586" w:author="Yuanyuan Zhang/Advanced Solution Research Lab /SRC-Beijing/Staff Engineer/Samsung Electronics" w:date="2024-10-25T17:34:00Z">
              <w:r w:rsidDel="00D11578">
                <w:rPr>
                  <w:sz w:val="16"/>
                  <w:szCs w:val="16"/>
                  <w:lang w:eastAsia="ja-JP"/>
                </w:rPr>
                <w:delText>F</w:delText>
              </w:r>
              <w:r w:rsidDel="00D11578">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Change w:id="1587"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6CED5EBA" w14:textId="578EAD3E" w:rsidR="00177A14" w:rsidRDefault="00177A14" w:rsidP="00EA78DC">
            <w:pPr>
              <w:pStyle w:val="TAC"/>
              <w:keepNext w:val="0"/>
              <w:rPr>
                <w:sz w:val="16"/>
                <w:lang w:eastAsia="ja-JP"/>
              </w:rPr>
            </w:pPr>
            <w:del w:id="1588" w:author="Yuanyuan Zhang/Advanced Solution Research Lab /SRC-Beijing/Staff Engineer/Samsung Electronics" w:date="2024-10-25T17:34: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589"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69580519" w14:textId="18AA47BC" w:rsidR="00177A14" w:rsidRDefault="00177A14" w:rsidP="00EA78DC">
            <w:pPr>
              <w:pStyle w:val="TAC"/>
              <w:keepNext w:val="0"/>
              <w:rPr>
                <w:sz w:val="16"/>
                <w:lang w:eastAsia="ja-JP"/>
              </w:rPr>
            </w:pPr>
            <w:del w:id="1590" w:author="Yuanyuan Zhang/Advanced Solution Research Lab /SRC-Beijing/Staff Engineer/Samsung Electronics" w:date="2024-10-25T17:34: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591"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70C86FEA" w14:textId="77777777" w:rsidR="00177A14" w:rsidRDefault="00177A14" w:rsidP="00EA78DC">
            <w:pPr>
              <w:pStyle w:val="TAC"/>
              <w:keepNext w:val="0"/>
              <w:rPr>
                <w:sz w:val="16"/>
                <w:lang w:eastAsia="ja-JP"/>
              </w:rPr>
            </w:pPr>
          </w:p>
        </w:tc>
      </w:tr>
      <w:tr w:rsidR="00177A14" w14:paraId="3B998D34" w14:textId="77777777" w:rsidTr="00D11578">
        <w:tblPrEx>
          <w:tblW w:w="9826" w:type="dxa"/>
          <w:jc w:val="center"/>
          <w:tblLayout w:type="fixed"/>
          <w:tblPrExChange w:id="1592" w:author="Yuanyuan Zhang/Advanced Solution Research Lab /SRC-Beijing/Staff Engineer/Samsung Electronics" w:date="2024-10-25T17:34:00Z">
            <w:tblPrEx>
              <w:tblW w:w="9826" w:type="dxa"/>
              <w:jc w:val="center"/>
              <w:tblLayout w:type="fixed"/>
            </w:tblPrEx>
          </w:tblPrExChange>
        </w:tblPrEx>
        <w:trPr>
          <w:trHeight w:val="188"/>
          <w:jc w:val="center"/>
          <w:trPrChange w:id="1593" w:author="Yuanyuan Zhang/Advanced Solution Research Lab /SRC-Beijing/Staff Engineer/Samsung Electronics" w:date="2024-10-25T17:34: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594" w:author="Yuanyuan Zhang/Advanced Solution Research Lab /SRC-Beijing/Staff Engineer/Samsung Electronics" w:date="2024-10-25T17:34: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72780A9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595"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023A7D2D" w14:textId="4C1562CA" w:rsidR="00177A14" w:rsidRDefault="00177A14" w:rsidP="00EA78DC">
            <w:pPr>
              <w:pStyle w:val="TAL"/>
              <w:keepNext w:val="0"/>
              <w:rPr>
                <w:sz w:val="16"/>
                <w:lang w:eastAsia="ja-JP"/>
              </w:rPr>
            </w:pPr>
            <w:del w:id="1596" w:author="Yuanyuan Zhang/Advanced Solution Research Lab /SRC-Beijing/Staff Engineer/Samsung Electronics" w:date="2024-10-25T17:34:00Z">
              <w:r w:rsidDel="00D11578">
                <w:rPr>
                  <w:rFonts w:eastAsia="MS Mincho"/>
                  <w:sz w:val="16"/>
                  <w:szCs w:val="16"/>
                  <w:lang w:eastAsia="ja-JP"/>
                </w:rPr>
                <w:delText>E-UTRA band 3, 7, 41</w:delText>
              </w:r>
            </w:del>
          </w:p>
        </w:tc>
        <w:tc>
          <w:tcPr>
            <w:tcW w:w="934" w:type="dxa"/>
            <w:tcBorders>
              <w:top w:val="single" w:sz="4" w:space="0" w:color="auto"/>
              <w:left w:val="nil"/>
              <w:bottom w:val="single" w:sz="4" w:space="0" w:color="auto"/>
              <w:right w:val="single" w:sz="4" w:space="0" w:color="auto"/>
            </w:tcBorders>
            <w:vAlign w:val="center"/>
            <w:tcPrChange w:id="1597"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18E0DDD3" w14:textId="56EFE447" w:rsidR="00177A14" w:rsidRDefault="00177A14" w:rsidP="00EA78DC">
            <w:pPr>
              <w:pStyle w:val="TAC"/>
              <w:keepNext w:val="0"/>
              <w:rPr>
                <w:sz w:val="16"/>
              </w:rPr>
            </w:pPr>
            <w:del w:id="1598" w:author="Yuanyuan Zhang/Advanced Solution Research Lab /SRC-Beijing/Staff Engineer/Samsung Electronics" w:date="2024-10-25T17:34:00Z">
              <w:r w:rsidDel="00D11578">
                <w:rPr>
                  <w:sz w:val="16"/>
                  <w:szCs w:val="16"/>
                  <w:lang w:eastAsia="ja-JP"/>
                </w:rPr>
                <w:delText>F</w:delText>
              </w:r>
              <w:r w:rsidDel="00D11578">
                <w:rPr>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Change w:id="1599"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05AA9D28" w14:textId="01E6D040" w:rsidR="00177A14" w:rsidRDefault="00177A14" w:rsidP="00EA78DC">
            <w:pPr>
              <w:pStyle w:val="TAC"/>
              <w:keepNext w:val="0"/>
              <w:rPr>
                <w:sz w:val="16"/>
              </w:rPr>
            </w:pPr>
            <w:del w:id="1600" w:author="Yuanyuan Zhang/Advanced Solution Research Lab /SRC-Beijing/Staff Engineer/Samsung Electronics" w:date="2024-10-25T17:34:00Z">
              <w:r w:rsidDel="00D1157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1601"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7D5BC62B" w14:textId="7AF0C5F2" w:rsidR="00177A14" w:rsidRDefault="00177A14" w:rsidP="00EA78DC">
            <w:pPr>
              <w:pStyle w:val="TAC"/>
              <w:keepNext w:val="0"/>
              <w:rPr>
                <w:sz w:val="16"/>
              </w:rPr>
            </w:pPr>
            <w:del w:id="1602" w:author="Yuanyuan Zhang/Advanced Solution Research Lab /SRC-Beijing/Staff Engineer/Samsung Electronics" w:date="2024-10-25T17:34:00Z">
              <w:r w:rsidDel="00D11578">
                <w:rPr>
                  <w:sz w:val="16"/>
                  <w:szCs w:val="16"/>
                  <w:lang w:eastAsia="ja-JP"/>
                </w:rPr>
                <w:delText>F</w:delText>
              </w:r>
              <w:r w:rsidDel="00D11578">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Change w:id="1603"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44CE5A21" w14:textId="32E2398C" w:rsidR="00177A14" w:rsidRDefault="00177A14" w:rsidP="00EA78DC">
            <w:pPr>
              <w:pStyle w:val="TAC"/>
              <w:keepNext w:val="0"/>
              <w:rPr>
                <w:sz w:val="16"/>
                <w:lang w:eastAsia="ja-JP"/>
              </w:rPr>
            </w:pPr>
            <w:del w:id="1604" w:author="Yuanyuan Zhang/Advanced Solution Research Lab /SRC-Beijing/Staff Engineer/Samsung Electronics" w:date="2024-10-25T17:34: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605"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3B647D3A" w14:textId="4484BA0C" w:rsidR="00177A14" w:rsidRDefault="00177A14" w:rsidP="00EA78DC">
            <w:pPr>
              <w:pStyle w:val="TAC"/>
              <w:keepNext w:val="0"/>
              <w:rPr>
                <w:sz w:val="16"/>
                <w:lang w:eastAsia="ja-JP"/>
              </w:rPr>
            </w:pPr>
            <w:del w:id="1606" w:author="Yuanyuan Zhang/Advanced Solution Research Lab /SRC-Beijing/Staff Engineer/Samsung Electronics" w:date="2024-10-25T17:34: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607"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192500BA" w14:textId="5BAADA47" w:rsidR="00177A14" w:rsidRDefault="00177A14" w:rsidP="00EA78DC">
            <w:pPr>
              <w:pStyle w:val="TAC"/>
              <w:keepNext w:val="0"/>
              <w:rPr>
                <w:sz w:val="16"/>
                <w:lang w:eastAsia="ja-JP"/>
              </w:rPr>
            </w:pPr>
            <w:del w:id="1608" w:author="Yuanyuan Zhang/Advanced Solution Research Lab /SRC-Beijing/Staff Engineer/Samsung Electronics" w:date="2024-10-25T17:34:00Z">
              <w:r w:rsidDel="00D11578">
                <w:rPr>
                  <w:sz w:val="16"/>
                  <w:szCs w:val="16"/>
                  <w:lang w:eastAsia="ja-JP"/>
                </w:rPr>
                <w:delText>2</w:delText>
              </w:r>
            </w:del>
          </w:p>
        </w:tc>
      </w:tr>
      <w:tr w:rsidR="00177A14" w14:paraId="50F5F474" w14:textId="77777777" w:rsidTr="00D11578">
        <w:tblPrEx>
          <w:tblW w:w="9826" w:type="dxa"/>
          <w:jc w:val="center"/>
          <w:tblLayout w:type="fixed"/>
          <w:tblPrExChange w:id="1609" w:author="Yuanyuan Zhang/Advanced Solution Research Lab /SRC-Beijing/Staff Engineer/Samsung Electronics" w:date="2024-10-25T17:34:00Z">
            <w:tblPrEx>
              <w:tblW w:w="9826" w:type="dxa"/>
              <w:jc w:val="center"/>
              <w:tblLayout w:type="fixed"/>
            </w:tblPrEx>
          </w:tblPrExChange>
        </w:tblPrEx>
        <w:trPr>
          <w:trHeight w:val="188"/>
          <w:jc w:val="center"/>
          <w:trPrChange w:id="1610" w:author="Yuanyuan Zhang/Advanced Solution Research Lab /SRC-Beijing/Staff Engineer/Samsung Electronics" w:date="2024-10-25T17:34: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611" w:author="Yuanyuan Zhang/Advanced Solution Research Lab /SRC-Beijing/Staff Engineer/Samsung Electronics" w:date="2024-10-25T17:34: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0CCACF1F"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612"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5B7899D3" w14:textId="57891A28" w:rsidR="00177A14" w:rsidRDefault="00177A14" w:rsidP="00EA78DC">
            <w:pPr>
              <w:pStyle w:val="TAL"/>
              <w:keepNext w:val="0"/>
              <w:rPr>
                <w:sz w:val="16"/>
                <w:lang w:eastAsia="ja-JP"/>
              </w:rPr>
            </w:pPr>
            <w:del w:id="1613" w:author="Yuanyuan Zhang/Advanced Solution Research Lab /SRC-Beijing/Staff Engineer/Samsung Electronics" w:date="2024-10-25T17:34:00Z">
              <w:r w:rsidDel="00D11578">
                <w:rPr>
                  <w:rFonts w:eastAsia="MS Mincho"/>
                  <w:sz w:val="16"/>
                  <w:szCs w:val="16"/>
                  <w:lang w:eastAsia="ja-JP"/>
                </w:rPr>
                <w:delText>E-UTRA Band 8</w:delText>
              </w:r>
            </w:del>
          </w:p>
        </w:tc>
        <w:tc>
          <w:tcPr>
            <w:tcW w:w="934" w:type="dxa"/>
            <w:tcBorders>
              <w:top w:val="single" w:sz="4" w:space="0" w:color="auto"/>
              <w:left w:val="nil"/>
              <w:bottom w:val="single" w:sz="4" w:space="0" w:color="auto"/>
              <w:right w:val="single" w:sz="4" w:space="0" w:color="auto"/>
            </w:tcBorders>
            <w:vAlign w:val="center"/>
            <w:tcPrChange w:id="1614"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3CB20B05" w14:textId="0DD24AB8" w:rsidR="00177A14" w:rsidRDefault="00177A14" w:rsidP="00EA78DC">
            <w:pPr>
              <w:pStyle w:val="TAC"/>
              <w:keepNext w:val="0"/>
              <w:rPr>
                <w:sz w:val="16"/>
              </w:rPr>
            </w:pPr>
            <w:del w:id="1615" w:author="Yuanyuan Zhang/Advanced Solution Research Lab /SRC-Beijing/Staff Engineer/Samsung Electronics" w:date="2024-10-25T17:34:00Z">
              <w:r w:rsidDel="00D11578">
                <w:rPr>
                  <w:sz w:val="16"/>
                  <w:szCs w:val="16"/>
                  <w:lang w:eastAsia="ja-JP"/>
                </w:rPr>
                <w:delText>F</w:delText>
              </w:r>
              <w:r w:rsidDel="00D11578">
                <w:rPr>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Change w:id="1616"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155D90B7" w14:textId="0D8E24EC" w:rsidR="00177A14" w:rsidRDefault="00177A14" w:rsidP="00EA78DC">
            <w:pPr>
              <w:pStyle w:val="TAC"/>
              <w:keepNext w:val="0"/>
              <w:rPr>
                <w:sz w:val="16"/>
              </w:rPr>
            </w:pPr>
            <w:del w:id="1617" w:author="Yuanyuan Zhang/Advanced Solution Research Lab /SRC-Beijing/Staff Engineer/Samsung Electronics" w:date="2024-10-25T17:34:00Z">
              <w:r w:rsidDel="00D1157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1618"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41858469" w14:textId="332E2D57" w:rsidR="00177A14" w:rsidRDefault="00177A14" w:rsidP="00EA78DC">
            <w:pPr>
              <w:pStyle w:val="TAC"/>
              <w:keepNext w:val="0"/>
              <w:rPr>
                <w:sz w:val="16"/>
              </w:rPr>
            </w:pPr>
            <w:del w:id="1619" w:author="Yuanyuan Zhang/Advanced Solution Research Lab /SRC-Beijing/Staff Engineer/Samsung Electronics" w:date="2024-10-25T17:34:00Z">
              <w:r w:rsidDel="00D11578">
                <w:rPr>
                  <w:sz w:val="16"/>
                  <w:szCs w:val="16"/>
                  <w:lang w:eastAsia="ja-JP"/>
                </w:rPr>
                <w:delText>F</w:delText>
              </w:r>
              <w:r w:rsidDel="00D11578">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Change w:id="1620"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3A35985F" w14:textId="4E282259" w:rsidR="00177A14" w:rsidRDefault="00177A14" w:rsidP="00EA78DC">
            <w:pPr>
              <w:pStyle w:val="TAC"/>
              <w:keepNext w:val="0"/>
              <w:rPr>
                <w:sz w:val="16"/>
                <w:lang w:eastAsia="ja-JP"/>
              </w:rPr>
            </w:pPr>
            <w:del w:id="1621" w:author="Yuanyuan Zhang/Advanced Solution Research Lab /SRC-Beijing/Staff Engineer/Samsung Electronics" w:date="2024-10-25T17:34: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622"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35234164" w14:textId="06B0F809" w:rsidR="00177A14" w:rsidRDefault="00177A14" w:rsidP="00EA78DC">
            <w:pPr>
              <w:pStyle w:val="TAC"/>
              <w:keepNext w:val="0"/>
              <w:rPr>
                <w:sz w:val="16"/>
                <w:lang w:eastAsia="ja-JP"/>
              </w:rPr>
            </w:pPr>
            <w:del w:id="1623" w:author="Yuanyuan Zhang/Advanced Solution Research Lab /SRC-Beijing/Staff Engineer/Samsung Electronics" w:date="2024-10-25T17:34: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624"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24905ABE" w14:textId="6B7BC7E8" w:rsidR="00177A14" w:rsidRDefault="00177A14" w:rsidP="00EA78DC">
            <w:pPr>
              <w:pStyle w:val="TAC"/>
              <w:keepNext w:val="0"/>
              <w:rPr>
                <w:sz w:val="16"/>
                <w:lang w:eastAsia="ja-JP"/>
              </w:rPr>
            </w:pPr>
            <w:del w:id="1625" w:author="Yuanyuan Zhang/Advanced Solution Research Lab /SRC-Beijing/Staff Engineer/Samsung Electronics" w:date="2024-10-25T17:34:00Z">
              <w:r w:rsidDel="00D11578">
                <w:rPr>
                  <w:sz w:val="16"/>
                  <w:szCs w:val="16"/>
                  <w:lang w:eastAsia="ja-JP"/>
                </w:rPr>
                <w:delText>5</w:delText>
              </w:r>
            </w:del>
          </w:p>
        </w:tc>
      </w:tr>
      <w:tr w:rsidR="00177A14" w14:paraId="08E5D442" w14:textId="77777777" w:rsidTr="00D11578">
        <w:tblPrEx>
          <w:tblW w:w="9826" w:type="dxa"/>
          <w:jc w:val="center"/>
          <w:tblLayout w:type="fixed"/>
          <w:tblPrExChange w:id="1626" w:author="Yuanyuan Zhang/Advanced Solution Research Lab /SRC-Beijing/Staff Engineer/Samsung Electronics" w:date="2024-10-25T17:34:00Z">
            <w:tblPrEx>
              <w:tblW w:w="9826" w:type="dxa"/>
              <w:jc w:val="center"/>
              <w:tblLayout w:type="fixed"/>
            </w:tblPrEx>
          </w:tblPrExChange>
        </w:tblPrEx>
        <w:trPr>
          <w:trHeight w:val="188"/>
          <w:jc w:val="center"/>
          <w:trPrChange w:id="1627" w:author="Yuanyuan Zhang/Advanced Solution Research Lab /SRC-Beijing/Staff Engineer/Samsung Electronics" w:date="2024-10-25T17:34: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628" w:author="Yuanyuan Zhang/Advanced Solution Research Lab /SRC-Beijing/Staff Engineer/Samsung Electronics" w:date="2024-10-25T17:34: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06AFE04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629"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243BF157" w14:textId="1DC7BEDD" w:rsidR="00177A14" w:rsidRDefault="00177A14" w:rsidP="00EA78DC">
            <w:pPr>
              <w:pStyle w:val="TAL"/>
              <w:keepNext w:val="0"/>
              <w:rPr>
                <w:sz w:val="16"/>
                <w:lang w:eastAsia="ja-JP"/>
              </w:rPr>
            </w:pPr>
            <w:del w:id="1630" w:author="Yuanyuan Zhang/Advanced Solution Research Lab /SRC-Beijing/Staff Engineer/Samsung Electronics" w:date="2024-10-25T17:34:00Z">
              <w:r w:rsidDel="00D11578">
                <w:rPr>
                  <w:rFonts w:eastAsia="MS Mincho"/>
                  <w:sz w:val="16"/>
                  <w:szCs w:val="16"/>
                  <w:lang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Change w:id="1631"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2AA65F83" w14:textId="2B3EA835" w:rsidR="00177A14" w:rsidRDefault="00177A14" w:rsidP="00EA78DC">
            <w:pPr>
              <w:pStyle w:val="TAC"/>
              <w:keepNext w:val="0"/>
              <w:rPr>
                <w:sz w:val="16"/>
              </w:rPr>
            </w:pPr>
            <w:del w:id="1632" w:author="Yuanyuan Zhang/Advanced Solution Research Lab /SRC-Beijing/Staff Engineer/Samsung Electronics" w:date="2024-10-25T17:34:00Z">
              <w:r w:rsidDel="00D11578">
                <w:rPr>
                  <w:sz w:val="16"/>
                  <w:szCs w:val="16"/>
                  <w:lang w:eastAsia="ja-JP"/>
                </w:rPr>
                <w:delText>F</w:delText>
              </w:r>
              <w:r w:rsidDel="00D11578">
                <w:rPr>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Change w:id="1633"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4BAAF450" w14:textId="1542BB10" w:rsidR="00177A14" w:rsidRDefault="00177A14" w:rsidP="00EA78DC">
            <w:pPr>
              <w:pStyle w:val="TAC"/>
              <w:keepNext w:val="0"/>
              <w:rPr>
                <w:sz w:val="16"/>
              </w:rPr>
            </w:pPr>
            <w:del w:id="1634" w:author="Yuanyuan Zhang/Advanced Solution Research Lab /SRC-Beijing/Staff Engineer/Samsung Electronics" w:date="2024-10-25T17:34:00Z">
              <w:r w:rsidDel="00D1157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1635"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786B8517" w14:textId="672F1B99" w:rsidR="00177A14" w:rsidRDefault="00177A14" w:rsidP="00EA78DC">
            <w:pPr>
              <w:pStyle w:val="TAC"/>
              <w:keepNext w:val="0"/>
              <w:rPr>
                <w:sz w:val="16"/>
              </w:rPr>
            </w:pPr>
            <w:del w:id="1636" w:author="Yuanyuan Zhang/Advanced Solution Research Lab /SRC-Beijing/Staff Engineer/Samsung Electronics" w:date="2024-10-25T17:34:00Z">
              <w:r w:rsidDel="00D11578">
                <w:rPr>
                  <w:sz w:val="16"/>
                  <w:szCs w:val="16"/>
                  <w:lang w:eastAsia="ja-JP"/>
                </w:rPr>
                <w:delText>F</w:delText>
              </w:r>
              <w:r w:rsidDel="00D11578">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Change w:id="1637"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4FDDB000" w14:textId="5799DEE1" w:rsidR="00177A14" w:rsidRDefault="00177A14" w:rsidP="00EA78DC">
            <w:pPr>
              <w:pStyle w:val="TAC"/>
              <w:keepNext w:val="0"/>
              <w:rPr>
                <w:sz w:val="16"/>
                <w:lang w:eastAsia="ja-JP"/>
              </w:rPr>
            </w:pPr>
            <w:del w:id="1638" w:author="Yuanyuan Zhang/Advanced Solution Research Lab /SRC-Beijing/Staff Engineer/Samsung Electronics" w:date="2024-10-25T17:34: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639"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06B5D887" w14:textId="187B91ED" w:rsidR="00177A14" w:rsidRDefault="00177A14" w:rsidP="00EA78DC">
            <w:pPr>
              <w:pStyle w:val="TAC"/>
              <w:keepNext w:val="0"/>
              <w:rPr>
                <w:sz w:val="16"/>
                <w:lang w:eastAsia="ja-JP"/>
              </w:rPr>
            </w:pPr>
            <w:del w:id="1640" w:author="Yuanyuan Zhang/Advanced Solution Research Lab /SRC-Beijing/Staff Engineer/Samsung Electronics" w:date="2024-10-25T17:34: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641"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0940756F" w14:textId="41BD5BE7" w:rsidR="00177A14" w:rsidRDefault="00177A14" w:rsidP="00EA78DC">
            <w:pPr>
              <w:pStyle w:val="TAC"/>
              <w:keepNext w:val="0"/>
              <w:rPr>
                <w:sz w:val="16"/>
                <w:lang w:eastAsia="ja-JP"/>
              </w:rPr>
            </w:pPr>
            <w:del w:id="1642" w:author="Yuanyuan Zhang/Advanced Solution Research Lab /SRC-Beijing/Staff Engineer/Samsung Electronics" w:date="2024-10-25T17:34:00Z">
              <w:r w:rsidDel="00D11578">
                <w:rPr>
                  <w:sz w:val="16"/>
                  <w:szCs w:val="16"/>
                  <w:lang w:eastAsia="ja-JP"/>
                </w:rPr>
                <w:delText>12</w:delText>
              </w:r>
            </w:del>
          </w:p>
        </w:tc>
      </w:tr>
      <w:tr w:rsidR="00177A14" w14:paraId="32A0D6F8"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40C8C8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0787C8D" w14:textId="77777777" w:rsidR="00177A14" w:rsidRDefault="00177A14" w:rsidP="00EA78D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94EEEC9" w14:textId="77777777" w:rsidR="00177A14" w:rsidRDefault="00177A14" w:rsidP="00EA78DC">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742B6C62" w14:textId="77777777" w:rsidR="00177A14" w:rsidRDefault="00177A14" w:rsidP="00EA78DC">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0E9E3DD" w14:textId="77777777" w:rsidR="00177A14" w:rsidRDefault="00177A14" w:rsidP="00EA78DC">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67D75D4A" w14:textId="77777777" w:rsidR="00177A14" w:rsidRDefault="00177A14" w:rsidP="00EA78DC">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C22CF13" w14:textId="77777777" w:rsidR="00177A14" w:rsidRDefault="00177A14" w:rsidP="00EA78DC">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E6EFB05" w14:textId="77777777" w:rsidR="00177A14" w:rsidRDefault="00177A14" w:rsidP="00EA78DC">
            <w:pPr>
              <w:pStyle w:val="TAC"/>
              <w:keepNext w:val="0"/>
              <w:rPr>
                <w:sz w:val="16"/>
                <w:lang w:eastAsia="ja-JP"/>
              </w:rPr>
            </w:pPr>
            <w:r>
              <w:rPr>
                <w:rFonts w:eastAsia="MS Mincho"/>
                <w:sz w:val="16"/>
                <w:szCs w:val="16"/>
              </w:rPr>
              <w:t>5, 12</w:t>
            </w:r>
          </w:p>
        </w:tc>
      </w:tr>
      <w:tr w:rsidR="00177A14" w14:paraId="31403CE3"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F63AE2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E1CE1A4" w14:textId="77777777" w:rsidR="00177A14" w:rsidRDefault="00177A14" w:rsidP="00EA78D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091165" w14:textId="77777777" w:rsidR="00177A14" w:rsidRDefault="00177A14" w:rsidP="00EA78DC">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47ED07BD" w14:textId="77777777" w:rsidR="00177A14" w:rsidRDefault="00177A14" w:rsidP="00EA78DC">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B4EB267" w14:textId="77777777" w:rsidR="00177A14" w:rsidRDefault="00177A14" w:rsidP="00EA78DC">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451F03F7" w14:textId="77777777" w:rsidR="00177A14" w:rsidRDefault="00177A14" w:rsidP="00EA78DC">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1E7FFF5" w14:textId="77777777" w:rsidR="00177A14" w:rsidRDefault="00177A14" w:rsidP="00EA78DC">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4C53430E" w14:textId="77777777" w:rsidR="00177A14" w:rsidRDefault="00177A14" w:rsidP="00EA78DC">
            <w:pPr>
              <w:pStyle w:val="TAC"/>
              <w:keepNext w:val="0"/>
              <w:rPr>
                <w:sz w:val="16"/>
                <w:lang w:eastAsia="ja-JP"/>
              </w:rPr>
            </w:pPr>
            <w:r>
              <w:rPr>
                <w:rFonts w:eastAsia="MS Mincho"/>
                <w:sz w:val="16"/>
                <w:szCs w:val="16"/>
              </w:rPr>
              <w:t>3, 12</w:t>
            </w:r>
          </w:p>
        </w:tc>
      </w:tr>
      <w:tr w:rsidR="00177A14" w14:paraId="14D4847A" w14:textId="77777777" w:rsidTr="00D11578">
        <w:tblPrEx>
          <w:tblW w:w="9826" w:type="dxa"/>
          <w:jc w:val="center"/>
          <w:tblLayout w:type="fixed"/>
          <w:tblPrExChange w:id="1643" w:author="Yuanyuan Zhang/Advanced Solution Research Lab /SRC-Beijing/Staff Engineer/Samsung Electronics" w:date="2024-10-25T17:34:00Z">
            <w:tblPrEx>
              <w:tblW w:w="9826" w:type="dxa"/>
              <w:jc w:val="center"/>
              <w:tblLayout w:type="fixed"/>
            </w:tblPrEx>
          </w:tblPrExChange>
        </w:tblPrEx>
        <w:trPr>
          <w:trHeight w:val="188"/>
          <w:jc w:val="center"/>
          <w:trPrChange w:id="1644" w:author="Yuanyuan Zhang/Advanced Solution Research Lab /SRC-Beijing/Staff Engineer/Samsung Electronics" w:date="2024-10-25T17:34: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1645" w:author="Yuanyuan Zhang/Advanced Solution Research Lab /SRC-Beijing/Staff Engineer/Samsung Electronics" w:date="2024-10-25T17:34:00Z">
              <w:tcPr>
                <w:tcW w:w="1632" w:type="dxa"/>
                <w:gridSpan w:val="2"/>
                <w:vMerge w:val="restart"/>
                <w:tcBorders>
                  <w:top w:val="single" w:sz="4" w:space="0" w:color="auto"/>
                  <w:left w:val="single" w:sz="4" w:space="0" w:color="auto"/>
                  <w:bottom w:val="nil"/>
                  <w:right w:val="single" w:sz="4" w:space="0" w:color="auto"/>
                </w:tcBorders>
              </w:tcPr>
            </w:tcPrChange>
          </w:tcPr>
          <w:p w14:paraId="086CB147" w14:textId="77777777" w:rsidR="00177A14" w:rsidRDefault="00177A14" w:rsidP="00EA78DC">
            <w:pPr>
              <w:pStyle w:val="TAC"/>
              <w:keepNext w:val="0"/>
            </w:pPr>
            <w:r>
              <w:t>DC_8_n78</w:t>
            </w:r>
          </w:p>
          <w:p w14:paraId="4CD997FB" w14:textId="77777777" w:rsidR="00177A14" w:rsidRDefault="00177A14" w:rsidP="00EA78DC">
            <w:pPr>
              <w:pStyle w:val="TAC"/>
              <w:keepNext w:val="0"/>
            </w:pPr>
            <w:r>
              <w:t>DC_8_n81_ULSUP-TDM_n78,</w:t>
            </w:r>
          </w:p>
          <w:p w14:paraId="52A851F2" w14:textId="77777777" w:rsidR="00177A14" w:rsidRDefault="00177A14" w:rsidP="00EA78DC">
            <w:pPr>
              <w:pStyle w:val="TAC"/>
              <w:keepNext w:val="0"/>
            </w:pPr>
          </w:p>
        </w:tc>
        <w:tc>
          <w:tcPr>
            <w:tcW w:w="2864" w:type="dxa"/>
            <w:tcBorders>
              <w:top w:val="single" w:sz="4" w:space="0" w:color="auto"/>
              <w:left w:val="nil"/>
              <w:bottom w:val="single" w:sz="4" w:space="0" w:color="auto"/>
              <w:right w:val="single" w:sz="4" w:space="0" w:color="auto"/>
            </w:tcBorders>
            <w:vAlign w:val="bottom"/>
            <w:tcPrChange w:id="1646"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1E5CA1FC" w14:textId="3F5638E3" w:rsidR="00177A14" w:rsidRDefault="00177A14" w:rsidP="00EA78DC">
            <w:pPr>
              <w:pStyle w:val="TAL"/>
              <w:keepNext w:val="0"/>
              <w:rPr>
                <w:sz w:val="16"/>
                <w:lang w:eastAsia="ja-JP"/>
              </w:rPr>
            </w:pPr>
            <w:del w:id="1647" w:author="Yuanyuan Zhang/Advanced Solution Research Lab /SRC-Beijing/Staff Engineer/Samsung Electronics" w:date="2024-10-25T17:34:00Z">
              <w:r w:rsidDel="00D11578">
                <w:rPr>
                  <w:rFonts w:eastAsia="Verdana"/>
                  <w:sz w:val="16"/>
                  <w:szCs w:val="16"/>
                </w:rPr>
                <w:delText xml:space="preserve">E-UTRA Band </w:delText>
              </w:r>
              <w:r w:rsidDel="00D11578">
                <w:rPr>
                  <w:sz w:val="16"/>
                  <w:szCs w:val="16"/>
                </w:rPr>
                <w:delText>1,</w:delText>
              </w:r>
              <w:r w:rsidDel="00D11578">
                <w:rPr>
                  <w:sz w:val="16"/>
                  <w:szCs w:val="16"/>
                  <w:lang w:eastAsia="ja-JP"/>
                </w:rPr>
                <w:delText xml:space="preserve"> </w:delText>
              </w:r>
              <w:r w:rsidDel="00D11578">
                <w:rPr>
                  <w:sz w:val="16"/>
                  <w:szCs w:val="16"/>
                </w:rPr>
                <w:delText>20</w:delText>
              </w:r>
              <w:r w:rsidDel="00D11578">
                <w:rPr>
                  <w:sz w:val="16"/>
                  <w:szCs w:val="16"/>
                  <w:lang w:eastAsia="ja-JP"/>
                </w:rPr>
                <w:delText xml:space="preserve">, </w:delText>
              </w:r>
              <w:r w:rsidDel="00D11578">
                <w:rPr>
                  <w:sz w:val="16"/>
                  <w:szCs w:val="16"/>
                </w:rPr>
                <w:delText>28</w:delText>
              </w:r>
              <w:r w:rsidDel="00D11578">
                <w:rPr>
                  <w:sz w:val="16"/>
                  <w:szCs w:val="16"/>
                  <w:lang w:eastAsia="ja-JP"/>
                </w:rPr>
                <w:delText xml:space="preserve">, </w:delText>
              </w:r>
              <w:r w:rsidDel="00D11578">
                <w:rPr>
                  <w:sz w:val="16"/>
                  <w:szCs w:val="16"/>
                </w:rPr>
                <w:delText>34</w:delText>
              </w:r>
              <w:r w:rsidDel="00D11578">
                <w:rPr>
                  <w:sz w:val="16"/>
                  <w:szCs w:val="16"/>
                  <w:lang w:eastAsia="ja-JP"/>
                </w:rPr>
                <w:delText xml:space="preserve">, </w:delText>
              </w:r>
              <w:r w:rsidDel="00D11578">
                <w:rPr>
                  <w:sz w:val="16"/>
                  <w:szCs w:val="16"/>
                </w:rPr>
                <w:delText>39</w:delText>
              </w:r>
              <w:r w:rsidDel="00D11578">
                <w:rPr>
                  <w:sz w:val="16"/>
                  <w:szCs w:val="16"/>
                  <w:lang w:eastAsia="ja-JP"/>
                </w:rPr>
                <w:delText xml:space="preserve">, </w:delText>
              </w:r>
              <w:r w:rsidDel="00D11578">
                <w:rPr>
                  <w:sz w:val="16"/>
                  <w:szCs w:val="16"/>
                </w:rPr>
                <w:delText>40, 65, 74</w:delText>
              </w:r>
            </w:del>
          </w:p>
        </w:tc>
        <w:tc>
          <w:tcPr>
            <w:tcW w:w="934" w:type="dxa"/>
            <w:tcBorders>
              <w:top w:val="single" w:sz="4" w:space="0" w:color="auto"/>
              <w:left w:val="nil"/>
              <w:bottom w:val="single" w:sz="4" w:space="0" w:color="auto"/>
              <w:right w:val="single" w:sz="4" w:space="0" w:color="auto"/>
            </w:tcBorders>
            <w:vAlign w:val="center"/>
            <w:tcPrChange w:id="1648"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62BEF7B1" w14:textId="5ED91435" w:rsidR="00177A14" w:rsidRDefault="00177A14" w:rsidP="00EA78DC">
            <w:pPr>
              <w:pStyle w:val="TAC"/>
              <w:keepNext w:val="0"/>
              <w:rPr>
                <w:sz w:val="16"/>
                <w:lang w:eastAsia="ja-JP"/>
              </w:rPr>
            </w:pPr>
            <w:del w:id="1649"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650"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53313584" w14:textId="70BF8248" w:rsidR="00177A14" w:rsidRDefault="00177A14" w:rsidP="00EA78DC">
            <w:pPr>
              <w:pStyle w:val="TAC"/>
              <w:keepNext w:val="0"/>
              <w:rPr>
                <w:sz w:val="16"/>
                <w:lang w:eastAsia="ja-JP"/>
              </w:rPr>
            </w:pPr>
            <w:del w:id="1651" w:author="Yuanyuan Zhang/Advanced Solution Research Lab /SRC-Beijing/Staff Engineer/Samsung Electronics" w:date="2024-10-25T17:34: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652"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21DED83B" w14:textId="4E6E18F0" w:rsidR="00177A14" w:rsidRDefault="00177A14" w:rsidP="00EA78DC">
            <w:pPr>
              <w:pStyle w:val="TAC"/>
              <w:keepNext w:val="0"/>
              <w:rPr>
                <w:sz w:val="16"/>
                <w:lang w:eastAsia="ja-JP"/>
              </w:rPr>
            </w:pPr>
            <w:del w:id="1653"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654"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7D1A09A6" w14:textId="6898DE95" w:rsidR="00177A14" w:rsidRDefault="00177A14" w:rsidP="00EA78DC">
            <w:pPr>
              <w:pStyle w:val="TAC"/>
              <w:keepNext w:val="0"/>
              <w:rPr>
                <w:sz w:val="16"/>
                <w:lang w:eastAsia="ja-JP"/>
              </w:rPr>
            </w:pPr>
            <w:del w:id="1655" w:author="Yuanyuan Zhang/Advanced Solution Research Lab /SRC-Beijing/Staff Engineer/Samsung Electronics" w:date="2024-10-25T17:34: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656"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6AF12AAD" w14:textId="7F11CAAA" w:rsidR="00177A14" w:rsidRDefault="00177A14" w:rsidP="00EA78DC">
            <w:pPr>
              <w:pStyle w:val="TAC"/>
              <w:keepNext w:val="0"/>
              <w:rPr>
                <w:sz w:val="16"/>
                <w:lang w:eastAsia="ja-JP"/>
              </w:rPr>
            </w:pPr>
            <w:del w:id="1657" w:author="Yuanyuan Zhang/Advanced Solution Research Lab /SRC-Beijing/Staff Engineer/Samsung Electronics" w:date="2024-10-25T17:34: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658"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40FF14FA" w14:textId="77777777" w:rsidR="00177A14" w:rsidRDefault="00177A14" w:rsidP="00EA78DC">
            <w:pPr>
              <w:pStyle w:val="TAC"/>
              <w:keepNext w:val="0"/>
              <w:rPr>
                <w:sz w:val="16"/>
                <w:lang w:eastAsia="ja-JP"/>
              </w:rPr>
            </w:pPr>
          </w:p>
        </w:tc>
      </w:tr>
      <w:tr w:rsidR="00177A14" w14:paraId="5A6173BF" w14:textId="77777777" w:rsidTr="00D11578">
        <w:tblPrEx>
          <w:tblW w:w="9826" w:type="dxa"/>
          <w:jc w:val="center"/>
          <w:tblLayout w:type="fixed"/>
          <w:tblPrExChange w:id="1659" w:author="Yuanyuan Zhang/Advanced Solution Research Lab /SRC-Beijing/Staff Engineer/Samsung Electronics" w:date="2024-10-25T17:34:00Z">
            <w:tblPrEx>
              <w:tblW w:w="9826" w:type="dxa"/>
              <w:jc w:val="center"/>
              <w:tblLayout w:type="fixed"/>
            </w:tblPrEx>
          </w:tblPrExChange>
        </w:tblPrEx>
        <w:trPr>
          <w:trHeight w:val="188"/>
          <w:jc w:val="center"/>
          <w:trPrChange w:id="1660" w:author="Yuanyuan Zhang/Advanced Solution Research Lab /SRC-Beijing/Staff Engineer/Samsung Electronics" w:date="2024-10-25T17:34: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661" w:author="Yuanyuan Zhang/Advanced Solution Research Lab /SRC-Beijing/Staff Engineer/Samsung Electronics" w:date="2024-10-25T17:34: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37EB0500"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1662"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4E2BB22E" w14:textId="3E5B17B2" w:rsidR="00177A14" w:rsidRDefault="00177A14" w:rsidP="00EA78DC">
            <w:pPr>
              <w:pStyle w:val="TAL"/>
              <w:keepNext w:val="0"/>
              <w:rPr>
                <w:sz w:val="16"/>
                <w:lang w:eastAsia="ja-JP"/>
              </w:rPr>
            </w:pPr>
            <w:del w:id="1663" w:author="Yuanyuan Zhang/Advanced Solution Research Lab /SRC-Beijing/Staff Engineer/Samsung Electronics" w:date="2024-10-25T17:34:00Z">
              <w:r w:rsidDel="00D11578">
                <w:rPr>
                  <w:sz w:val="16"/>
                  <w:szCs w:val="16"/>
                </w:rPr>
                <w:delText>E-UTRA Band</w:delText>
              </w:r>
              <w:r w:rsidDel="00D11578">
                <w:rPr>
                  <w:sz w:val="16"/>
                  <w:szCs w:val="16"/>
                  <w:lang w:eastAsia="ja-JP"/>
                </w:rPr>
                <w:delText xml:space="preserve"> </w:delText>
              </w:r>
              <w:r w:rsidDel="00D11578">
                <w:rPr>
                  <w:sz w:val="16"/>
                  <w:szCs w:val="16"/>
                  <w:lang w:eastAsia="zh-CN"/>
                </w:rPr>
                <w:delText>3</w:delText>
              </w:r>
              <w:r w:rsidDel="00D11578">
                <w:rPr>
                  <w:sz w:val="16"/>
                  <w:szCs w:val="16"/>
                  <w:lang w:eastAsia="ja-JP"/>
                </w:rPr>
                <w:delText xml:space="preserve">, </w:delText>
              </w:r>
              <w:r w:rsidDel="00D11578">
                <w:rPr>
                  <w:sz w:val="16"/>
                  <w:szCs w:val="16"/>
                  <w:lang w:eastAsia="zh-CN"/>
                </w:rPr>
                <w:delText>7, 41</w:delText>
              </w:r>
            </w:del>
          </w:p>
        </w:tc>
        <w:tc>
          <w:tcPr>
            <w:tcW w:w="934" w:type="dxa"/>
            <w:tcBorders>
              <w:top w:val="single" w:sz="4" w:space="0" w:color="auto"/>
              <w:left w:val="nil"/>
              <w:bottom w:val="single" w:sz="4" w:space="0" w:color="auto"/>
              <w:right w:val="single" w:sz="4" w:space="0" w:color="auto"/>
            </w:tcBorders>
            <w:vAlign w:val="center"/>
            <w:tcPrChange w:id="1664"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7D5F7F1A" w14:textId="29A982C4" w:rsidR="00177A14" w:rsidRDefault="00177A14" w:rsidP="00EA78DC">
            <w:pPr>
              <w:pStyle w:val="TAC"/>
              <w:keepNext w:val="0"/>
              <w:rPr>
                <w:sz w:val="16"/>
              </w:rPr>
            </w:pPr>
            <w:del w:id="1665"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666"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539BF3F7" w14:textId="770F03DF" w:rsidR="00177A14" w:rsidRDefault="00177A14" w:rsidP="00EA78DC">
            <w:pPr>
              <w:pStyle w:val="TAC"/>
              <w:keepNext w:val="0"/>
              <w:rPr>
                <w:sz w:val="16"/>
              </w:rPr>
            </w:pPr>
            <w:del w:id="1667" w:author="Yuanyuan Zhang/Advanced Solution Research Lab /SRC-Beijing/Staff Engineer/Samsung Electronics" w:date="2024-10-25T17:34: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668"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20EB3DBF" w14:textId="3F81F133" w:rsidR="00177A14" w:rsidRDefault="00177A14" w:rsidP="00EA78DC">
            <w:pPr>
              <w:pStyle w:val="TAC"/>
              <w:keepNext w:val="0"/>
              <w:rPr>
                <w:sz w:val="16"/>
              </w:rPr>
            </w:pPr>
            <w:del w:id="1669"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670"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7BAC9B41" w14:textId="25DEC62C" w:rsidR="00177A14" w:rsidRDefault="00177A14" w:rsidP="00EA78DC">
            <w:pPr>
              <w:pStyle w:val="TAC"/>
              <w:keepNext w:val="0"/>
              <w:rPr>
                <w:sz w:val="16"/>
                <w:lang w:eastAsia="ja-JP"/>
              </w:rPr>
            </w:pPr>
            <w:del w:id="1671" w:author="Yuanyuan Zhang/Advanced Solution Research Lab /SRC-Beijing/Staff Engineer/Samsung Electronics" w:date="2024-10-25T17:34: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672"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27CD08C5" w14:textId="17A4BC76" w:rsidR="00177A14" w:rsidRDefault="00177A14" w:rsidP="00EA78DC">
            <w:pPr>
              <w:pStyle w:val="TAC"/>
              <w:keepNext w:val="0"/>
              <w:rPr>
                <w:sz w:val="16"/>
                <w:lang w:eastAsia="ja-JP"/>
              </w:rPr>
            </w:pPr>
            <w:del w:id="1673" w:author="Yuanyuan Zhang/Advanced Solution Research Lab /SRC-Beijing/Staff Engineer/Samsung Electronics" w:date="2024-10-25T17:34: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674"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7FD646A7" w14:textId="69D125D1" w:rsidR="00177A14" w:rsidRDefault="00177A14" w:rsidP="00EA78DC">
            <w:pPr>
              <w:pStyle w:val="TAC"/>
              <w:keepNext w:val="0"/>
              <w:rPr>
                <w:sz w:val="16"/>
                <w:lang w:eastAsia="ja-JP"/>
              </w:rPr>
            </w:pPr>
            <w:del w:id="1675" w:author="Yuanyuan Zhang/Advanced Solution Research Lab /SRC-Beijing/Staff Engineer/Samsung Electronics" w:date="2024-10-25T17:34:00Z">
              <w:r w:rsidDel="00D11578">
                <w:rPr>
                  <w:sz w:val="16"/>
                  <w:szCs w:val="16"/>
                  <w:lang w:eastAsia="ja-JP"/>
                </w:rPr>
                <w:delText>2</w:delText>
              </w:r>
            </w:del>
          </w:p>
        </w:tc>
      </w:tr>
      <w:tr w:rsidR="00177A14" w14:paraId="4399A636" w14:textId="77777777" w:rsidTr="00D11578">
        <w:tblPrEx>
          <w:tblW w:w="9826" w:type="dxa"/>
          <w:jc w:val="center"/>
          <w:tblLayout w:type="fixed"/>
          <w:tblPrExChange w:id="1676" w:author="Yuanyuan Zhang/Advanced Solution Research Lab /SRC-Beijing/Staff Engineer/Samsung Electronics" w:date="2024-10-25T17:34:00Z">
            <w:tblPrEx>
              <w:tblW w:w="9826" w:type="dxa"/>
              <w:jc w:val="center"/>
              <w:tblLayout w:type="fixed"/>
            </w:tblPrEx>
          </w:tblPrExChange>
        </w:tblPrEx>
        <w:trPr>
          <w:trHeight w:val="188"/>
          <w:jc w:val="center"/>
          <w:trPrChange w:id="1677" w:author="Yuanyuan Zhang/Advanced Solution Research Lab /SRC-Beijing/Staff Engineer/Samsung Electronics" w:date="2024-10-25T17:34: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678" w:author="Yuanyuan Zhang/Advanced Solution Research Lab /SRC-Beijing/Staff Engineer/Samsung Electronics" w:date="2024-10-25T17:34: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67A2429F"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1679"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56E2BE9A" w14:textId="19E60D41" w:rsidR="00177A14" w:rsidRDefault="00177A14" w:rsidP="00EA78DC">
            <w:pPr>
              <w:pStyle w:val="TAL"/>
              <w:keepNext w:val="0"/>
              <w:rPr>
                <w:sz w:val="16"/>
                <w:szCs w:val="16"/>
              </w:rPr>
            </w:pPr>
            <w:del w:id="1680" w:author="Yuanyuan Zhang/Advanced Solution Research Lab /SRC-Beijing/Staff Engineer/Samsung Electronics" w:date="2024-10-25T17:34:00Z">
              <w:r w:rsidDel="00D11578">
                <w:rPr>
                  <w:rFonts w:eastAsia="Verdana"/>
                  <w:sz w:val="16"/>
                  <w:szCs w:val="16"/>
                </w:rPr>
                <w:delText>E-UTRA Band</w:delText>
              </w:r>
              <w:r w:rsidDel="00D11578">
                <w:rPr>
                  <w:sz w:val="16"/>
                  <w:szCs w:val="16"/>
                  <w:lang w:eastAsia="ja-JP"/>
                </w:rPr>
                <w:delText xml:space="preserve"> </w:delText>
              </w:r>
              <w:r w:rsidDel="00D11578">
                <w:rPr>
                  <w:sz w:val="16"/>
                  <w:szCs w:val="16"/>
                </w:rPr>
                <w:delText>8</w:delText>
              </w:r>
            </w:del>
          </w:p>
        </w:tc>
        <w:tc>
          <w:tcPr>
            <w:tcW w:w="934" w:type="dxa"/>
            <w:tcBorders>
              <w:top w:val="single" w:sz="4" w:space="0" w:color="auto"/>
              <w:left w:val="nil"/>
              <w:bottom w:val="single" w:sz="4" w:space="0" w:color="auto"/>
              <w:right w:val="single" w:sz="4" w:space="0" w:color="auto"/>
            </w:tcBorders>
            <w:vAlign w:val="center"/>
            <w:tcPrChange w:id="1681"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53B708EA" w14:textId="6A421DB3" w:rsidR="00177A14" w:rsidRDefault="00177A14" w:rsidP="00EA78DC">
            <w:pPr>
              <w:pStyle w:val="TAC"/>
              <w:keepNext w:val="0"/>
              <w:rPr>
                <w:sz w:val="16"/>
                <w:szCs w:val="16"/>
              </w:rPr>
            </w:pPr>
            <w:del w:id="1682" w:author="Yuanyuan Zhang/Advanced Solution Research Lab /SRC-Beijing/Staff Engineer/Samsung Electronics" w:date="2024-10-25T17:34:00Z">
              <w:r w:rsidDel="00D11578">
                <w:rPr>
                  <w:rFonts w:eastAsia="Verdana"/>
                  <w:sz w:val="16"/>
                  <w:szCs w:val="16"/>
                </w:rPr>
                <w:delText>F</w:delText>
              </w:r>
              <w:r w:rsidDel="00D11578">
                <w:rPr>
                  <w:rFonts w:eastAsia="Verdana"/>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683"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2FDDD339" w14:textId="60AA9B9F" w:rsidR="00177A14" w:rsidRDefault="00177A14" w:rsidP="00EA78DC">
            <w:pPr>
              <w:pStyle w:val="TAC"/>
              <w:keepNext w:val="0"/>
              <w:rPr>
                <w:sz w:val="16"/>
                <w:szCs w:val="16"/>
              </w:rPr>
            </w:pPr>
            <w:del w:id="1684" w:author="Yuanyuan Zhang/Advanced Solution Research Lab /SRC-Beijing/Staff Engineer/Samsung Electronics" w:date="2024-10-25T17:34:00Z">
              <w:r w:rsidDel="00D11578">
                <w:rPr>
                  <w:rFonts w:eastAsia="Verdana"/>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685"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6BFCFFDB" w14:textId="75F8B0FC" w:rsidR="00177A14" w:rsidRDefault="00177A14" w:rsidP="00EA78DC">
            <w:pPr>
              <w:pStyle w:val="TAC"/>
              <w:keepNext w:val="0"/>
              <w:rPr>
                <w:sz w:val="16"/>
                <w:szCs w:val="16"/>
              </w:rPr>
            </w:pPr>
            <w:del w:id="1686" w:author="Yuanyuan Zhang/Advanced Solution Research Lab /SRC-Beijing/Staff Engineer/Samsung Electronics" w:date="2024-10-25T17:34:00Z">
              <w:r w:rsidDel="00D11578">
                <w:rPr>
                  <w:rFonts w:eastAsia="Verdana"/>
                  <w:sz w:val="16"/>
                  <w:szCs w:val="16"/>
                </w:rPr>
                <w:delText>F</w:delText>
              </w:r>
              <w:r w:rsidDel="00D11578">
                <w:rPr>
                  <w:rFonts w:eastAsia="Verdana"/>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687"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63F05FB4" w14:textId="4F608593" w:rsidR="00177A14" w:rsidRDefault="00177A14" w:rsidP="00EA78DC">
            <w:pPr>
              <w:pStyle w:val="TAC"/>
              <w:keepNext w:val="0"/>
              <w:rPr>
                <w:sz w:val="16"/>
                <w:szCs w:val="16"/>
                <w:lang w:eastAsia="ja-JP"/>
              </w:rPr>
            </w:pPr>
            <w:del w:id="1688" w:author="Yuanyuan Zhang/Advanced Solution Research Lab /SRC-Beijing/Staff Engineer/Samsung Electronics" w:date="2024-10-25T17:34: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689"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17947301" w14:textId="334A95C5" w:rsidR="00177A14" w:rsidRDefault="00177A14" w:rsidP="00EA78DC">
            <w:pPr>
              <w:pStyle w:val="TAC"/>
              <w:keepNext w:val="0"/>
              <w:rPr>
                <w:sz w:val="16"/>
                <w:szCs w:val="16"/>
                <w:lang w:eastAsia="ja-JP"/>
              </w:rPr>
            </w:pPr>
            <w:del w:id="1690" w:author="Yuanyuan Zhang/Advanced Solution Research Lab /SRC-Beijing/Staff Engineer/Samsung Electronics" w:date="2024-10-25T17:34: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691"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350CB572" w14:textId="47A8D6F0" w:rsidR="00177A14" w:rsidRDefault="00177A14" w:rsidP="00EA78DC">
            <w:pPr>
              <w:pStyle w:val="TAC"/>
              <w:keepNext w:val="0"/>
              <w:rPr>
                <w:sz w:val="16"/>
                <w:szCs w:val="16"/>
                <w:lang w:eastAsia="ja-JP"/>
              </w:rPr>
            </w:pPr>
            <w:del w:id="1692" w:author="Yuanyuan Zhang/Advanced Solution Research Lab /SRC-Beijing/Staff Engineer/Samsung Electronics" w:date="2024-10-25T17:34:00Z">
              <w:r w:rsidDel="00D11578">
                <w:rPr>
                  <w:sz w:val="16"/>
                  <w:szCs w:val="16"/>
                  <w:lang w:eastAsia="ja-JP"/>
                </w:rPr>
                <w:delText>5</w:delText>
              </w:r>
            </w:del>
          </w:p>
        </w:tc>
      </w:tr>
      <w:tr w:rsidR="00177A14" w14:paraId="3261982D" w14:textId="77777777" w:rsidTr="00D11578">
        <w:tblPrEx>
          <w:tblW w:w="9826" w:type="dxa"/>
          <w:jc w:val="center"/>
          <w:tblLayout w:type="fixed"/>
          <w:tblPrExChange w:id="1693" w:author="Yuanyuan Zhang/Advanced Solution Research Lab /SRC-Beijing/Staff Engineer/Samsung Electronics" w:date="2024-10-25T17:34:00Z">
            <w:tblPrEx>
              <w:tblW w:w="9826" w:type="dxa"/>
              <w:jc w:val="center"/>
              <w:tblLayout w:type="fixed"/>
            </w:tblPrEx>
          </w:tblPrExChange>
        </w:tblPrEx>
        <w:trPr>
          <w:trHeight w:val="188"/>
          <w:jc w:val="center"/>
          <w:trPrChange w:id="1694" w:author="Yuanyuan Zhang/Advanced Solution Research Lab /SRC-Beijing/Staff Engineer/Samsung Electronics" w:date="2024-10-25T17:34: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695" w:author="Yuanyuan Zhang/Advanced Solution Research Lab /SRC-Beijing/Staff Engineer/Samsung Electronics" w:date="2024-10-25T17:34: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788A509D"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1696"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6D437F8F" w14:textId="46AF433C" w:rsidR="00177A14" w:rsidRDefault="00177A14" w:rsidP="00EA78DC">
            <w:pPr>
              <w:pStyle w:val="TAL"/>
              <w:keepNext w:val="0"/>
              <w:rPr>
                <w:sz w:val="16"/>
                <w:lang w:eastAsia="ja-JP"/>
              </w:rPr>
            </w:pPr>
            <w:del w:id="1697" w:author="Yuanyuan Zhang/Advanced Solution Research Lab /SRC-Beijing/Staff Engineer/Samsung Electronics" w:date="2024-10-25T17:34:00Z">
              <w:r w:rsidDel="00D11578">
                <w:rPr>
                  <w:sz w:val="16"/>
                  <w:szCs w:val="16"/>
                </w:rPr>
                <w:delText xml:space="preserve">E-UTRA Band </w:delText>
              </w:r>
              <w:r w:rsidDel="00D11578">
                <w:rPr>
                  <w:sz w:val="16"/>
                  <w:szCs w:val="16"/>
                  <w:lang w:eastAsia="ja-JP"/>
                </w:rPr>
                <w:delText>11, 21</w:delText>
              </w:r>
            </w:del>
          </w:p>
        </w:tc>
        <w:tc>
          <w:tcPr>
            <w:tcW w:w="934" w:type="dxa"/>
            <w:tcBorders>
              <w:top w:val="single" w:sz="4" w:space="0" w:color="auto"/>
              <w:left w:val="nil"/>
              <w:bottom w:val="single" w:sz="4" w:space="0" w:color="auto"/>
              <w:right w:val="single" w:sz="4" w:space="0" w:color="auto"/>
            </w:tcBorders>
            <w:vAlign w:val="center"/>
            <w:tcPrChange w:id="1698"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518179C6" w14:textId="3470624B" w:rsidR="00177A14" w:rsidRDefault="00177A14" w:rsidP="00EA78DC">
            <w:pPr>
              <w:pStyle w:val="TAC"/>
              <w:keepNext w:val="0"/>
              <w:rPr>
                <w:sz w:val="16"/>
              </w:rPr>
            </w:pPr>
            <w:del w:id="1699"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700"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6F297F43" w14:textId="4C449EF2" w:rsidR="00177A14" w:rsidRDefault="00177A14" w:rsidP="00EA78DC">
            <w:pPr>
              <w:pStyle w:val="TAC"/>
              <w:keepNext w:val="0"/>
              <w:rPr>
                <w:sz w:val="16"/>
              </w:rPr>
            </w:pPr>
            <w:del w:id="1701" w:author="Yuanyuan Zhang/Advanced Solution Research Lab /SRC-Beijing/Staff Engineer/Samsung Electronics" w:date="2024-10-25T17:34: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702"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2604217B" w14:textId="5A8C1D15" w:rsidR="00177A14" w:rsidRDefault="00177A14" w:rsidP="00EA78DC">
            <w:pPr>
              <w:pStyle w:val="TAC"/>
              <w:keepNext w:val="0"/>
              <w:rPr>
                <w:sz w:val="16"/>
              </w:rPr>
            </w:pPr>
            <w:del w:id="1703"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704"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07853425" w14:textId="25067233" w:rsidR="00177A14" w:rsidRDefault="00177A14" w:rsidP="00EA78DC">
            <w:pPr>
              <w:pStyle w:val="TAC"/>
              <w:keepNext w:val="0"/>
              <w:rPr>
                <w:sz w:val="16"/>
                <w:lang w:eastAsia="ja-JP"/>
              </w:rPr>
            </w:pPr>
            <w:del w:id="1705" w:author="Yuanyuan Zhang/Advanced Solution Research Lab /SRC-Beijing/Staff Engineer/Samsung Electronics" w:date="2024-10-25T17:34: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706"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1C2E155C" w14:textId="26C66B13" w:rsidR="00177A14" w:rsidRDefault="00177A14" w:rsidP="00EA78DC">
            <w:pPr>
              <w:pStyle w:val="TAC"/>
              <w:keepNext w:val="0"/>
              <w:rPr>
                <w:sz w:val="16"/>
                <w:lang w:eastAsia="ja-JP"/>
              </w:rPr>
            </w:pPr>
            <w:del w:id="1707" w:author="Yuanyuan Zhang/Advanced Solution Research Lab /SRC-Beijing/Staff Engineer/Samsung Electronics" w:date="2024-10-25T17:34: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708"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2EF61A74" w14:textId="2997272B" w:rsidR="00177A14" w:rsidRDefault="00177A14" w:rsidP="00EA78DC">
            <w:pPr>
              <w:pStyle w:val="TAC"/>
              <w:keepNext w:val="0"/>
              <w:rPr>
                <w:sz w:val="16"/>
                <w:lang w:eastAsia="ja-JP"/>
              </w:rPr>
            </w:pPr>
            <w:del w:id="1709" w:author="Yuanyuan Zhang/Advanced Solution Research Lab /SRC-Beijing/Staff Engineer/Samsung Electronics" w:date="2024-10-25T17:34:00Z">
              <w:r w:rsidDel="00D11578">
                <w:rPr>
                  <w:sz w:val="16"/>
                  <w:szCs w:val="16"/>
                  <w:lang w:eastAsia="ja-JP"/>
                </w:rPr>
                <w:delText>12</w:delText>
              </w:r>
            </w:del>
          </w:p>
        </w:tc>
      </w:tr>
      <w:tr w:rsidR="00177A14" w14:paraId="39DC959E"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517CD7D"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D3317C3" w14:textId="77777777" w:rsidR="00177A14" w:rsidRDefault="00177A14" w:rsidP="00EA78DC">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C238E80" w14:textId="77777777" w:rsidR="00177A14" w:rsidRDefault="00177A14" w:rsidP="00EA78DC">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4B1E853D" w14:textId="77777777" w:rsidR="00177A14" w:rsidRDefault="00177A14" w:rsidP="00EA78D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EA4C99" w14:textId="77777777" w:rsidR="00177A14" w:rsidRDefault="00177A14" w:rsidP="00EA78DC">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738988CF" w14:textId="77777777" w:rsidR="00177A14" w:rsidRDefault="00177A14" w:rsidP="00EA78D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7E525785" w14:textId="77777777" w:rsidR="00177A14" w:rsidRDefault="00177A14" w:rsidP="00EA78D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7F47FEE" w14:textId="77777777" w:rsidR="00177A14" w:rsidRDefault="00177A14" w:rsidP="00EA78DC">
            <w:pPr>
              <w:pStyle w:val="TAC"/>
              <w:keepNext w:val="0"/>
              <w:rPr>
                <w:sz w:val="16"/>
                <w:lang w:eastAsia="ja-JP"/>
              </w:rPr>
            </w:pPr>
            <w:r>
              <w:rPr>
                <w:sz w:val="16"/>
                <w:szCs w:val="16"/>
                <w:lang w:eastAsia="ja-JP"/>
              </w:rPr>
              <w:t>5, 12</w:t>
            </w:r>
          </w:p>
        </w:tc>
      </w:tr>
      <w:tr w:rsidR="00177A14" w14:paraId="20E6A6F8"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E64A52A"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6212322" w14:textId="77777777" w:rsidR="00177A14" w:rsidRDefault="00177A14" w:rsidP="00EA78DC">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04DB840" w14:textId="77777777" w:rsidR="00177A14" w:rsidRDefault="00177A14" w:rsidP="00EA78DC">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50A2547A" w14:textId="77777777" w:rsidR="00177A14" w:rsidRDefault="00177A14" w:rsidP="00EA78D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E8FB55E" w14:textId="77777777" w:rsidR="00177A14" w:rsidRDefault="00177A14" w:rsidP="00EA78DC">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6A2DCA50" w14:textId="77777777" w:rsidR="00177A14" w:rsidRDefault="00177A14" w:rsidP="00EA78DC">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79B73FF1" w14:textId="77777777" w:rsidR="00177A14" w:rsidRDefault="00177A14" w:rsidP="00EA78DC">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061CFB70" w14:textId="77777777" w:rsidR="00177A14" w:rsidRDefault="00177A14" w:rsidP="00EA78DC">
            <w:pPr>
              <w:pStyle w:val="TAC"/>
              <w:keepNext w:val="0"/>
              <w:rPr>
                <w:sz w:val="16"/>
                <w:lang w:eastAsia="ja-JP"/>
              </w:rPr>
            </w:pPr>
            <w:r>
              <w:rPr>
                <w:sz w:val="16"/>
                <w:szCs w:val="16"/>
                <w:lang w:eastAsia="zh-CN"/>
              </w:rPr>
              <w:t>3, 12</w:t>
            </w:r>
          </w:p>
        </w:tc>
      </w:tr>
      <w:tr w:rsidR="00177A14" w14:paraId="363180EF" w14:textId="77777777" w:rsidTr="00D11578">
        <w:tblPrEx>
          <w:tblW w:w="9826" w:type="dxa"/>
          <w:jc w:val="center"/>
          <w:tblLayout w:type="fixed"/>
          <w:tblPrExChange w:id="1710" w:author="Yuanyuan Zhang/Advanced Solution Research Lab /SRC-Beijing/Staff Engineer/Samsung Electronics" w:date="2024-10-25T17:34:00Z">
            <w:tblPrEx>
              <w:tblW w:w="9826" w:type="dxa"/>
              <w:jc w:val="center"/>
              <w:tblLayout w:type="fixed"/>
            </w:tblPrEx>
          </w:tblPrExChange>
        </w:tblPrEx>
        <w:trPr>
          <w:trHeight w:val="188"/>
          <w:jc w:val="center"/>
          <w:trPrChange w:id="1711" w:author="Yuanyuan Zhang/Advanced Solution Research Lab /SRC-Beijing/Staff Engineer/Samsung Electronics" w:date="2024-10-25T17:34: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712" w:author="Yuanyuan Zhang/Advanced Solution Research Lab /SRC-Beijing/Staff Engineer/Samsung Electronics" w:date="2024-10-25T17:34: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4BA0432C" w14:textId="77777777" w:rsidR="00177A14" w:rsidRDefault="00177A14" w:rsidP="00EA78DC">
            <w:pPr>
              <w:pStyle w:val="TAC"/>
              <w:keepNext w:val="0"/>
            </w:pPr>
            <w:r>
              <w:t>DC_8_n79</w:t>
            </w:r>
          </w:p>
          <w:p w14:paraId="5E3DC8F9" w14:textId="77777777" w:rsidR="00177A14" w:rsidRDefault="00177A14" w:rsidP="00EA78DC">
            <w:pPr>
              <w:pStyle w:val="TAC"/>
              <w:keepNext w:val="0"/>
            </w:pPr>
            <w:r>
              <w:t>DC_8_n81_ULSUP-TDM_n79,</w:t>
            </w:r>
          </w:p>
          <w:p w14:paraId="0353D812" w14:textId="77777777" w:rsidR="00177A14" w:rsidRDefault="00177A14" w:rsidP="00EA78DC">
            <w:pPr>
              <w:pStyle w:val="TAC"/>
              <w:keepNext w:val="0"/>
            </w:pPr>
          </w:p>
        </w:tc>
        <w:tc>
          <w:tcPr>
            <w:tcW w:w="2864" w:type="dxa"/>
            <w:tcBorders>
              <w:top w:val="single" w:sz="4" w:space="0" w:color="auto"/>
              <w:left w:val="nil"/>
              <w:bottom w:val="single" w:sz="4" w:space="0" w:color="auto"/>
              <w:right w:val="single" w:sz="4" w:space="0" w:color="auto"/>
            </w:tcBorders>
            <w:vAlign w:val="bottom"/>
            <w:tcPrChange w:id="1713"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4294D553" w14:textId="4842BEC6" w:rsidR="00177A14" w:rsidRDefault="00177A14" w:rsidP="00EA78DC">
            <w:pPr>
              <w:pStyle w:val="TAL"/>
              <w:keepNext w:val="0"/>
              <w:rPr>
                <w:sz w:val="16"/>
                <w:lang w:eastAsia="ja-JP"/>
              </w:rPr>
            </w:pPr>
            <w:del w:id="1714" w:author="Yuanyuan Zhang/Advanced Solution Research Lab /SRC-Beijing/Staff Engineer/Samsung Electronics" w:date="2024-10-25T17:34:00Z">
              <w:r w:rsidDel="00D11578">
                <w:rPr>
                  <w:sz w:val="16"/>
                  <w:szCs w:val="16"/>
                </w:rPr>
                <w:delText xml:space="preserve">E-UTRA Band </w:delText>
              </w:r>
              <w:r w:rsidDel="00D11578">
                <w:rPr>
                  <w:sz w:val="16"/>
                  <w:szCs w:val="16"/>
                  <w:lang w:eastAsia="zh-CN"/>
                </w:rPr>
                <w:delText>1, 8, 28, 34, 39, 40, 65, 74</w:delText>
              </w:r>
            </w:del>
          </w:p>
        </w:tc>
        <w:tc>
          <w:tcPr>
            <w:tcW w:w="934" w:type="dxa"/>
            <w:tcBorders>
              <w:top w:val="single" w:sz="4" w:space="0" w:color="auto"/>
              <w:left w:val="nil"/>
              <w:bottom w:val="single" w:sz="4" w:space="0" w:color="auto"/>
              <w:right w:val="single" w:sz="4" w:space="0" w:color="auto"/>
            </w:tcBorders>
            <w:vAlign w:val="center"/>
            <w:tcPrChange w:id="1715"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62C8A021" w14:textId="2EF08523" w:rsidR="00177A14" w:rsidRDefault="00177A14" w:rsidP="00EA78DC">
            <w:pPr>
              <w:pStyle w:val="TAC"/>
              <w:keepNext w:val="0"/>
              <w:rPr>
                <w:sz w:val="16"/>
                <w:lang w:eastAsia="ja-JP"/>
              </w:rPr>
            </w:pPr>
            <w:del w:id="1716"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717"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45B3EDB3" w14:textId="64D5717C" w:rsidR="00177A14" w:rsidRDefault="00177A14" w:rsidP="00EA78DC">
            <w:pPr>
              <w:pStyle w:val="TAC"/>
              <w:keepNext w:val="0"/>
              <w:rPr>
                <w:sz w:val="16"/>
                <w:lang w:eastAsia="ja-JP"/>
              </w:rPr>
            </w:pPr>
            <w:del w:id="1718" w:author="Yuanyuan Zhang/Advanced Solution Research Lab /SRC-Beijing/Staff Engineer/Samsung Electronics" w:date="2024-10-25T17:34: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719"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22B2D275" w14:textId="07C327AB" w:rsidR="00177A14" w:rsidRDefault="00177A14" w:rsidP="00EA78DC">
            <w:pPr>
              <w:pStyle w:val="TAC"/>
              <w:keepNext w:val="0"/>
              <w:rPr>
                <w:sz w:val="16"/>
                <w:lang w:eastAsia="ja-JP"/>
              </w:rPr>
            </w:pPr>
            <w:del w:id="1720"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721"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41409198" w14:textId="6736543D" w:rsidR="00177A14" w:rsidRDefault="00177A14" w:rsidP="00EA78DC">
            <w:pPr>
              <w:pStyle w:val="TAC"/>
              <w:keepNext w:val="0"/>
              <w:rPr>
                <w:sz w:val="16"/>
                <w:lang w:eastAsia="ja-JP"/>
              </w:rPr>
            </w:pPr>
            <w:del w:id="1722" w:author="Yuanyuan Zhang/Advanced Solution Research Lab /SRC-Beijing/Staff Engineer/Samsung Electronics" w:date="2024-10-25T17:34: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723"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651E4BCF" w14:textId="12F1F450" w:rsidR="00177A14" w:rsidRDefault="00177A14" w:rsidP="00EA78DC">
            <w:pPr>
              <w:pStyle w:val="TAC"/>
              <w:keepNext w:val="0"/>
              <w:rPr>
                <w:sz w:val="16"/>
                <w:lang w:eastAsia="ja-JP"/>
              </w:rPr>
            </w:pPr>
            <w:del w:id="1724" w:author="Yuanyuan Zhang/Advanced Solution Research Lab /SRC-Beijing/Staff Engineer/Samsung Electronics" w:date="2024-10-25T17:34: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725"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564F2B00" w14:textId="77777777" w:rsidR="00177A14" w:rsidRDefault="00177A14" w:rsidP="00EA78DC">
            <w:pPr>
              <w:pStyle w:val="TAC"/>
              <w:keepNext w:val="0"/>
              <w:rPr>
                <w:sz w:val="16"/>
                <w:lang w:eastAsia="ja-JP"/>
              </w:rPr>
            </w:pPr>
          </w:p>
        </w:tc>
      </w:tr>
      <w:tr w:rsidR="00177A14" w14:paraId="563D4100" w14:textId="77777777" w:rsidTr="00D11578">
        <w:tblPrEx>
          <w:tblW w:w="9826" w:type="dxa"/>
          <w:jc w:val="center"/>
          <w:tblLayout w:type="fixed"/>
          <w:tblPrExChange w:id="1726" w:author="Yuanyuan Zhang/Advanced Solution Research Lab /SRC-Beijing/Staff Engineer/Samsung Electronics" w:date="2024-10-25T17:34:00Z">
            <w:tblPrEx>
              <w:tblW w:w="9826" w:type="dxa"/>
              <w:jc w:val="center"/>
              <w:tblLayout w:type="fixed"/>
            </w:tblPrEx>
          </w:tblPrExChange>
        </w:tblPrEx>
        <w:trPr>
          <w:trHeight w:val="188"/>
          <w:jc w:val="center"/>
          <w:trPrChange w:id="1727" w:author="Yuanyuan Zhang/Advanced Solution Research Lab /SRC-Beijing/Staff Engineer/Samsung Electronics" w:date="2024-10-25T17:34: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728" w:author="Yuanyuan Zhang/Advanced Solution Research Lab /SRC-Beijing/Staff Engineer/Samsung Electronics" w:date="2024-10-25T17:34: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2C13D0"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1729"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4A00D4E0" w14:textId="3B6A7F40" w:rsidR="00177A14" w:rsidRDefault="00177A14" w:rsidP="00EA78DC">
            <w:pPr>
              <w:pStyle w:val="TAL"/>
              <w:keepNext w:val="0"/>
              <w:rPr>
                <w:sz w:val="16"/>
                <w:lang w:eastAsia="ja-JP"/>
              </w:rPr>
            </w:pPr>
            <w:del w:id="1730" w:author="Yuanyuan Zhang/Advanced Solution Research Lab /SRC-Beijing/Staff Engineer/Samsung Electronics" w:date="2024-10-25T17:34:00Z">
              <w:r w:rsidDel="00D11578">
                <w:rPr>
                  <w:sz w:val="16"/>
                  <w:szCs w:val="16"/>
                </w:rPr>
                <w:delText>E-UTRA Band</w:delText>
              </w:r>
              <w:r w:rsidDel="00D11578">
                <w:rPr>
                  <w:sz w:val="16"/>
                  <w:szCs w:val="16"/>
                  <w:lang w:eastAsia="ja-JP"/>
                </w:rPr>
                <w:delText xml:space="preserve"> </w:delText>
              </w:r>
              <w:r w:rsidDel="00D11578">
                <w:rPr>
                  <w:sz w:val="16"/>
                  <w:szCs w:val="16"/>
                  <w:lang w:eastAsia="zh-CN"/>
                </w:rPr>
                <w:delText>3</w:delText>
              </w:r>
              <w:r w:rsidDel="00D11578">
                <w:rPr>
                  <w:sz w:val="16"/>
                  <w:szCs w:val="16"/>
                  <w:lang w:eastAsia="ja-JP"/>
                </w:rPr>
                <w:delText>,</w:delText>
              </w:r>
              <w:r w:rsidDel="00D11578">
                <w:rPr>
                  <w:sz w:val="16"/>
                  <w:szCs w:val="16"/>
                  <w:lang w:eastAsia="zh-CN"/>
                </w:rPr>
                <w:delText>41,42</w:delText>
              </w:r>
              <w:r w:rsidDel="00D11578">
                <w:rPr>
                  <w:sz w:val="16"/>
                  <w:szCs w:val="16"/>
                  <w:lang w:eastAsia="ja-JP"/>
                </w:rPr>
                <w:delText xml:space="preserve"> </w:delText>
              </w:r>
            </w:del>
          </w:p>
        </w:tc>
        <w:tc>
          <w:tcPr>
            <w:tcW w:w="934" w:type="dxa"/>
            <w:tcBorders>
              <w:top w:val="single" w:sz="4" w:space="0" w:color="auto"/>
              <w:left w:val="nil"/>
              <w:bottom w:val="single" w:sz="4" w:space="0" w:color="auto"/>
              <w:right w:val="single" w:sz="4" w:space="0" w:color="auto"/>
            </w:tcBorders>
            <w:vAlign w:val="center"/>
            <w:tcPrChange w:id="1731"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1CF365B3" w14:textId="20DF6701" w:rsidR="00177A14" w:rsidRDefault="00177A14" w:rsidP="00EA78DC">
            <w:pPr>
              <w:pStyle w:val="TAC"/>
              <w:keepNext w:val="0"/>
              <w:rPr>
                <w:sz w:val="16"/>
              </w:rPr>
            </w:pPr>
            <w:del w:id="1732"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733"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40915314" w14:textId="333CF470" w:rsidR="00177A14" w:rsidRDefault="00177A14" w:rsidP="00EA78DC">
            <w:pPr>
              <w:pStyle w:val="TAC"/>
              <w:keepNext w:val="0"/>
              <w:rPr>
                <w:sz w:val="16"/>
              </w:rPr>
            </w:pPr>
            <w:del w:id="1734" w:author="Yuanyuan Zhang/Advanced Solution Research Lab /SRC-Beijing/Staff Engineer/Samsung Electronics" w:date="2024-10-25T17:34: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735"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222CF1F2" w14:textId="14C3B67F" w:rsidR="00177A14" w:rsidRDefault="00177A14" w:rsidP="00EA78DC">
            <w:pPr>
              <w:pStyle w:val="TAC"/>
              <w:keepNext w:val="0"/>
              <w:rPr>
                <w:sz w:val="16"/>
              </w:rPr>
            </w:pPr>
            <w:del w:id="1736"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737"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314A95ED" w14:textId="0C8F4028" w:rsidR="00177A14" w:rsidRDefault="00177A14" w:rsidP="00EA78DC">
            <w:pPr>
              <w:pStyle w:val="TAC"/>
              <w:keepNext w:val="0"/>
              <w:rPr>
                <w:sz w:val="16"/>
                <w:lang w:eastAsia="ja-JP"/>
              </w:rPr>
            </w:pPr>
            <w:del w:id="1738" w:author="Yuanyuan Zhang/Advanced Solution Research Lab /SRC-Beijing/Staff Engineer/Samsung Electronics" w:date="2024-10-25T17:34: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739"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156663BE" w14:textId="106EFA91" w:rsidR="00177A14" w:rsidRDefault="00177A14" w:rsidP="00EA78DC">
            <w:pPr>
              <w:pStyle w:val="TAC"/>
              <w:keepNext w:val="0"/>
              <w:rPr>
                <w:sz w:val="16"/>
                <w:lang w:eastAsia="ja-JP"/>
              </w:rPr>
            </w:pPr>
            <w:del w:id="1740" w:author="Yuanyuan Zhang/Advanced Solution Research Lab /SRC-Beijing/Staff Engineer/Samsung Electronics" w:date="2024-10-25T17:34: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741"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140D1DCF" w14:textId="439D9BCE" w:rsidR="00177A14" w:rsidRDefault="00177A14" w:rsidP="00EA78DC">
            <w:pPr>
              <w:pStyle w:val="TAC"/>
              <w:keepNext w:val="0"/>
              <w:rPr>
                <w:sz w:val="16"/>
                <w:lang w:eastAsia="ja-JP"/>
              </w:rPr>
            </w:pPr>
            <w:del w:id="1742" w:author="Yuanyuan Zhang/Advanced Solution Research Lab /SRC-Beijing/Staff Engineer/Samsung Electronics" w:date="2024-10-25T17:34:00Z">
              <w:r w:rsidDel="00D11578">
                <w:rPr>
                  <w:sz w:val="16"/>
                  <w:szCs w:val="16"/>
                  <w:lang w:eastAsia="ja-JP"/>
                </w:rPr>
                <w:delText>2</w:delText>
              </w:r>
            </w:del>
          </w:p>
        </w:tc>
      </w:tr>
      <w:tr w:rsidR="00177A14" w14:paraId="7816DCE4" w14:textId="77777777" w:rsidTr="00D11578">
        <w:tblPrEx>
          <w:tblW w:w="9826" w:type="dxa"/>
          <w:jc w:val="center"/>
          <w:tblLayout w:type="fixed"/>
          <w:tblPrExChange w:id="1743" w:author="Yuanyuan Zhang/Advanced Solution Research Lab /SRC-Beijing/Staff Engineer/Samsung Electronics" w:date="2024-10-25T17:34:00Z">
            <w:tblPrEx>
              <w:tblW w:w="9826" w:type="dxa"/>
              <w:jc w:val="center"/>
              <w:tblLayout w:type="fixed"/>
            </w:tblPrEx>
          </w:tblPrExChange>
        </w:tblPrEx>
        <w:trPr>
          <w:trHeight w:val="188"/>
          <w:jc w:val="center"/>
          <w:trPrChange w:id="1744" w:author="Yuanyuan Zhang/Advanced Solution Research Lab /SRC-Beijing/Staff Engineer/Samsung Electronics" w:date="2024-10-25T17:34: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745" w:author="Yuanyuan Zhang/Advanced Solution Research Lab /SRC-Beijing/Staff Engineer/Samsung Electronics" w:date="2024-10-25T17:34: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F37CB0"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1746"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46031DB1" w14:textId="2A8D0551" w:rsidR="00177A14" w:rsidRDefault="00177A14" w:rsidP="00EA78DC">
            <w:pPr>
              <w:pStyle w:val="TAL"/>
              <w:keepNext w:val="0"/>
              <w:rPr>
                <w:sz w:val="16"/>
                <w:lang w:eastAsia="ja-JP"/>
              </w:rPr>
            </w:pPr>
            <w:del w:id="1747" w:author="Yuanyuan Zhang/Advanced Solution Research Lab /SRC-Beijing/Staff Engineer/Samsung Electronics" w:date="2024-10-25T17:34:00Z">
              <w:r w:rsidDel="00D11578">
                <w:rPr>
                  <w:sz w:val="16"/>
                  <w:szCs w:val="16"/>
                </w:rPr>
                <w:delText xml:space="preserve">E-UTRA Band </w:delText>
              </w:r>
              <w:r w:rsidDel="00D11578">
                <w:rPr>
                  <w:sz w:val="16"/>
                  <w:szCs w:val="16"/>
                  <w:lang w:eastAsia="ja-JP"/>
                </w:rPr>
                <w:delText>11, 21</w:delText>
              </w:r>
            </w:del>
          </w:p>
        </w:tc>
        <w:tc>
          <w:tcPr>
            <w:tcW w:w="934" w:type="dxa"/>
            <w:tcBorders>
              <w:top w:val="single" w:sz="4" w:space="0" w:color="auto"/>
              <w:left w:val="nil"/>
              <w:bottom w:val="single" w:sz="4" w:space="0" w:color="auto"/>
              <w:right w:val="single" w:sz="4" w:space="0" w:color="auto"/>
            </w:tcBorders>
            <w:vAlign w:val="center"/>
            <w:tcPrChange w:id="1748"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0096DA29" w14:textId="5E4F39D4" w:rsidR="00177A14" w:rsidRDefault="00177A14" w:rsidP="00EA78DC">
            <w:pPr>
              <w:pStyle w:val="TAC"/>
              <w:keepNext w:val="0"/>
              <w:rPr>
                <w:sz w:val="16"/>
              </w:rPr>
            </w:pPr>
            <w:del w:id="1749"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750"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363BF59E" w14:textId="39425578" w:rsidR="00177A14" w:rsidRDefault="00177A14" w:rsidP="00EA78DC">
            <w:pPr>
              <w:pStyle w:val="TAC"/>
              <w:keepNext w:val="0"/>
              <w:rPr>
                <w:sz w:val="16"/>
              </w:rPr>
            </w:pPr>
            <w:del w:id="1751" w:author="Yuanyuan Zhang/Advanced Solution Research Lab /SRC-Beijing/Staff Engineer/Samsung Electronics" w:date="2024-10-25T17:34: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752"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354A7402" w14:textId="1AD00451" w:rsidR="00177A14" w:rsidRDefault="00177A14" w:rsidP="00EA78DC">
            <w:pPr>
              <w:pStyle w:val="TAC"/>
              <w:keepNext w:val="0"/>
              <w:rPr>
                <w:sz w:val="16"/>
              </w:rPr>
            </w:pPr>
            <w:del w:id="1753"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754"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04514C38" w14:textId="517244A6" w:rsidR="00177A14" w:rsidRDefault="00177A14" w:rsidP="00EA78DC">
            <w:pPr>
              <w:pStyle w:val="TAC"/>
              <w:keepNext w:val="0"/>
              <w:rPr>
                <w:sz w:val="16"/>
                <w:lang w:eastAsia="ja-JP"/>
              </w:rPr>
            </w:pPr>
            <w:del w:id="1755" w:author="Yuanyuan Zhang/Advanced Solution Research Lab /SRC-Beijing/Staff Engineer/Samsung Electronics" w:date="2024-10-25T17:34: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756"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3DE5AB81" w14:textId="4D4454B3" w:rsidR="00177A14" w:rsidRDefault="00177A14" w:rsidP="00EA78DC">
            <w:pPr>
              <w:pStyle w:val="TAC"/>
              <w:keepNext w:val="0"/>
              <w:rPr>
                <w:sz w:val="16"/>
                <w:lang w:eastAsia="ja-JP"/>
              </w:rPr>
            </w:pPr>
            <w:del w:id="1757" w:author="Yuanyuan Zhang/Advanced Solution Research Lab /SRC-Beijing/Staff Engineer/Samsung Electronics" w:date="2024-10-25T17:34: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758"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2EF13F51" w14:textId="7FA08CBE" w:rsidR="00177A14" w:rsidRDefault="00177A14" w:rsidP="00EA78DC">
            <w:pPr>
              <w:pStyle w:val="TAC"/>
              <w:keepNext w:val="0"/>
              <w:rPr>
                <w:sz w:val="16"/>
                <w:lang w:eastAsia="ja-JP"/>
              </w:rPr>
            </w:pPr>
            <w:del w:id="1759" w:author="Yuanyuan Zhang/Advanced Solution Research Lab /SRC-Beijing/Staff Engineer/Samsung Electronics" w:date="2024-10-25T17:34:00Z">
              <w:r w:rsidDel="00D11578">
                <w:rPr>
                  <w:sz w:val="16"/>
                  <w:szCs w:val="16"/>
                  <w:lang w:eastAsia="ja-JP"/>
                </w:rPr>
                <w:delText>12</w:delText>
              </w:r>
            </w:del>
          </w:p>
        </w:tc>
      </w:tr>
      <w:tr w:rsidR="00177A14" w14:paraId="4F303D7A"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0250832"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7B83942" w14:textId="77777777" w:rsidR="00177A14" w:rsidRDefault="00177A14" w:rsidP="00EA78DC">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17983AE" w14:textId="77777777" w:rsidR="00177A14" w:rsidRDefault="00177A14" w:rsidP="00EA78DC">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2DBD5080" w14:textId="77777777" w:rsidR="00177A14" w:rsidRDefault="00177A14" w:rsidP="00EA78D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2C6115F" w14:textId="77777777" w:rsidR="00177A14" w:rsidRDefault="00177A14" w:rsidP="00EA78DC">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13954ACF" w14:textId="77777777" w:rsidR="00177A14" w:rsidRDefault="00177A14" w:rsidP="00EA78D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163A889" w14:textId="77777777" w:rsidR="00177A14" w:rsidRDefault="00177A14" w:rsidP="00EA78D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7457898" w14:textId="77777777" w:rsidR="00177A14" w:rsidRDefault="00177A14" w:rsidP="00EA78DC">
            <w:pPr>
              <w:pStyle w:val="TAC"/>
              <w:keepNext w:val="0"/>
              <w:rPr>
                <w:sz w:val="16"/>
                <w:lang w:eastAsia="ja-JP"/>
              </w:rPr>
            </w:pPr>
            <w:r>
              <w:rPr>
                <w:sz w:val="16"/>
                <w:szCs w:val="16"/>
                <w:lang w:eastAsia="ja-JP"/>
              </w:rPr>
              <w:t>5, 12</w:t>
            </w:r>
          </w:p>
        </w:tc>
      </w:tr>
      <w:tr w:rsidR="00177A14" w14:paraId="54183933"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B35E7F"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43CD433" w14:textId="77777777" w:rsidR="00177A14" w:rsidRDefault="00177A14" w:rsidP="00EA78DC">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CA58CDC" w14:textId="77777777" w:rsidR="00177A14" w:rsidRDefault="00177A14" w:rsidP="00EA78DC">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46198FB7" w14:textId="77777777" w:rsidR="00177A14" w:rsidRDefault="00177A14" w:rsidP="00EA78D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DAB375F" w14:textId="77777777" w:rsidR="00177A14" w:rsidRDefault="00177A14" w:rsidP="00EA78DC">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0C7813D4" w14:textId="77777777" w:rsidR="00177A14" w:rsidRDefault="00177A14" w:rsidP="00EA78DC">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759D5719" w14:textId="77777777" w:rsidR="00177A14" w:rsidRDefault="00177A14" w:rsidP="00EA78DC">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302344EE" w14:textId="77777777" w:rsidR="00177A14" w:rsidRDefault="00177A14" w:rsidP="00EA78DC">
            <w:pPr>
              <w:pStyle w:val="TAC"/>
              <w:keepNext w:val="0"/>
              <w:rPr>
                <w:sz w:val="16"/>
                <w:lang w:eastAsia="ja-JP"/>
              </w:rPr>
            </w:pPr>
            <w:r>
              <w:rPr>
                <w:sz w:val="16"/>
                <w:szCs w:val="16"/>
                <w:lang w:eastAsia="zh-CN"/>
              </w:rPr>
              <w:t>3</w:t>
            </w:r>
          </w:p>
        </w:tc>
      </w:tr>
      <w:tr w:rsidR="00177A14" w14:paraId="17BC1FFB" w14:textId="77777777" w:rsidTr="00D11578">
        <w:tblPrEx>
          <w:tblW w:w="9826" w:type="dxa"/>
          <w:jc w:val="center"/>
          <w:tblLayout w:type="fixed"/>
          <w:tblPrExChange w:id="1760" w:author="Yuanyuan Zhang/Advanced Solution Research Lab /SRC-Beijing/Staff Engineer/Samsung Electronics" w:date="2024-10-25T17:34:00Z">
            <w:tblPrEx>
              <w:tblW w:w="9826" w:type="dxa"/>
              <w:jc w:val="center"/>
              <w:tblLayout w:type="fixed"/>
            </w:tblPrEx>
          </w:tblPrExChange>
        </w:tblPrEx>
        <w:trPr>
          <w:trHeight w:val="188"/>
          <w:jc w:val="center"/>
          <w:trPrChange w:id="1761" w:author="Yuanyuan Zhang/Advanced Solution Research Lab /SRC-Beijing/Staff Engineer/Samsung Electronics" w:date="2024-10-25T17:34: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1762" w:author="Yuanyuan Zhang/Advanced Solution Research Lab /SRC-Beijing/Staff Engineer/Samsung Electronics" w:date="2024-10-25T17:34:00Z">
              <w:tcPr>
                <w:tcW w:w="1632" w:type="dxa"/>
                <w:gridSpan w:val="2"/>
                <w:vMerge w:val="restart"/>
                <w:tcBorders>
                  <w:top w:val="nil"/>
                  <w:left w:val="single" w:sz="4" w:space="0" w:color="auto"/>
                  <w:bottom w:val="single" w:sz="4" w:space="0" w:color="auto"/>
                  <w:right w:val="single" w:sz="4" w:space="0" w:color="auto"/>
                </w:tcBorders>
                <w:hideMark/>
              </w:tcPr>
            </w:tcPrChange>
          </w:tcPr>
          <w:p w14:paraId="40573218" w14:textId="77777777" w:rsidR="00177A14" w:rsidRDefault="00177A14" w:rsidP="00EA78DC">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tcPrChange w:id="1763"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6C299104" w14:textId="33EC86E6" w:rsidR="00177A14" w:rsidRDefault="00177A14" w:rsidP="00EA78DC">
            <w:pPr>
              <w:pStyle w:val="TAL"/>
              <w:keepNext w:val="0"/>
              <w:rPr>
                <w:sz w:val="16"/>
              </w:rPr>
            </w:pPr>
            <w:del w:id="1764" w:author="Yuanyuan Zhang/Advanced Solution Research Lab /SRC-Beijing/Staff Engineer/Samsung Electronics" w:date="2024-10-25T17:34:00Z">
              <w:r w:rsidDel="00D11578">
                <w:rPr>
                  <w:sz w:val="16"/>
                </w:rPr>
                <w:delText xml:space="preserve">E-UTRA Band </w:delText>
              </w:r>
              <w:r w:rsidDel="00D11578">
                <w:rPr>
                  <w:sz w:val="16"/>
                  <w:lang w:eastAsia="ja-JP"/>
                </w:rPr>
                <w:delText>1, 3, 11, 18, 19, 21, 28, 34, 40, 65</w:delText>
              </w:r>
            </w:del>
          </w:p>
        </w:tc>
        <w:tc>
          <w:tcPr>
            <w:tcW w:w="934" w:type="dxa"/>
            <w:tcBorders>
              <w:top w:val="single" w:sz="4" w:space="0" w:color="auto"/>
              <w:left w:val="nil"/>
              <w:bottom w:val="single" w:sz="4" w:space="0" w:color="auto"/>
              <w:right w:val="single" w:sz="4" w:space="0" w:color="auto"/>
            </w:tcBorders>
            <w:vAlign w:val="center"/>
            <w:tcPrChange w:id="1765"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11AD3F8A" w14:textId="726F25AC" w:rsidR="00177A14" w:rsidRDefault="00177A14" w:rsidP="00EA78DC">
            <w:pPr>
              <w:pStyle w:val="TAC"/>
              <w:keepNext w:val="0"/>
              <w:rPr>
                <w:sz w:val="16"/>
              </w:rPr>
            </w:pPr>
            <w:del w:id="1766" w:author="Yuanyuan Zhang/Advanced Solution Research Lab /SRC-Beijing/Staff Engineer/Samsung Electronics" w:date="2024-10-25T17:34: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767"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3E6B58FD" w14:textId="0C6C960D" w:rsidR="00177A14" w:rsidRDefault="00177A14" w:rsidP="00EA78DC">
            <w:pPr>
              <w:pStyle w:val="TAC"/>
              <w:keepNext w:val="0"/>
              <w:rPr>
                <w:sz w:val="16"/>
              </w:rPr>
            </w:pPr>
            <w:del w:id="1768" w:author="Yuanyuan Zhang/Advanced Solution Research Lab /SRC-Beijing/Staff Engineer/Samsung Electronics" w:date="2024-10-25T17:34: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769"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3741C32B" w14:textId="07456627" w:rsidR="00177A14" w:rsidRDefault="00177A14" w:rsidP="00EA78DC">
            <w:pPr>
              <w:pStyle w:val="TAC"/>
              <w:keepNext w:val="0"/>
              <w:rPr>
                <w:sz w:val="16"/>
              </w:rPr>
            </w:pPr>
            <w:del w:id="1770" w:author="Yuanyuan Zhang/Advanced Solution Research Lab /SRC-Beijing/Staff Engineer/Samsung Electronics" w:date="2024-10-25T17:34: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771"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70E9199E" w14:textId="135B5A82" w:rsidR="00177A14" w:rsidRDefault="00177A14" w:rsidP="00EA78DC">
            <w:pPr>
              <w:pStyle w:val="TAC"/>
              <w:keepNext w:val="0"/>
              <w:rPr>
                <w:sz w:val="16"/>
              </w:rPr>
            </w:pPr>
            <w:del w:id="1772" w:author="Yuanyuan Zhang/Advanced Solution Research Lab /SRC-Beijing/Staff Engineer/Samsung Electronics" w:date="2024-10-25T17:34: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773"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3988A9CD" w14:textId="4CB33DEC" w:rsidR="00177A14" w:rsidRDefault="00177A14" w:rsidP="00EA78DC">
            <w:pPr>
              <w:pStyle w:val="TAC"/>
              <w:keepNext w:val="0"/>
              <w:rPr>
                <w:sz w:val="16"/>
              </w:rPr>
            </w:pPr>
            <w:del w:id="1774" w:author="Yuanyuan Zhang/Advanced Solution Research Lab /SRC-Beijing/Staff Engineer/Samsung Electronics" w:date="2024-10-25T17:34: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775"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4AE6EA6C" w14:textId="77777777" w:rsidR="00177A14" w:rsidRDefault="00177A14" w:rsidP="00EA78DC">
            <w:pPr>
              <w:pStyle w:val="TAC"/>
              <w:keepNext w:val="0"/>
              <w:rPr>
                <w:sz w:val="16"/>
                <w:lang w:eastAsia="zh-CN"/>
              </w:rPr>
            </w:pPr>
          </w:p>
        </w:tc>
      </w:tr>
      <w:tr w:rsidR="00177A14" w14:paraId="031FDD99"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723A57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D90AD4A"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254B38B"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678B62A"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F1147E"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EABF832"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5D6883"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7F34F8" w14:textId="77777777" w:rsidR="00177A14" w:rsidRDefault="00177A14" w:rsidP="00EA78DC">
            <w:pPr>
              <w:pStyle w:val="TAC"/>
              <w:keepNext w:val="0"/>
              <w:rPr>
                <w:sz w:val="16"/>
                <w:lang w:eastAsia="zh-CN"/>
              </w:rPr>
            </w:pPr>
          </w:p>
        </w:tc>
      </w:tr>
      <w:tr w:rsidR="00177A14" w14:paraId="0D569210"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884DF5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79059F"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9D95649" w14:textId="77777777" w:rsidR="00177A14" w:rsidRDefault="00177A14" w:rsidP="00EA78D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1D03132"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AFC1C9D"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E27784" w14:textId="77777777" w:rsidR="00177A14" w:rsidRDefault="00177A14" w:rsidP="00EA78D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F1003E8" w14:textId="77777777" w:rsidR="00177A14" w:rsidRDefault="00177A14" w:rsidP="00EA78D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472A5FD" w14:textId="77777777" w:rsidR="00177A14" w:rsidRDefault="00177A14" w:rsidP="00EA78DC">
            <w:pPr>
              <w:pStyle w:val="TAC"/>
              <w:keepNext w:val="0"/>
              <w:rPr>
                <w:sz w:val="16"/>
                <w:lang w:eastAsia="zh-CN"/>
              </w:rPr>
            </w:pPr>
            <w:r>
              <w:rPr>
                <w:sz w:val="16"/>
                <w:lang w:eastAsia="ja-JP"/>
              </w:rPr>
              <w:t>3</w:t>
            </w:r>
          </w:p>
        </w:tc>
      </w:tr>
      <w:tr w:rsidR="00177A14" w14:paraId="2EE60938"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D2E174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40B43E"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4FB578" w14:textId="77777777" w:rsidR="00177A14" w:rsidRDefault="00177A14" w:rsidP="00EA78D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1F19BAD"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CEE28F2"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7A59160"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5C6D1F7"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71AC27" w14:textId="77777777" w:rsidR="00177A14" w:rsidRDefault="00177A14" w:rsidP="00EA78DC">
            <w:pPr>
              <w:pStyle w:val="TAC"/>
              <w:keepNext w:val="0"/>
              <w:rPr>
                <w:sz w:val="16"/>
                <w:lang w:eastAsia="zh-CN"/>
              </w:rPr>
            </w:pPr>
          </w:p>
        </w:tc>
      </w:tr>
      <w:tr w:rsidR="00177A14" w14:paraId="2F3F1122"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9FC73E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F70E20"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4E5DE15" w14:textId="77777777" w:rsidR="00177A14" w:rsidRDefault="00177A14" w:rsidP="00EA78D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1859A3B"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D7A91AA" w14:textId="77777777" w:rsidR="00177A14" w:rsidRDefault="00177A14" w:rsidP="00EA78D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233047F"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403888"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C57C52" w14:textId="77777777" w:rsidR="00177A14" w:rsidRDefault="00177A14" w:rsidP="00EA78DC">
            <w:pPr>
              <w:pStyle w:val="TAC"/>
              <w:keepNext w:val="0"/>
              <w:rPr>
                <w:sz w:val="16"/>
                <w:lang w:eastAsia="zh-CN"/>
              </w:rPr>
            </w:pPr>
          </w:p>
        </w:tc>
      </w:tr>
      <w:tr w:rsidR="00177A14" w14:paraId="27DF5BB5" w14:textId="77777777" w:rsidTr="00D11578">
        <w:tblPrEx>
          <w:tblW w:w="9826" w:type="dxa"/>
          <w:jc w:val="center"/>
          <w:tblLayout w:type="fixed"/>
          <w:tblPrExChange w:id="1776" w:author="Yuanyuan Zhang/Advanced Solution Research Lab /SRC-Beijing/Staff Engineer/Samsung Electronics" w:date="2024-10-25T17:34:00Z">
            <w:tblPrEx>
              <w:tblW w:w="9826" w:type="dxa"/>
              <w:jc w:val="center"/>
              <w:tblLayout w:type="fixed"/>
            </w:tblPrEx>
          </w:tblPrExChange>
        </w:tblPrEx>
        <w:trPr>
          <w:trHeight w:val="188"/>
          <w:jc w:val="center"/>
          <w:trPrChange w:id="1777" w:author="Yuanyuan Zhang/Advanced Solution Research Lab /SRC-Beijing/Staff Engineer/Samsung Electronics" w:date="2024-10-25T17:34: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1778" w:author="Yuanyuan Zhang/Advanced Solution Research Lab /SRC-Beijing/Staff Engineer/Samsung Electronics" w:date="2024-10-25T17:34:00Z">
              <w:tcPr>
                <w:tcW w:w="1632" w:type="dxa"/>
                <w:gridSpan w:val="2"/>
                <w:vMerge w:val="restart"/>
                <w:tcBorders>
                  <w:top w:val="nil"/>
                  <w:left w:val="single" w:sz="4" w:space="0" w:color="auto"/>
                  <w:bottom w:val="single" w:sz="4" w:space="0" w:color="auto"/>
                  <w:right w:val="single" w:sz="4" w:space="0" w:color="auto"/>
                </w:tcBorders>
                <w:hideMark/>
              </w:tcPr>
            </w:tcPrChange>
          </w:tcPr>
          <w:p w14:paraId="218119CC" w14:textId="77777777" w:rsidR="00177A14" w:rsidRDefault="00177A14" w:rsidP="00EA78DC">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tcPrChange w:id="1779"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70C775C8" w14:textId="77111D00" w:rsidR="00177A14" w:rsidRDefault="00177A14" w:rsidP="00EA78DC">
            <w:pPr>
              <w:pStyle w:val="TAL"/>
              <w:keepNext w:val="0"/>
              <w:rPr>
                <w:sz w:val="16"/>
              </w:rPr>
            </w:pPr>
            <w:del w:id="1780" w:author="Yuanyuan Zhang/Advanced Solution Research Lab /SRC-Beijing/Staff Engineer/Samsung Electronics" w:date="2024-10-25T17:34:00Z">
              <w:r w:rsidDel="00D11578">
                <w:rPr>
                  <w:sz w:val="16"/>
                </w:rPr>
                <w:delText xml:space="preserve">E-UTRA Band </w:delText>
              </w:r>
              <w:r w:rsidDel="00D11578">
                <w:rPr>
                  <w:sz w:val="16"/>
                  <w:lang w:eastAsia="ja-JP"/>
                </w:rPr>
                <w:delText>1, 3, 11, 18, 19, 21, 28, 34, 40, 65</w:delText>
              </w:r>
            </w:del>
          </w:p>
        </w:tc>
        <w:tc>
          <w:tcPr>
            <w:tcW w:w="934" w:type="dxa"/>
            <w:tcBorders>
              <w:top w:val="single" w:sz="4" w:space="0" w:color="auto"/>
              <w:left w:val="nil"/>
              <w:bottom w:val="single" w:sz="4" w:space="0" w:color="auto"/>
              <w:right w:val="single" w:sz="4" w:space="0" w:color="auto"/>
            </w:tcBorders>
            <w:vAlign w:val="center"/>
            <w:tcPrChange w:id="1781"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2EFE6F38" w14:textId="4F8240EC" w:rsidR="00177A14" w:rsidRDefault="00177A14" w:rsidP="00EA78DC">
            <w:pPr>
              <w:pStyle w:val="TAC"/>
              <w:keepNext w:val="0"/>
              <w:rPr>
                <w:sz w:val="16"/>
              </w:rPr>
            </w:pPr>
            <w:del w:id="1782" w:author="Yuanyuan Zhang/Advanced Solution Research Lab /SRC-Beijing/Staff Engineer/Samsung Electronics" w:date="2024-10-25T17:34: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783"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71FD9108" w14:textId="2BE8DC9A" w:rsidR="00177A14" w:rsidRDefault="00177A14" w:rsidP="00EA78DC">
            <w:pPr>
              <w:pStyle w:val="TAC"/>
              <w:keepNext w:val="0"/>
              <w:rPr>
                <w:sz w:val="16"/>
              </w:rPr>
            </w:pPr>
            <w:del w:id="1784" w:author="Yuanyuan Zhang/Advanced Solution Research Lab /SRC-Beijing/Staff Engineer/Samsung Electronics" w:date="2024-10-25T17:34: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785"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27B1CA02" w14:textId="472685D3" w:rsidR="00177A14" w:rsidRDefault="00177A14" w:rsidP="00EA78DC">
            <w:pPr>
              <w:pStyle w:val="TAC"/>
              <w:keepNext w:val="0"/>
              <w:rPr>
                <w:sz w:val="16"/>
              </w:rPr>
            </w:pPr>
            <w:del w:id="1786" w:author="Yuanyuan Zhang/Advanced Solution Research Lab /SRC-Beijing/Staff Engineer/Samsung Electronics" w:date="2024-10-25T17:34: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787"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6A9F69FE" w14:textId="5E5D3E37" w:rsidR="00177A14" w:rsidRDefault="00177A14" w:rsidP="00EA78DC">
            <w:pPr>
              <w:pStyle w:val="TAC"/>
              <w:keepNext w:val="0"/>
              <w:rPr>
                <w:sz w:val="16"/>
              </w:rPr>
            </w:pPr>
            <w:del w:id="1788" w:author="Yuanyuan Zhang/Advanced Solution Research Lab /SRC-Beijing/Staff Engineer/Samsung Electronics" w:date="2024-10-25T17:34: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789"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00B2291E" w14:textId="13FFFB6D" w:rsidR="00177A14" w:rsidRDefault="00177A14" w:rsidP="00EA78DC">
            <w:pPr>
              <w:pStyle w:val="TAC"/>
              <w:keepNext w:val="0"/>
              <w:rPr>
                <w:sz w:val="16"/>
              </w:rPr>
            </w:pPr>
            <w:del w:id="1790" w:author="Yuanyuan Zhang/Advanced Solution Research Lab /SRC-Beijing/Staff Engineer/Samsung Electronics" w:date="2024-10-25T17:34: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791"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4DE01055" w14:textId="77777777" w:rsidR="00177A14" w:rsidRDefault="00177A14" w:rsidP="00EA78DC">
            <w:pPr>
              <w:pStyle w:val="TAC"/>
              <w:keepNext w:val="0"/>
              <w:rPr>
                <w:sz w:val="16"/>
                <w:lang w:eastAsia="zh-CN"/>
              </w:rPr>
            </w:pPr>
          </w:p>
        </w:tc>
      </w:tr>
      <w:tr w:rsidR="00177A14" w14:paraId="46D506E2"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ECDF0F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DA309A0"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2B538A8"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D4B76D9"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1B3960"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674E9DA"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E3BF8BB"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C20209" w14:textId="77777777" w:rsidR="00177A14" w:rsidRDefault="00177A14" w:rsidP="00EA78DC">
            <w:pPr>
              <w:pStyle w:val="TAC"/>
              <w:keepNext w:val="0"/>
              <w:rPr>
                <w:sz w:val="16"/>
                <w:lang w:eastAsia="zh-CN"/>
              </w:rPr>
            </w:pPr>
          </w:p>
        </w:tc>
      </w:tr>
      <w:tr w:rsidR="00177A14" w14:paraId="2FF3E4FF"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575F06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8958E1E"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C79ECF1" w14:textId="77777777" w:rsidR="00177A14" w:rsidRDefault="00177A14" w:rsidP="00EA78D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C839D6F"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03B9AE5"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9B2086D" w14:textId="77777777" w:rsidR="00177A14" w:rsidRDefault="00177A14" w:rsidP="00EA78D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DFA1124" w14:textId="77777777" w:rsidR="00177A14" w:rsidRDefault="00177A14" w:rsidP="00EA78D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D70803A" w14:textId="77777777" w:rsidR="00177A14" w:rsidRDefault="00177A14" w:rsidP="00EA78DC">
            <w:pPr>
              <w:pStyle w:val="TAC"/>
              <w:keepNext w:val="0"/>
              <w:rPr>
                <w:sz w:val="16"/>
                <w:lang w:eastAsia="zh-CN"/>
              </w:rPr>
            </w:pPr>
            <w:r>
              <w:rPr>
                <w:sz w:val="16"/>
                <w:lang w:eastAsia="ja-JP"/>
              </w:rPr>
              <w:t>3</w:t>
            </w:r>
          </w:p>
        </w:tc>
      </w:tr>
      <w:tr w:rsidR="00177A14" w14:paraId="145941C8"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AA4DFC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228D623"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3ABF38D" w14:textId="77777777" w:rsidR="00177A14" w:rsidRDefault="00177A14" w:rsidP="00EA78D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6AB4536"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38AEC0D"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38E9AD8"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D72E82"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1FE321" w14:textId="77777777" w:rsidR="00177A14" w:rsidRDefault="00177A14" w:rsidP="00EA78DC">
            <w:pPr>
              <w:pStyle w:val="TAC"/>
              <w:keepNext w:val="0"/>
              <w:rPr>
                <w:sz w:val="16"/>
                <w:lang w:eastAsia="zh-CN"/>
              </w:rPr>
            </w:pPr>
          </w:p>
        </w:tc>
      </w:tr>
      <w:tr w:rsidR="00177A14" w14:paraId="6C7076E6"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F3D5DF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4A8B12"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6C6102D" w14:textId="77777777" w:rsidR="00177A14" w:rsidRDefault="00177A14" w:rsidP="00EA78D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76751A2"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1B3920A" w14:textId="77777777" w:rsidR="00177A14" w:rsidRDefault="00177A14" w:rsidP="00EA78D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0F64978"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6D7781"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8E8AD1" w14:textId="77777777" w:rsidR="00177A14" w:rsidRDefault="00177A14" w:rsidP="00EA78DC">
            <w:pPr>
              <w:pStyle w:val="TAC"/>
              <w:keepNext w:val="0"/>
              <w:rPr>
                <w:sz w:val="16"/>
                <w:lang w:eastAsia="zh-CN"/>
              </w:rPr>
            </w:pPr>
          </w:p>
        </w:tc>
      </w:tr>
      <w:tr w:rsidR="00177A14" w14:paraId="4EF9DB60" w14:textId="77777777" w:rsidTr="00D11578">
        <w:tblPrEx>
          <w:tblW w:w="9826" w:type="dxa"/>
          <w:jc w:val="center"/>
          <w:tblLayout w:type="fixed"/>
          <w:tblPrExChange w:id="1792" w:author="Yuanyuan Zhang/Advanced Solution Research Lab /SRC-Beijing/Staff Engineer/Samsung Electronics" w:date="2024-10-25T17:34:00Z">
            <w:tblPrEx>
              <w:tblW w:w="9826" w:type="dxa"/>
              <w:jc w:val="center"/>
              <w:tblLayout w:type="fixed"/>
            </w:tblPrEx>
          </w:tblPrExChange>
        </w:tblPrEx>
        <w:trPr>
          <w:trHeight w:val="188"/>
          <w:jc w:val="center"/>
          <w:trPrChange w:id="1793" w:author="Yuanyuan Zhang/Advanced Solution Research Lab /SRC-Beijing/Staff Engineer/Samsung Electronics" w:date="2024-10-25T17:34: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1794" w:author="Yuanyuan Zhang/Advanced Solution Research Lab /SRC-Beijing/Staff Engineer/Samsung Electronics" w:date="2024-10-25T17:34:00Z">
              <w:tcPr>
                <w:tcW w:w="1632" w:type="dxa"/>
                <w:gridSpan w:val="2"/>
                <w:vMerge w:val="restart"/>
                <w:tcBorders>
                  <w:top w:val="nil"/>
                  <w:left w:val="single" w:sz="4" w:space="0" w:color="auto"/>
                  <w:bottom w:val="single" w:sz="4" w:space="0" w:color="auto"/>
                  <w:right w:val="single" w:sz="4" w:space="0" w:color="auto"/>
                </w:tcBorders>
                <w:hideMark/>
              </w:tcPr>
            </w:tcPrChange>
          </w:tcPr>
          <w:p w14:paraId="318E42E0" w14:textId="77777777" w:rsidR="00177A14" w:rsidRDefault="00177A14" w:rsidP="00EA78DC">
            <w:pPr>
              <w:pStyle w:val="TAC"/>
              <w:keepNext w:val="0"/>
              <w:rPr>
                <w:lang w:eastAsia="ja-JP"/>
              </w:rPr>
            </w:pPr>
            <w:r>
              <w:rPr>
                <w:lang w:eastAsia="ja-JP"/>
              </w:rPr>
              <w:t>DC_11_n79</w:t>
            </w:r>
          </w:p>
        </w:tc>
        <w:tc>
          <w:tcPr>
            <w:tcW w:w="2864" w:type="dxa"/>
            <w:tcBorders>
              <w:top w:val="single" w:sz="4" w:space="0" w:color="auto"/>
              <w:left w:val="nil"/>
              <w:bottom w:val="single" w:sz="4" w:space="0" w:color="auto"/>
              <w:right w:val="single" w:sz="4" w:space="0" w:color="auto"/>
            </w:tcBorders>
            <w:vAlign w:val="bottom"/>
            <w:tcPrChange w:id="1795"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39A865D0" w14:textId="0D684318" w:rsidR="00177A14" w:rsidRDefault="00177A14" w:rsidP="00EA78DC">
            <w:pPr>
              <w:pStyle w:val="TAL"/>
              <w:keepNext w:val="0"/>
              <w:rPr>
                <w:sz w:val="16"/>
              </w:rPr>
            </w:pPr>
            <w:del w:id="1796" w:author="Yuanyuan Zhang/Advanced Solution Research Lab /SRC-Beijing/Staff Engineer/Samsung Electronics" w:date="2024-10-25T17:34:00Z">
              <w:r w:rsidDel="00D11578">
                <w:rPr>
                  <w:sz w:val="16"/>
                </w:rPr>
                <w:delText xml:space="preserve">E-UTRA Band </w:delText>
              </w:r>
              <w:r w:rsidDel="00D11578">
                <w:rPr>
                  <w:sz w:val="16"/>
                  <w:lang w:eastAsia="ja-JP"/>
                </w:rPr>
                <w:delText>1, 3, 11, 18, 19, 21, 28, 34, 40, 42, 65</w:delText>
              </w:r>
            </w:del>
          </w:p>
        </w:tc>
        <w:tc>
          <w:tcPr>
            <w:tcW w:w="934" w:type="dxa"/>
            <w:tcBorders>
              <w:top w:val="single" w:sz="4" w:space="0" w:color="auto"/>
              <w:left w:val="nil"/>
              <w:bottom w:val="single" w:sz="4" w:space="0" w:color="auto"/>
              <w:right w:val="single" w:sz="4" w:space="0" w:color="auto"/>
            </w:tcBorders>
            <w:vAlign w:val="center"/>
            <w:tcPrChange w:id="1797"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0C56BF9F" w14:textId="6729F36D" w:rsidR="00177A14" w:rsidRDefault="00177A14" w:rsidP="00EA78DC">
            <w:pPr>
              <w:pStyle w:val="TAC"/>
              <w:keepNext w:val="0"/>
              <w:rPr>
                <w:sz w:val="16"/>
              </w:rPr>
            </w:pPr>
            <w:del w:id="1798" w:author="Yuanyuan Zhang/Advanced Solution Research Lab /SRC-Beijing/Staff Engineer/Samsung Electronics" w:date="2024-10-25T17:34: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799"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7701EF2E" w14:textId="69441436" w:rsidR="00177A14" w:rsidRDefault="00177A14" w:rsidP="00EA78DC">
            <w:pPr>
              <w:pStyle w:val="TAC"/>
              <w:keepNext w:val="0"/>
              <w:rPr>
                <w:sz w:val="16"/>
              </w:rPr>
            </w:pPr>
            <w:del w:id="1800" w:author="Yuanyuan Zhang/Advanced Solution Research Lab /SRC-Beijing/Staff Engineer/Samsung Electronics" w:date="2024-10-25T17:34: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801"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2041AF4C" w14:textId="007A2758" w:rsidR="00177A14" w:rsidRDefault="00177A14" w:rsidP="00EA78DC">
            <w:pPr>
              <w:pStyle w:val="TAC"/>
              <w:keepNext w:val="0"/>
              <w:rPr>
                <w:sz w:val="16"/>
              </w:rPr>
            </w:pPr>
            <w:del w:id="1802" w:author="Yuanyuan Zhang/Advanced Solution Research Lab /SRC-Beijing/Staff Engineer/Samsung Electronics" w:date="2024-10-25T17:34: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803"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12EECC8E" w14:textId="1DF9E966" w:rsidR="00177A14" w:rsidRDefault="00177A14" w:rsidP="00EA78DC">
            <w:pPr>
              <w:pStyle w:val="TAC"/>
              <w:keepNext w:val="0"/>
              <w:rPr>
                <w:sz w:val="16"/>
              </w:rPr>
            </w:pPr>
            <w:del w:id="1804" w:author="Yuanyuan Zhang/Advanced Solution Research Lab /SRC-Beijing/Staff Engineer/Samsung Electronics" w:date="2024-10-25T17:34: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805"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6E2A242C" w14:textId="669284B4" w:rsidR="00177A14" w:rsidRDefault="00177A14" w:rsidP="00EA78DC">
            <w:pPr>
              <w:pStyle w:val="TAC"/>
              <w:keepNext w:val="0"/>
              <w:rPr>
                <w:sz w:val="16"/>
              </w:rPr>
            </w:pPr>
            <w:del w:id="1806" w:author="Yuanyuan Zhang/Advanced Solution Research Lab /SRC-Beijing/Staff Engineer/Samsung Electronics" w:date="2024-10-25T17:34: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807"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61BA9BDA" w14:textId="77777777" w:rsidR="00177A14" w:rsidRDefault="00177A14" w:rsidP="00EA78DC">
            <w:pPr>
              <w:pStyle w:val="TAC"/>
              <w:keepNext w:val="0"/>
              <w:rPr>
                <w:sz w:val="16"/>
                <w:lang w:eastAsia="zh-CN"/>
              </w:rPr>
            </w:pPr>
          </w:p>
        </w:tc>
      </w:tr>
      <w:tr w:rsidR="00177A14" w14:paraId="4B39EC5C"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261E24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0323639"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1571BA7"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5CC7B36"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09F7A2C"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11EA7C2"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01699C6"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15F3E2" w14:textId="77777777" w:rsidR="00177A14" w:rsidRDefault="00177A14" w:rsidP="00EA78DC">
            <w:pPr>
              <w:pStyle w:val="TAC"/>
              <w:keepNext w:val="0"/>
              <w:rPr>
                <w:sz w:val="16"/>
                <w:lang w:eastAsia="zh-CN"/>
              </w:rPr>
            </w:pPr>
          </w:p>
        </w:tc>
      </w:tr>
      <w:tr w:rsidR="00177A14" w14:paraId="5C423C57"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82D554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2E1036"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830CC05" w14:textId="77777777" w:rsidR="00177A14" w:rsidRDefault="00177A14" w:rsidP="00EA78D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30FC4F0"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F032551"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6BB9779" w14:textId="77777777" w:rsidR="00177A14" w:rsidRDefault="00177A14" w:rsidP="00EA78D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5AEF152" w14:textId="77777777" w:rsidR="00177A14" w:rsidRDefault="00177A14" w:rsidP="00EA78D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36CB3FF" w14:textId="77777777" w:rsidR="00177A14" w:rsidRDefault="00177A14" w:rsidP="00EA78DC">
            <w:pPr>
              <w:pStyle w:val="TAC"/>
              <w:keepNext w:val="0"/>
              <w:rPr>
                <w:sz w:val="16"/>
                <w:lang w:eastAsia="zh-CN"/>
              </w:rPr>
            </w:pPr>
            <w:r>
              <w:rPr>
                <w:sz w:val="16"/>
                <w:lang w:eastAsia="ja-JP"/>
              </w:rPr>
              <w:t>3</w:t>
            </w:r>
          </w:p>
        </w:tc>
      </w:tr>
      <w:tr w:rsidR="00177A14" w14:paraId="2593F54E"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411B55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678FDE"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0724D2" w14:textId="77777777" w:rsidR="00177A14" w:rsidRDefault="00177A14" w:rsidP="00EA78D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31C58B7"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8448CF"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AEA0F5B"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5BEDF3"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C45F97" w14:textId="77777777" w:rsidR="00177A14" w:rsidRDefault="00177A14" w:rsidP="00EA78DC">
            <w:pPr>
              <w:pStyle w:val="TAC"/>
              <w:keepNext w:val="0"/>
              <w:rPr>
                <w:sz w:val="16"/>
                <w:lang w:eastAsia="zh-CN"/>
              </w:rPr>
            </w:pPr>
          </w:p>
        </w:tc>
      </w:tr>
      <w:tr w:rsidR="00177A14" w14:paraId="03FF6F59"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83675D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52D3E1"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097295E" w14:textId="77777777" w:rsidR="00177A14" w:rsidRDefault="00177A14" w:rsidP="00EA78D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21AD1B1"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9EB4546" w14:textId="77777777" w:rsidR="00177A14" w:rsidRDefault="00177A14" w:rsidP="00EA78D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1CD5D54"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E82439F"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68F804" w14:textId="77777777" w:rsidR="00177A14" w:rsidRDefault="00177A14" w:rsidP="00EA78DC">
            <w:pPr>
              <w:pStyle w:val="TAC"/>
              <w:keepNext w:val="0"/>
              <w:rPr>
                <w:sz w:val="16"/>
                <w:lang w:eastAsia="zh-CN"/>
              </w:rPr>
            </w:pPr>
          </w:p>
        </w:tc>
      </w:tr>
      <w:tr w:rsidR="00177A14" w14:paraId="44D4D2D7" w14:textId="77777777" w:rsidTr="00D11578">
        <w:tblPrEx>
          <w:tblW w:w="9826" w:type="dxa"/>
          <w:jc w:val="center"/>
          <w:tblLayout w:type="fixed"/>
          <w:tblPrExChange w:id="1808" w:author="Yuanyuan Zhang/Advanced Solution Research Lab /SRC-Beijing/Staff Engineer/Samsung Electronics" w:date="2024-10-25T17:35:00Z">
            <w:tblPrEx>
              <w:tblW w:w="9826" w:type="dxa"/>
              <w:jc w:val="center"/>
              <w:tblLayout w:type="fixed"/>
            </w:tblPrEx>
          </w:tblPrExChange>
        </w:tblPrEx>
        <w:trPr>
          <w:trHeight w:val="188"/>
          <w:jc w:val="center"/>
          <w:trPrChange w:id="1809" w:author="Yuanyuan Zhang/Advanced Solution Research Lab /SRC-Beijing/Staff Engineer/Samsung Electronics" w:date="2024-10-25T17:35: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810" w:author="Yuanyuan Zhang/Advanced Solution Research Lab /SRC-Beijing/Staff Engineer/Samsung Electronics" w:date="2024-10-25T17:35: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95F5E27" w14:textId="282B4ABF" w:rsidR="00177A14" w:rsidRDefault="00177A14" w:rsidP="00EA78DC">
            <w:pPr>
              <w:pStyle w:val="TAC"/>
              <w:keepNext w:val="0"/>
              <w:rPr>
                <w:lang w:eastAsia="ja-JP"/>
              </w:rPr>
            </w:pPr>
            <w:del w:id="1811" w:author="Yuanyuan Zhang/Advanced Solution Research Lab /SRC-Beijing/Staff Engineer/Samsung Electronics" w:date="2024-10-25T17:36:00Z">
              <w:r w:rsidDel="00D11578">
                <w:rPr>
                  <w:lang w:eastAsia="ja-JP"/>
                </w:rPr>
                <w:delText>DC_12_n5</w:delText>
              </w:r>
            </w:del>
          </w:p>
        </w:tc>
        <w:tc>
          <w:tcPr>
            <w:tcW w:w="2864" w:type="dxa"/>
            <w:tcBorders>
              <w:top w:val="single" w:sz="4" w:space="0" w:color="auto"/>
              <w:left w:val="nil"/>
              <w:bottom w:val="single" w:sz="4" w:space="0" w:color="auto"/>
              <w:right w:val="single" w:sz="4" w:space="0" w:color="auto"/>
            </w:tcBorders>
            <w:vAlign w:val="bottom"/>
            <w:tcPrChange w:id="1812"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5AAC008B" w14:textId="32F50788" w:rsidR="00177A14" w:rsidRDefault="00177A14" w:rsidP="00EA78DC">
            <w:pPr>
              <w:pStyle w:val="TAL"/>
              <w:keepNext w:val="0"/>
              <w:rPr>
                <w:sz w:val="16"/>
                <w:lang w:eastAsia="ja-JP"/>
              </w:rPr>
            </w:pPr>
            <w:del w:id="1813" w:author="Yuanyuan Zhang/Advanced Solution Research Lab /SRC-Beijing/Staff Engineer/Samsung Electronics" w:date="2024-10-25T17:35:00Z">
              <w:r w:rsidDel="00D11578">
                <w:rPr>
                  <w:sz w:val="16"/>
                  <w:szCs w:val="16"/>
                  <w:lang w:val="sv-SE" w:eastAsia="ja-JP"/>
                </w:rPr>
                <w:delText>E-UTRA Band 2, 5, 13, 14, 17, 24, 25, 26, 30, 43, 71, 74</w:delText>
              </w:r>
            </w:del>
          </w:p>
        </w:tc>
        <w:tc>
          <w:tcPr>
            <w:tcW w:w="934" w:type="dxa"/>
            <w:tcBorders>
              <w:top w:val="single" w:sz="4" w:space="0" w:color="auto"/>
              <w:left w:val="nil"/>
              <w:bottom w:val="single" w:sz="4" w:space="0" w:color="auto"/>
              <w:right w:val="single" w:sz="4" w:space="0" w:color="auto"/>
            </w:tcBorders>
            <w:vAlign w:val="center"/>
            <w:tcPrChange w:id="1814"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139DB070" w14:textId="46F7FEC1" w:rsidR="00177A14" w:rsidRDefault="00177A14" w:rsidP="00EA78DC">
            <w:pPr>
              <w:pStyle w:val="TAC"/>
              <w:keepNext w:val="0"/>
              <w:rPr>
                <w:sz w:val="16"/>
              </w:rPr>
            </w:pPr>
            <w:del w:id="1815"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816"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2386674C" w14:textId="43EB4BAF" w:rsidR="00177A14" w:rsidRDefault="00177A14" w:rsidP="00EA78DC">
            <w:pPr>
              <w:pStyle w:val="TAC"/>
              <w:keepNext w:val="0"/>
              <w:rPr>
                <w:sz w:val="16"/>
              </w:rPr>
            </w:pPr>
            <w:del w:id="1817" w:author="Yuanyuan Zhang/Advanced Solution Research Lab /SRC-Beijing/Staff Engineer/Samsung Electronics" w:date="2024-10-25T17:35: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818"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76358155" w14:textId="15ADB451" w:rsidR="00177A14" w:rsidRDefault="00177A14" w:rsidP="00EA78DC">
            <w:pPr>
              <w:pStyle w:val="TAC"/>
              <w:keepNext w:val="0"/>
              <w:rPr>
                <w:sz w:val="16"/>
              </w:rPr>
            </w:pPr>
            <w:del w:id="1819"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820"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7DAF98F4" w14:textId="59FA370F" w:rsidR="00177A14" w:rsidRDefault="00177A14" w:rsidP="00EA78DC">
            <w:pPr>
              <w:pStyle w:val="TAC"/>
              <w:keepNext w:val="0"/>
              <w:rPr>
                <w:sz w:val="16"/>
                <w:lang w:eastAsia="ja-JP"/>
              </w:rPr>
            </w:pPr>
            <w:del w:id="1821" w:author="Yuanyuan Zhang/Advanced Solution Research Lab /SRC-Beijing/Staff Engineer/Samsung Electronics" w:date="2024-10-25T17:35: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1822"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548BCB3D" w14:textId="73E2AC55" w:rsidR="00177A14" w:rsidRDefault="00177A14" w:rsidP="00EA78DC">
            <w:pPr>
              <w:pStyle w:val="TAC"/>
              <w:keepNext w:val="0"/>
              <w:rPr>
                <w:sz w:val="16"/>
                <w:lang w:eastAsia="ja-JP"/>
              </w:rPr>
            </w:pPr>
            <w:del w:id="1823" w:author="Yuanyuan Zhang/Advanced Solution Research Lab /SRC-Beijing/Staff Engineer/Samsung Electronics" w:date="2024-10-25T17:35: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1824"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1200D415" w14:textId="77777777" w:rsidR="00177A14" w:rsidRDefault="00177A14" w:rsidP="00EA78DC">
            <w:pPr>
              <w:pStyle w:val="TAC"/>
              <w:keepNext w:val="0"/>
              <w:rPr>
                <w:sz w:val="16"/>
                <w:lang w:eastAsia="ja-JP"/>
              </w:rPr>
            </w:pPr>
          </w:p>
        </w:tc>
      </w:tr>
      <w:tr w:rsidR="00177A14" w14:paraId="47012C02" w14:textId="77777777" w:rsidTr="00D11578">
        <w:tblPrEx>
          <w:tblW w:w="9826" w:type="dxa"/>
          <w:jc w:val="center"/>
          <w:tblLayout w:type="fixed"/>
          <w:tblPrExChange w:id="1825" w:author="Yuanyuan Zhang/Advanced Solution Research Lab /SRC-Beijing/Staff Engineer/Samsung Electronics" w:date="2024-10-25T17:35:00Z">
            <w:tblPrEx>
              <w:tblW w:w="9826" w:type="dxa"/>
              <w:jc w:val="center"/>
              <w:tblLayout w:type="fixed"/>
            </w:tblPrEx>
          </w:tblPrExChange>
        </w:tblPrEx>
        <w:trPr>
          <w:trHeight w:val="188"/>
          <w:jc w:val="center"/>
          <w:trPrChange w:id="1826" w:author="Yuanyuan Zhang/Advanced Solution Research Lab /SRC-Beijing/Staff Engineer/Samsung Electronics" w:date="2024-10-25T17:35: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827" w:author="Yuanyuan Zhang/Advanced Solution Research Lab /SRC-Beijing/Staff Engineer/Samsung Electronics" w:date="2024-10-25T17:35: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A9583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828"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02A96B0E" w14:textId="0FDB6B3B" w:rsidR="00177A14" w:rsidRDefault="00177A14" w:rsidP="00EA78DC">
            <w:pPr>
              <w:pStyle w:val="TAL"/>
              <w:keepNext w:val="0"/>
              <w:rPr>
                <w:sz w:val="16"/>
                <w:lang w:eastAsia="ja-JP"/>
              </w:rPr>
            </w:pPr>
            <w:del w:id="1829" w:author="Yuanyuan Zhang/Advanced Solution Research Lab /SRC-Beijing/Staff Engineer/Samsung Electronics" w:date="2024-10-25T17:35:00Z">
              <w:r w:rsidDel="00D11578">
                <w:rPr>
                  <w:sz w:val="16"/>
                  <w:szCs w:val="16"/>
                  <w:lang w:val="sv-SE" w:eastAsia="ja-JP"/>
                </w:rPr>
                <w:delText>E-UTRA Bands 4, 41, 42, 48, 50, 51, 66, 70</w:delText>
              </w:r>
            </w:del>
          </w:p>
        </w:tc>
        <w:tc>
          <w:tcPr>
            <w:tcW w:w="934" w:type="dxa"/>
            <w:tcBorders>
              <w:top w:val="single" w:sz="4" w:space="0" w:color="auto"/>
              <w:left w:val="nil"/>
              <w:bottom w:val="single" w:sz="4" w:space="0" w:color="auto"/>
              <w:right w:val="single" w:sz="4" w:space="0" w:color="auto"/>
            </w:tcBorders>
            <w:vAlign w:val="center"/>
            <w:tcPrChange w:id="1830"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387CB959" w14:textId="6374B89E" w:rsidR="00177A14" w:rsidRDefault="00177A14" w:rsidP="00EA78DC">
            <w:pPr>
              <w:pStyle w:val="TAC"/>
              <w:keepNext w:val="0"/>
              <w:rPr>
                <w:sz w:val="16"/>
              </w:rPr>
            </w:pPr>
            <w:del w:id="1831"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832"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23DF6D31" w14:textId="0E0BCA5F" w:rsidR="00177A14" w:rsidRDefault="00177A14" w:rsidP="00EA78DC">
            <w:pPr>
              <w:pStyle w:val="TAC"/>
              <w:keepNext w:val="0"/>
              <w:rPr>
                <w:sz w:val="16"/>
              </w:rPr>
            </w:pPr>
            <w:del w:id="1833" w:author="Yuanyuan Zhang/Advanced Solution Research Lab /SRC-Beijing/Staff Engineer/Samsung Electronics" w:date="2024-10-25T17:35: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834"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4D6CC3D2" w14:textId="3FD29E32" w:rsidR="00177A14" w:rsidRDefault="00177A14" w:rsidP="00EA78DC">
            <w:pPr>
              <w:pStyle w:val="TAC"/>
              <w:keepNext w:val="0"/>
              <w:rPr>
                <w:sz w:val="16"/>
              </w:rPr>
            </w:pPr>
            <w:del w:id="1835"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836"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60A13304" w14:textId="4DD29B8D" w:rsidR="00177A14" w:rsidRDefault="00177A14" w:rsidP="00EA78DC">
            <w:pPr>
              <w:pStyle w:val="TAC"/>
              <w:keepNext w:val="0"/>
              <w:rPr>
                <w:sz w:val="16"/>
                <w:lang w:eastAsia="ja-JP"/>
              </w:rPr>
            </w:pPr>
            <w:del w:id="1837" w:author="Yuanyuan Zhang/Advanced Solution Research Lab /SRC-Beijing/Staff Engineer/Samsung Electronics" w:date="2024-10-25T17:35: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1838"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232F1797" w14:textId="06DFABE8" w:rsidR="00177A14" w:rsidRDefault="00177A14" w:rsidP="00EA78DC">
            <w:pPr>
              <w:pStyle w:val="TAC"/>
              <w:keepNext w:val="0"/>
              <w:rPr>
                <w:sz w:val="16"/>
                <w:lang w:eastAsia="ja-JP"/>
              </w:rPr>
            </w:pPr>
            <w:del w:id="1839" w:author="Yuanyuan Zhang/Advanced Solution Research Lab /SRC-Beijing/Staff Engineer/Samsung Electronics" w:date="2024-10-25T17:35: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1840"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60A8CE5A" w14:textId="7D2EC8F0" w:rsidR="00177A14" w:rsidRDefault="00177A14" w:rsidP="00EA78DC">
            <w:pPr>
              <w:pStyle w:val="TAC"/>
              <w:keepNext w:val="0"/>
              <w:rPr>
                <w:sz w:val="16"/>
                <w:lang w:eastAsia="ja-JP"/>
              </w:rPr>
            </w:pPr>
            <w:del w:id="1841" w:author="Yuanyuan Zhang/Advanced Solution Research Lab /SRC-Beijing/Staff Engineer/Samsung Electronics" w:date="2024-10-25T17:35:00Z">
              <w:r w:rsidDel="00D11578">
                <w:rPr>
                  <w:rFonts w:eastAsia="Yu Mincho"/>
                  <w:sz w:val="16"/>
                  <w:szCs w:val="16"/>
                  <w:lang w:eastAsia="ja-JP"/>
                </w:rPr>
                <w:delText>2</w:delText>
              </w:r>
            </w:del>
          </w:p>
        </w:tc>
      </w:tr>
      <w:tr w:rsidR="00177A14" w14:paraId="62C2DFBE" w14:textId="77777777" w:rsidTr="00D11578">
        <w:tblPrEx>
          <w:tblW w:w="9826" w:type="dxa"/>
          <w:jc w:val="center"/>
          <w:tblLayout w:type="fixed"/>
          <w:tblPrExChange w:id="1842" w:author="Yuanyuan Zhang/Advanced Solution Research Lab /SRC-Beijing/Staff Engineer/Samsung Electronics" w:date="2024-10-25T17:35:00Z">
            <w:tblPrEx>
              <w:tblW w:w="9826" w:type="dxa"/>
              <w:jc w:val="center"/>
              <w:tblLayout w:type="fixed"/>
            </w:tblPrEx>
          </w:tblPrExChange>
        </w:tblPrEx>
        <w:trPr>
          <w:trHeight w:val="188"/>
          <w:jc w:val="center"/>
          <w:trPrChange w:id="1843" w:author="Yuanyuan Zhang/Advanced Solution Research Lab /SRC-Beijing/Staff Engineer/Samsung Electronics" w:date="2024-10-25T17:35: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844" w:author="Yuanyuan Zhang/Advanced Solution Research Lab /SRC-Beijing/Staff Engineer/Samsung Electronics" w:date="2024-10-25T17:35: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02365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845"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56EBC434" w14:textId="0108046D" w:rsidR="00177A14" w:rsidRDefault="00177A14" w:rsidP="00EA78DC">
            <w:pPr>
              <w:pStyle w:val="TAL"/>
              <w:keepNext w:val="0"/>
              <w:rPr>
                <w:sz w:val="16"/>
                <w:lang w:eastAsia="ja-JP"/>
              </w:rPr>
            </w:pPr>
            <w:del w:id="1846" w:author="Yuanyuan Zhang/Advanced Solution Research Lab /SRC-Beijing/Staff Engineer/Samsung Electronics" w:date="2024-10-25T17:35:00Z">
              <w:r w:rsidDel="00D11578">
                <w:rPr>
                  <w:sz w:val="16"/>
                  <w:szCs w:val="16"/>
                  <w:lang w:val="sv-SE" w:eastAsia="ja-JP"/>
                </w:rPr>
                <w:delText>E-UTRA Band 12, 85</w:delText>
              </w:r>
            </w:del>
          </w:p>
        </w:tc>
        <w:tc>
          <w:tcPr>
            <w:tcW w:w="934" w:type="dxa"/>
            <w:tcBorders>
              <w:top w:val="single" w:sz="4" w:space="0" w:color="auto"/>
              <w:left w:val="nil"/>
              <w:bottom w:val="single" w:sz="4" w:space="0" w:color="auto"/>
              <w:right w:val="single" w:sz="4" w:space="0" w:color="auto"/>
            </w:tcBorders>
            <w:vAlign w:val="center"/>
            <w:tcPrChange w:id="1847"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2DD2F0DC" w14:textId="2D3FBB7A" w:rsidR="00177A14" w:rsidRDefault="00177A14" w:rsidP="00EA78DC">
            <w:pPr>
              <w:pStyle w:val="TAC"/>
              <w:keepNext w:val="0"/>
              <w:rPr>
                <w:sz w:val="16"/>
              </w:rPr>
            </w:pPr>
            <w:del w:id="1848" w:author="Yuanyuan Zhang/Advanced Solution Research Lab /SRC-Beijing/Staff Engineer/Samsung Electronics" w:date="2024-10-25T17:35: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849"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106EE5F7" w14:textId="0C0A2767" w:rsidR="00177A14" w:rsidRDefault="00177A14" w:rsidP="00EA78DC">
            <w:pPr>
              <w:pStyle w:val="TAC"/>
              <w:keepNext w:val="0"/>
              <w:rPr>
                <w:sz w:val="16"/>
              </w:rPr>
            </w:pPr>
            <w:del w:id="1850" w:author="Yuanyuan Zhang/Advanced Solution Research Lab /SRC-Beijing/Staff Engineer/Samsung Electronics" w:date="2024-10-25T17:35: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851"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0978F77F" w14:textId="38681569" w:rsidR="00177A14" w:rsidRDefault="00177A14" w:rsidP="00EA78DC">
            <w:pPr>
              <w:pStyle w:val="TAC"/>
              <w:keepNext w:val="0"/>
              <w:rPr>
                <w:sz w:val="16"/>
              </w:rPr>
            </w:pPr>
            <w:del w:id="1852" w:author="Yuanyuan Zhang/Advanced Solution Research Lab /SRC-Beijing/Staff Engineer/Samsung Electronics" w:date="2024-10-25T17:35: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853"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00BB708C" w14:textId="69E78B46" w:rsidR="00177A14" w:rsidRDefault="00177A14" w:rsidP="00EA78DC">
            <w:pPr>
              <w:pStyle w:val="TAC"/>
              <w:keepNext w:val="0"/>
              <w:rPr>
                <w:sz w:val="16"/>
                <w:lang w:eastAsia="ja-JP"/>
              </w:rPr>
            </w:pPr>
            <w:del w:id="1854" w:author="Yuanyuan Zhang/Advanced Solution Research Lab /SRC-Beijing/Staff Engineer/Samsung Electronics" w:date="2024-10-25T17:35: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855"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31D9612F" w14:textId="6FAD6423" w:rsidR="00177A14" w:rsidRDefault="00177A14" w:rsidP="00EA78DC">
            <w:pPr>
              <w:pStyle w:val="TAC"/>
              <w:keepNext w:val="0"/>
              <w:rPr>
                <w:sz w:val="16"/>
                <w:lang w:eastAsia="ja-JP"/>
              </w:rPr>
            </w:pPr>
            <w:del w:id="1856" w:author="Yuanyuan Zhang/Advanced Solution Research Lab /SRC-Beijing/Staff Engineer/Samsung Electronics" w:date="2024-10-25T17:35: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857"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7B7215FF" w14:textId="77777777" w:rsidR="00177A14" w:rsidRDefault="00177A14" w:rsidP="00EA78DC">
            <w:pPr>
              <w:pStyle w:val="TAC"/>
              <w:keepNext w:val="0"/>
              <w:rPr>
                <w:sz w:val="16"/>
                <w:lang w:eastAsia="ja-JP"/>
              </w:rPr>
            </w:pPr>
          </w:p>
        </w:tc>
      </w:tr>
      <w:tr w:rsidR="00177A14" w14:paraId="4789C7E2" w14:textId="77777777" w:rsidTr="00D11578">
        <w:tblPrEx>
          <w:tblW w:w="9826" w:type="dxa"/>
          <w:jc w:val="center"/>
          <w:tblLayout w:type="fixed"/>
          <w:tblPrExChange w:id="1858" w:author="Yuanyuan Zhang/Advanced Solution Research Lab /SRC-Beijing/Staff Engineer/Samsung Electronics" w:date="2024-10-25T17:35:00Z">
            <w:tblPrEx>
              <w:tblW w:w="9826" w:type="dxa"/>
              <w:jc w:val="center"/>
              <w:tblLayout w:type="fixed"/>
            </w:tblPrEx>
          </w:tblPrExChange>
        </w:tblPrEx>
        <w:trPr>
          <w:trHeight w:val="188"/>
          <w:jc w:val="center"/>
          <w:trPrChange w:id="1859" w:author="Yuanyuan Zhang/Advanced Solution Research Lab /SRC-Beijing/Staff Engineer/Samsung Electronics" w:date="2024-10-25T17:35: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860" w:author="Yuanyuan Zhang/Advanced Solution Research Lab /SRC-Beijing/Staff Engineer/Samsung Electronics" w:date="2024-10-25T17:35: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690E673E" w14:textId="54968A71" w:rsidR="00177A14" w:rsidDel="00D11578" w:rsidRDefault="00177A14" w:rsidP="00EA78DC">
            <w:pPr>
              <w:pStyle w:val="TAC"/>
              <w:keepNext w:val="0"/>
              <w:rPr>
                <w:del w:id="1861" w:author="Yuanyuan Zhang/Advanced Solution Research Lab /SRC-Beijing/Staff Engineer/Samsung Electronics" w:date="2024-10-25T17:36:00Z"/>
                <w:lang w:eastAsia="ja-JP"/>
              </w:rPr>
            </w:pPr>
            <w:del w:id="1862" w:author="Yuanyuan Zhang/Advanced Solution Research Lab /SRC-Beijing/Staff Engineer/Samsung Electronics" w:date="2024-10-25T17:36:00Z">
              <w:r w:rsidDel="00D11578">
                <w:rPr>
                  <w:lang w:eastAsia="ja-JP"/>
                </w:rPr>
                <w:delText>DC_12_n66</w:delText>
              </w:r>
            </w:del>
          </w:p>
          <w:p w14:paraId="689BB2F4" w14:textId="77777777" w:rsidR="00177A14" w:rsidRDefault="00177A14">
            <w:pPr>
              <w:pStyle w:val="EX"/>
              <w:rPr>
                <w:lang w:eastAsia="ja-JP"/>
              </w:rPr>
              <w:pPrChange w:id="1863" w:author="Yuanyuan Zhang/Advanced Solution Research Lab /SRC-Beijing/Staff Engineer/Samsung Electronics" w:date="2024-10-25T17:36:00Z">
                <w:pPr>
                  <w:pStyle w:val="TAC"/>
                  <w:keepNext w:val="0"/>
                </w:pPr>
              </w:pPrChange>
            </w:pPr>
          </w:p>
        </w:tc>
        <w:tc>
          <w:tcPr>
            <w:tcW w:w="2864" w:type="dxa"/>
            <w:tcBorders>
              <w:top w:val="single" w:sz="4" w:space="0" w:color="auto"/>
              <w:left w:val="nil"/>
              <w:bottom w:val="single" w:sz="4" w:space="0" w:color="auto"/>
              <w:right w:val="single" w:sz="4" w:space="0" w:color="auto"/>
            </w:tcBorders>
            <w:vAlign w:val="bottom"/>
            <w:tcPrChange w:id="1864"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382D1707" w14:textId="0FCA1768" w:rsidR="00177A14" w:rsidRDefault="00177A14" w:rsidP="00EA78DC">
            <w:pPr>
              <w:pStyle w:val="TAL"/>
              <w:keepNext w:val="0"/>
              <w:rPr>
                <w:sz w:val="16"/>
                <w:lang w:eastAsia="ja-JP"/>
              </w:rPr>
            </w:pPr>
            <w:del w:id="1865" w:author="Yuanyuan Zhang/Advanced Solution Research Lab /SRC-Beijing/Staff Engineer/Samsung Electronics" w:date="2024-10-25T17:35:00Z">
              <w:r w:rsidDel="00D11578">
                <w:rPr>
                  <w:sz w:val="16"/>
                  <w:szCs w:val="16"/>
                  <w:lang w:eastAsia="ja-JP"/>
                </w:rPr>
                <w:delText>E-UTRA Band 2, 5, 13, 14, 17, 25, 26, 27, 30, 41, 53, 71, 74</w:delText>
              </w:r>
            </w:del>
          </w:p>
        </w:tc>
        <w:tc>
          <w:tcPr>
            <w:tcW w:w="934" w:type="dxa"/>
            <w:tcBorders>
              <w:top w:val="single" w:sz="4" w:space="0" w:color="auto"/>
              <w:left w:val="nil"/>
              <w:bottom w:val="single" w:sz="4" w:space="0" w:color="auto"/>
              <w:right w:val="single" w:sz="4" w:space="0" w:color="auto"/>
            </w:tcBorders>
            <w:vAlign w:val="center"/>
            <w:tcPrChange w:id="1866"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34D93FF6" w14:textId="7513B315" w:rsidR="00177A14" w:rsidRDefault="00177A14" w:rsidP="00EA78DC">
            <w:pPr>
              <w:pStyle w:val="TAC"/>
              <w:keepNext w:val="0"/>
              <w:rPr>
                <w:sz w:val="16"/>
              </w:rPr>
            </w:pPr>
            <w:del w:id="1867"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868"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0D7780BC" w14:textId="5C9D7404" w:rsidR="00177A14" w:rsidRDefault="00177A14" w:rsidP="00EA78DC">
            <w:pPr>
              <w:pStyle w:val="TAC"/>
              <w:keepNext w:val="0"/>
              <w:rPr>
                <w:sz w:val="16"/>
              </w:rPr>
            </w:pPr>
            <w:del w:id="1869" w:author="Yuanyuan Zhang/Advanced Solution Research Lab /SRC-Beijing/Staff Engineer/Samsung Electronics" w:date="2024-10-25T17:35: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870"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3C9260E6" w14:textId="635C07A0" w:rsidR="00177A14" w:rsidRDefault="00177A14" w:rsidP="00EA78DC">
            <w:pPr>
              <w:pStyle w:val="TAC"/>
              <w:keepNext w:val="0"/>
              <w:rPr>
                <w:sz w:val="16"/>
              </w:rPr>
            </w:pPr>
            <w:del w:id="1871"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872"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569C1EA9" w14:textId="79A9F9A7" w:rsidR="00177A14" w:rsidRDefault="00177A14" w:rsidP="00EA78DC">
            <w:pPr>
              <w:pStyle w:val="TAC"/>
              <w:keepNext w:val="0"/>
              <w:rPr>
                <w:sz w:val="16"/>
                <w:lang w:eastAsia="ja-JP"/>
              </w:rPr>
            </w:pPr>
            <w:del w:id="1873" w:author="Yuanyuan Zhang/Advanced Solution Research Lab /SRC-Beijing/Staff Engineer/Samsung Electronics" w:date="2024-10-25T17:35: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1874"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3E5121B2" w14:textId="2B9E798E" w:rsidR="00177A14" w:rsidRDefault="00177A14" w:rsidP="00EA78DC">
            <w:pPr>
              <w:pStyle w:val="TAC"/>
              <w:keepNext w:val="0"/>
              <w:rPr>
                <w:sz w:val="16"/>
                <w:lang w:eastAsia="ja-JP"/>
              </w:rPr>
            </w:pPr>
            <w:del w:id="1875" w:author="Yuanyuan Zhang/Advanced Solution Research Lab /SRC-Beijing/Staff Engineer/Samsung Electronics" w:date="2024-10-25T17:35: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1876"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49867D82" w14:textId="77777777" w:rsidR="00177A14" w:rsidRDefault="00177A14" w:rsidP="00EA78DC">
            <w:pPr>
              <w:pStyle w:val="TAC"/>
              <w:keepNext w:val="0"/>
              <w:rPr>
                <w:sz w:val="16"/>
                <w:lang w:eastAsia="ja-JP"/>
              </w:rPr>
            </w:pPr>
          </w:p>
        </w:tc>
      </w:tr>
      <w:tr w:rsidR="00177A14" w14:paraId="4C708BFE" w14:textId="77777777" w:rsidTr="00D11578">
        <w:tblPrEx>
          <w:tblW w:w="9826" w:type="dxa"/>
          <w:jc w:val="center"/>
          <w:tblLayout w:type="fixed"/>
          <w:tblPrExChange w:id="1877" w:author="Yuanyuan Zhang/Advanced Solution Research Lab /SRC-Beijing/Staff Engineer/Samsung Electronics" w:date="2024-10-25T17:35:00Z">
            <w:tblPrEx>
              <w:tblW w:w="9826" w:type="dxa"/>
              <w:jc w:val="center"/>
              <w:tblLayout w:type="fixed"/>
            </w:tblPrEx>
          </w:tblPrExChange>
        </w:tblPrEx>
        <w:trPr>
          <w:trHeight w:val="188"/>
          <w:jc w:val="center"/>
          <w:trPrChange w:id="1878" w:author="Yuanyuan Zhang/Advanced Solution Research Lab /SRC-Beijing/Staff Engineer/Samsung Electronics" w:date="2024-10-25T17:35: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879" w:author="Yuanyuan Zhang/Advanced Solution Research Lab /SRC-Beijing/Staff Engineer/Samsung Electronics" w:date="2024-10-25T17:35: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C5F2E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880"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440484E6" w14:textId="747676B6" w:rsidR="00177A14" w:rsidRDefault="00177A14" w:rsidP="00EA78DC">
            <w:pPr>
              <w:pStyle w:val="TAL"/>
              <w:keepNext w:val="0"/>
              <w:rPr>
                <w:sz w:val="16"/>
                <w:lang w:val="sv-SE" w:eastAsia="ja-JP"/>
              </w:rPr>
            </w:pPr>
            <w:del w:id="1881" w:author="Yuanyuan Zhang/Advanced Solution Research Lab /SRC-Beijing/Staff Engineer/Samsung Electronics" w:date="2024-10-25T17:35:00Z">
              <w:r w:rsidDel="00D11578">
                <w:rPr>
                  <w:sz w:val="16"/>
                  <w:szCs w:val="16"/>
                  <w:lang w:val="sv-SE" w:eastAsia="ja-JP"/>
                </w:rPr>
                <w:delText>E-UTRA Band 4,  48, 50, 51, 66, 70</w:delText>
              </w:r>
            </w:del>
          </w:p>
        </w:tc>
        <w:tc>
          <w:tcPr>
            <w:tcW w:w="934" w:type="dxa"/>
            <w:tcBorders>
              <w:top w:val="single" w:sz="4" w:space="0" w:color="auto"/>
              <w:left w:val="nil"/>
              <w:bottom w:val="single" w:sz="4" w:space="0" w:color="auto"/>
              <w:right w:val="single" w:sz="4" w:space="0" w:color="auto"/>
            </w:tcBorders>
            <w:vAlign w:val="center"/>
            <w:tcPrChange w:id="1882"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7C6B447E" w14:textId="549F0B04" w:rsidR="00177A14" w:rsidRDefault="00177A14" w:rsidP="00EA78DC">
            <w:pPr>
              <w:pStyle w:val="TAC"/>
              <w:keepNext w:val="0"/>
              <w:rPr>
                <w:sz w:val="16"/>
              </w:rPr>
            </w:pPr>
            <w:del w:id="1883"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884"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3A2F86EA" w14:textId="48DF0FDA" w:rsidR="00177A14" w:rsidRDefault="00177A14" w:rsidP="00EA78DC">
            <w:pPr>
              <w:pStyle w:val="TAC"/>
              <w:keepNext w:val="0"/>
              <w:rPr>
                <w:sz w:val="16"/>
              </w:rPr>
            </w:pPr>
            <w:del w:id="1885" w:author="Yuanyuan Zhang/Advanced Solution Research Lab /SRC-Beijing/Staff Engineer/Samsung Electronics" w:date="2024-10-25T17:35: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886"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4C57A3A3" w14:textId="269BFA53" w:rsidR="00177A14" w:rsidRDefault="00177A14" w:rsidP="00EA78DC">
            <w:pPr>
              <w:pStyle w:val="TAC"/>
              <w:keepNext w:val="0"/>
              <w:rPr>
                <w:sz w:val="16"/>
              </w:rPr>
            </w:pPr>
            <w:del w:id="1887"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888"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592D7BE1" w14:textId="46BA53A9" w:rsidR="00177A14" w:rsidRDefault="00177A14" w:rsidP="00EA78DC">
            <w:pPr>
              <w:pStyle w:val="TAC"/>
              <w:keepNext w:val="0"/>
              <w:rPr>
                <w:sz w:val="16"/>
                <w:lang w:eastAsia="ja-JP"/>
              </w:rPr>
            </w:pPr>
            <w:del w:id="1889" w:author="Yuanyuan Zhang/Advanced Solution Research Lab /SRC-Beijing/Staff Engineer/Samsung Electronics" w:date="2024-10-25T17:35: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1890"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40F65482" w14:textId="67EE9440" w:rsidR="00177A14" w:rsidRDefault="00177A14" w:rsidP="00EA78DC">
            <w:pPr>
              <w:pStyle w:val="TAC"/>
              <w:keepNext w:val="0"/>
              <w:rPr>
                <w:sz w:val="16"/>
                <w:lang w:eastAsia="ja-JP"/>
              </w:rPr>
            </w:pPr>
            <w:del w:id="1891" w:author="Yuanyuan Zhang/Advanced Solution Research Lab /SRC-Beijing/Staff Engineer/Samsung Electronics" w:date="2024-10-25T17:35: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1892"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4514DD09" w14:textId="56F09E1D" w:rsidR="00177A14" w:rsidRDefault="00177A14" w:rsidP="00EA78DC">
            <w:pPr>
              <w:pStyle w:val="TAC"/>
              <w:keepNext w:val="0"/>
              <w:rPr>
                <w:sz w:val="16"/>
                <w:lang w:eastAsia="ja-JP"/>
              </w:rPr>
            </w:pPr>
            <w:del w:id="1893" w:author="Yuanyuan Zhang/Advanced Solution Research Lab /SRC-Beijing/Staff Engineer/Samsung Electronics" w:date="2024-10-25T17:35:00Z">
              <w:r w:rsidDel="00D11578">
                <w:rPr>
                  <w:sz w:val="16"/>
                  <w:szCs w:val="16"/>
                  <w:lang w:val="en-US" w:eastAsia="zh-CN"/>
                </w:rPr>
                <w:delText>2</w:delText>
              </w:r>
            </w:del>
          </w:p>
        </w:tc>
      </w:tr>
      <w:tr w:rsidR="00177A14" w14:paraId="298D838B" w14:textId="77777777" w:rsidTr="00D11578">
        <w:tblPrEx>
          <w:tblW w:w="9826" w:type="dxa"/>
          <w:jc w:val="center"/>
          <w:tblLayout w:type="fixed"/>
          <w:tblPrExChange w:id="1894" w:author="Yuanyuan Zhang/Advanced Solution Research Lab /SRC-Beijing/Staff Engineer/Samsung Electronics" w:date="2024-10-25T17:35:00Z">
            <w:tblPrEx>
              <w:tblW w:w="9826" w:type="dxa"/>
              <w:jc w:val="center"/>
              <w:tblLayout w:type="fixed"/>
            </w:tblPrEx>
          </w:tblPrExChange>
        </w:tblPrEx>
        <w:trPr>
          <w:trHeight w:val="188"/>
          <w:jc w:val="center"/>
          <w:trPrChange w:id="1895" w:author="Yuanyuan Zhang/Advanced Solution Research Lab /SRC-Beijing/Staff Engineer/Samsung Electronics" w:date="2024-10-25T17:35: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896" w:author="Yuanyuan Zhang/Advanced Solution Research Lab /SRC-Beijing/Staff Engineer/Samsung Electronics" w:date="2024-10-25T17:35: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B7746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897"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5CFA5BAD" w14:textId="3E16386D" w:rsidR="00177A14" w:rsidRDefault="00177A14" w:rsidP="00EA78DC">
            <w:pPr>
              <w:pStyle w:val="TAL"/>
              <w:keepNext w:val="0"/>
              <w:rPr>
                <w:sz w:val="16"/>
                <w:lang w:val="en-US" w:eastAsia="ja-JP"/>
              </w:rPr>
            </w:pPr>
            <w:del w:id="1898" w:author="Yuanyuan Zhang/Advanced Solution Research Lab /SRC-Beijing/Staff Engineer/Samsung Electronics" w:date="2024-10-25T17:35:00Z">
              <w:r w:rsidDel="00D11578">
                <w:rPr>
                  <w:sz w:val="16"/>
                  <w:szCs w:val="16"/>
                  <w:lang w:val="sv-SE" w:eastAsia="ja-JP"/>
                </w:rPr>
                <w:delText>E-UTRA Band 12, 85</w:delText>
              </w:r>
            </w:del>
          </w:p>
        </w:tc>
        <w:tc>
          <w:tcPr>
            <w:tcW w:w="934" w:type="dxa"/>
            <w:tcBorders>
              <w:top w:val="single" w:sz="4" w:space="0" w:color="auto"/>
              <w:left w:val="nil"/>
              <w:bottom w:val="single" w:sz="4" w:space="0" w:color="auto"/>
              <w:right w:val="single" w:sz="4" w:space="0" w:color="auto"/>
            </w:tcBorders>
            <w:vAlign w:val="center"/>
            <w:tcPrChange w:id="1899"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0B9BF323" w14:textId="4EEEE6B9" w:rsidR="00177A14" w:rsidRDefault="00177A14" w:rsidP="00EA78DC">
            <w:pPr>
              <w:pStyle w:val="TAC"/>
              <w:keepNext w:val="0"/>
              <w:rPr>
                <w:sz w:val="16"/>
                <w:lang w:val="en-US"/>
              </w:rPr>
            </w:pPr>
            <w:del w:id="1900"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901"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78CB3FC8" w14:textId="54ED9241" w:rsidR="00177A14" w:rsidRDefault="00177A14" w:rsidP="00EA78DC">
            <w:pPr>
              <w:pStyle w:val="TAC"/>
              <w:keepNext w:val="0"/>
              <w:rPr>
                <w:sz w:val="16"/>
                <w:lang w:val="en-US" w:eastAsia="ja-JP"/>
              </w:rPr>
            </w:pPr>
            <w:del w:id="1902" w:author="Yuanyuan Zhang/Advanced Solution Research Lab /SRC-Beijing/Staff Engineer/Samsung Electronics" w:date="2024-10-25T17:35: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903"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285AD318" w14:textId="0610FE04" w:rsidR="00177A14" w:rsidRDefault="00177A14" w:rsidP="00EA78DC">
            <w:pPr>
              <w:pStyle w:val="TAC"/>
              <w:keepNext w:val="0"/>
              <w:rPr>
                <w:sz w:val="16"/>
                <w:lang w:val="en-US"/>
              </w:rPr>
            </w:pPr>
            <w:del w:id="1904"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905"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3F6107E0" w14:textId="20326AFA" w:rsidR="00177A14" w:rsidRDefault="00177A14" w:rsidP="00EA78DC">
            <w:pPr>
              <w:pStyle w:val="TAC"/>
              <w:keepNext w:val="0"/>
              <w:rPr>
                <w:sz w:val="16"/>
                <w:lang w:val="en-US" w:eastAsia="ja-JP"/>
              </w:rPr>
            </w:pPr>
            <w:del w:id="1906" w:author="Yuanyuan Zhang/Advanced Solution Research Lab /SRC-Beijing/Staff Engineer/Samsung Electronics" w:date="2024-10-25T17:35: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1907"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0877F325" w14:textId="60651062" w:rsidR="00177A14" w:rsidRDefault="00177A14" w:rsidP="00EA78DC">
            <w:pPr>
              <w:pStyle w:val="TAC"/>
              <w:keepNext w:val="0"/>
              <w:rPr>
                <w:sz w:val="16"/>
                <w:lang w:val="en-US" w:eastAsia="ja-JP"/>
              </w:rPr>
            </w:pPr>
            <w:del w:id="1908" w:author="Yuanyuan Zhang/Advanced Solution Research Lab /SRC-Beijing/Staff Engineer/Samsung Electronics" w:date="2024-10-25T17:35: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1909"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7CB792F4" w14:textId="7FB51149" w:rsidR="00177A14" w:rsidRDefault="00177A14" w:rsidP="00EA78DC">
            <w:pPr>
              <w:pStyle w:val="TAC"/>
              <w:keepNext w:val="0"/>
              <w:rPr>
                <w:sz w:val="16"/>
                <w:lang w:val="en-US" w:eastAsia="ja-JP"/>
              </w:rPr>
            </w:pPr>
            <w:del w:id="1910" w:author="Yuanyuan Zhang/Advanced Solution Research Lab /SRC-Beijing/Staff Engineer/Samsung Electronics" w:date="2024-10-25T17:35:00Z">
              <w:r w:rsidDel="00D11578">
                <w:rPr>
                  <w:sz w:val="16"/>
                  <w:szCs w:val="16"/>
                  <w:lang w:val="en-US" w:eastAsia="zh-CN"/>
                </w:rPr>
                <w:delText>5</w:delText>
              </w:r>
            </w:del>
          </w:p>
        </w:tc>
      </w:tr>
      <w:tr w:rsidR="00177A14" w14:paraId="4F088262" w14:textId="77777777" w:rsidTr="00D11578">
        <w:tblPrEx>
          <w:tblW w:w="9826" w:type="dxa"/>
          <w:jc w:val="center"/>
          <w:tblLayout w:type="fixed"/>
          <w:tblPrExChange w:id="1911" w:author="Yuanyuan Zhang/Advanced Solution Research Lab /SRC-Beijing/Staff Engineer/Samsung Electronics" w:date="2024-10-25T17:35:00Z">
            <w:tblPrEx>
              <w:tblW w:w="9826" w:type="dxa"/>
              <w:jc w:val="center"/>
              <w:tblLayout w:type="fixed"/>
            </w:tblPrEx>
          </w:tblPrExChange>
        </w:tblPrEx>
        <w:trPr>
          <w:trHeight w:val="188"/>
          <w:jc w:val="center"/>
          <w:trPrChange w:id="1912" w:author="Yuanyuan Zhang/Advanced Solution Research Lab /SRC-Beijing/Staff Engineer/Samsung Electronics" w:date="2024-10-25T17:35: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1913" w:author="Yuanyuan Zhang/Advanced Solution Research Lab /SRC-Beijing/Staff Engineer/Samsung Electronics" w:date="2024-10-25T17:35:00Z">
              <w:tcPr>
                <w:tcW w:w="1632" w:type="dxa"/>
                <w:gridSpan w:val="2"/>
                <w:vMerge w:val="restart"/>
                <w:tcBorders>
                  <w:top w:val="nil"/>
                  <w:left w:val="single" w:sz="4" w:space="0" w:color="auto"/>
                  <w:bottom w:val="single" w:sz="4" w:space="0" w:color="auto"/>
                  <w:right w:val="single" w:sz="4" w:space="0" w:color="auto"/>
                </w:tcBorders>
                <w:hideMark/>
              </w:tcPr>
            </w:tcPrChange>
          </w:tcPr>
          <w:p w14:paraId="34FC2A5D" w14:textId="77777777" w:rsidR="00177A14" w:rsidRDefault="00177A14" w:rsidP="00EA78DC">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tcPrChange w:id="1914"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48F1F479" w14:textId="32086BE4" w:rsidR="00177A14" w:rsidRDefault="00177A14" w:rsidP="00EA78DC">
            <w:pPr>
              <w:pStyle w:val="TAL"/>
              <w:keepNext w:val="0"/>
              <w:rPr>
                <w:sz w:val="16"/>
              </w:rPr>
            </w:pPr>
            <w:del w:id="1915" w:author="Yuanyuan Zhang/Advanced Solution Research Lab /SRC-Beijing/Staff Engineer/Samsung Electronics" w:date="2024-10-25T17:35:00Z">
              <w:r w:rsidDel="00D11578">
                <w:rPr>
                  <w:sz w:val="16"/>
                  <w:szCs w:val="16"/>
                </w:rPr>
                <w:delText xml:space="preserve">E-UTRA Band </w:delText>
              </w:r>
              <w:r w:rsidDel="00D11578">
                <w:rPr>
                  <w:rFonts w:eastAsia="MS Mincho"/>
                  <w:sz w:val="16"/>
                  <w:szCs w:val="16"/>
                  <w:lang w:eastAsia="ja-JP"/>
                </w:rPr>
                <w:delText>1, 3, 11, 21, 28, 34, 40, 65, 74</w:delText>
              </w:r>
            </w:del>
          </w:p>
        </w:tc>
        <w:tc>
          <w:tcPr>
            <w:tcW w:w="934" w:type="dxa"/>
            <w:tcBorders>
              <w:top w:val="single" w:sz="4" w:space="0" w:color="auto"/>
              <w:left w:val="nil"/>
              <w:bottom w:val="single" w:sz="4" w:space="0" w:color="auto"/>
              <w:right w:val="single" w:sz="4" w:space="0" w:color="auto"/>
            </w:tcBorders>
            <w:vAlign w:val="center"/>
            <w:tcPrChange w:id="1916"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053C92C3" w14:textId="39AF2EC5" w:rsidR="00177A14" w:rsidRDefault="00177A14" w:rsidP="00EA78DC">
            <w:pPr>
              <w:pStyle w:val="TAC"/>
              <w:keepNext w:val="0"/>
              <w:rPr>
                <w:sz w:val="16"/>
              </w:rPr>
            </w:pPr>
            <w:del w:id="1917" w:author="Yuanyuan Zhang/Advanced Solution Research Lab /SRC-Beijing/Staff Engineer/Samsung Electronics" w:date="2024-10-25T17:35: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918"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7FD6FD48" w14:textId="452D51D0" w:rsidR="00177A14" w:rsidRDefault="00177A14" w:rsidP="00EA78DC">
            <w:pPr>
              <w:pStyle w:val="TAC"/>
              <w:keepNext w:val="0"/>
              <w:rPr>
                <w:sz w:val="16"/>
              </w:rPr>
            </w:pPr>
            <w:del w:id="1919" w:author="Yuanyuan Zhang/Advanced Solution Research Lab /SRC-Beijing/Staff Engineer/Samsung Electronics" w:date="2024-10-25T17:35: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920"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75BFA711" w14:textId="133A787F" w:rsidR="00177A14" w:rsidRDefault="00177A14" w:rsidP="00EA78DC">
            <w:pPr>
              <w:pStyle w:val="TAC"/>
              <w:keepNext w:val="0"/>
              <w:rPr>
                <w:sz w:val="16"/>
              </w:rPr>
            </w:pPr>
            <w:del w:id="1921" w:author="Yuanyuan Zhang/Advanced Solution Research Lab /SRC-Beijing/Staff Engineer/Samsung Electronics" w:date="2024-10-25T17:35: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922"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54793761" w14:textId="355F692F" w:rsidR="00177A14" w:rsidRDefault="00177A14" w:rsidP="00EA78DC">
            <w:pPr>
              <w:pStyle w:val="TAC"/>
              <w:keepNext w:val="0"/>
              <w:rPr>
                <w:sz w:val="16"/>
              </w:rPr>
            </w:pPr>
            <w:del w:id="1923" w:author="Yuanyuan Zhang/Advanced Solution Research Lab /SRC-Beijing/Staff Engineer/Samsung Electronics" w:date="2024-10-25T17:35: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924"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494E55FC" w14:textId="757F72AE" w:rsidR="00177A14" w:rsidRDefault="00177A14" w:rsidP="00EA78DC">
            <w:pPr>
              <w:pStyle w:val="TAC"/>
              <w:keepNext w:val="0"/>
              <w:rPr>
                <w:sz w:val="16"/>
              </w:rPr>
            </w:pPr>
            <w:del w:id="1925" w:author="Yuanyuan Zhang/Advanced Solution Research Lab /SRC-Beijing/Staff Engineer/Samsung Electronics" w:date="2024-10-25T17:35: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926"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5D4584E7" w14:textId="77777777" w:rsidR="00177A14" w:rsidRDefault="00177A14" w:rsidP="00EA78DC">
            <w:pPr>
              <w:pStyle w:val="TAC"/>
              <w:keepNext w:val="0"/>
              <w:rPr>
                <w:sz w:val="16"/>
              </w:rPr>
            </w:pPr>
          </w:p>
        </w:tc>
      </w:tr>
      <w:tr w:rsidR="00177A14" w14:paraId="37576597"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47EDC1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CE4D2C" w14:textId="77777777" w:rsidR="00177A14" w:rsidRDefault="00177A14" w:rsidP="00EA78DC">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27383A0" w14:textId="77777777" w:rsidR="00177A14" w:rsidRDefault="00177A14" w:rsidP="00EA78DC">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48D6784" w14:textId="77777777" w:rsidR="00177A14" w:rsidRDefault="00177A14" w:rsidP="00EA78DC">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FC91D5B" w14:textId="77777777" w:rsidR="00177A14" w:rsidRDefault="00177A14" w:rsidP="00EA78DC">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177DCD7" w14:textId="77777777" w:rsidR="00177A14" w:rsidRDefault="00177A14" w:rsidP="00EA78DC">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5FE118" w14:textId="77777777" w:rsidR="00177A14" w:rsidRDefault="00177A14" w:rsidP="00EA78DC">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4B5060" w14:textId="77777777" w:rsidR="00177A14" w:rsidRDefault="00177A14" w:rsidP="00EA78DC">
            <w:pPr>
              <w:pStyle w:val="TAC"/>
              <w:keepNext w:val="0"/>
              <w:rPr>
                <w:sz w:val="16"/>
              </w:rPr>
            </w:pPr>
          </w:p>
        </w:tc>
      </w:tr>
      <w:tr w:rsidR="00177A14" w14:paraId="36D285AB"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EE12F4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FE01722" w14:textId="77777777" w:rsidR="00177A14" w:rsidRDefault="00177A14" w:rsidP="00EA78DC">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2E42063" w14:textId="77777777" w:rsidR="00177A14" w:rsidRDefault="00177A14" w:rsidP="00EA78DC">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4BB2FD0" w14:textId="77777777" w:rsidR="00177A14" w:rsidRDefault="00177A14" w:rsidP="00EA78DC">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3C25FABB" w14:textId="77777777" w:rsidR="00177A14" w:rsidRDefault="00177A14" w:rsidP="00EA78DC">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810AC4E" w14:textId="77777777" w:rsidR="00177A14" w:rsidRDefault="00177A14" w:rsidP="00EA78DC">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2AEF40B" w14:textId="77777777" w:rsidR="00177A14" w:rsidRDefault="00177A14" w:rsidP="00EA78DC">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CD51D52" w14:textId="77777777" w:rsidR="00177A14" w:rsidRDefault="00177A14" w:rsidP="00EA78DC">
            <w:pPr>
              <w:pStyle w:val="TAC"/>
              <w:keepNext w:val="0"/>
              <w:rPr>
                <w:sz w:val="16"/>
              </w:rPr>
            </w:pPr>
            <w:r>
              <w:rPr>
                <w:rFonts w:eastAsia="MS Mincho"/>
                <w:sz w:val="16"/>
                <w:szCs w:val="16"/>
                <w:lang w:eastAsia="ja-JP"/>
              </w:rPr>
              <w:t>3</w:t>
            </w:r>
          </w:p>
        </w:tc>
      </w:tr>
      <w:tr w:rsidR="00177A14" w14:paraId="5DF649F7"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55EB16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CC8DD23" w14:textId="77777777" w:rsidR="00177A14" w:rsidRDefault="00177A14" w:rsidP="00EA78DC">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0D8794F" w14:textId="77777777" w:rsidR="00177A14" w:rsidRDefault="00177A14" w:rsidP="00EA78DC">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BB28D43" w14:textId="77777777" w:rsidR="00177A14" w:rsidRDefault="00177A14" w:rsidP="00EA78DC">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BE21AB4" w14:textId="77777777" w:rsidR="00177A14" w:rsidRDefault="00177A14" w:rsidP="00EA78DC">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C2763A7" w14:textId="77777777" w:rsidR="00177A14" w:rsidRDefault="00177A14" w:rsidP="00EA78DC">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26C5AC" w14:textId="77777777" w:rsidR="00177A14" w:rsidRDefault="00177A14" w:rsidP="00EA78DC">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7A46AE" w14:textId="77777777" w:rsidR="00177A14" w:rsidRDefault="00177A14" w:rsidP="00EA78DC">
            <w:pPr>
              <w:pStyle w:val="TAC"/>
              <w:keepNext w:val="0"/>
              <w:rPr>
                <w:sz w:val="16"/>
              </w:rPr>
            </w:pPr>
          </w:p>
        </w:tc>
      </w:tr>
      <w:tr w:rsidR="00177A14" w14:paraId="6C4BCF85"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C8070E1"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6775402" w14:textId="77777777" w:rsidR="00177A14" w:rsidRDefault="00177A14" w:rsidP="00EA78DC">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DEBC9F" w14:textId="77777777" w:rsidR="00177A14" w:rsidRDefault="00177A14" w:rsidP="00EA78DC">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DF70F2E" w14:textId="77777777" w:rsidR="00177A14" w:rsidRDefault="00177A14" w:rsidP="00EA78DC">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A0E355E" w14:textId="77777777" w:rsidR="00177A14" w:rsidRDefault="00177A14" w:rsidP="00EA78DC">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E22594D" w14:textId="77777777" w:rsidR="00177A14" w:rsidRDefault="00177A14" w:rsidP="00EA78DC">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C8A614" w14:textId="77777777" w:rsidR="00177A14" w:rsidRDefault="00177A14" w:rsidP="00EA78DC">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983590" w14:textId="77777777" w:rsidR="00177A14" w:rsidRDefault="00177A14" w:rsidP="00EA78DC">
            <w:pPr>
              <w:pStyle w:val="TAC"/>
              <w:keepNext w:val="0"/>
              <w:rPr>
                <w:sz w:val="16"/>
              </w:rPr>
            </w:pPr>
          </w:p>
        </w:tc>
      </w:tr>
      <w:tr w:rsidR="00177A14" w14:paraId="2B0769F2" w14:textId="77777777" w:rsidTr="00D11578">
        <w:tblPrEx>
          <w:tblW w:w="9826" w:type="dxa"/>
          <w:jc w:val="center"/>
          <w:tblLayout w:type="fixed"/>
          <w:tblPrExChange w:id="1927" w:author="Yuanyuan Zhang/Advanced Solution Research Lab /SRC-Beijing/Staff Engineer/Samsung Electronics" w:date="2024-10-25T17:35:00Z">
            <w:tblPrEx>
              <w:tblW w:w="9826" w:type="dxa"/>
              <w:jc w:val="center"/>
              <w:tblLayout w:type="fixed"/>
            </w:tblPrEx>
          </w:tblPrExChange>
        </w:tblPrEx>
        <w:trPr>
          <w:trHeight w:val="188"/>
          <w:jc w:val="center"/>
          <w:trPrChange w:id="1928" w:author="Yuanyuan Zhang/Advanced Solution Research Lab /SRC-Beijing/Staff Engineer/Samsung Electronics" w:date="2024-10-25T17:35: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1929" w:author="Yuanyuan Zhang/Advanced Solution Research Lab /SRC-Beijing/Staff Engineer/Samsung Electronics" w:date="2024-10-25T17:35:00Z">
              <w:tcPr>
                <w:tcW w:w="1632" w:type="dxa"/>
                <w:gridSpan w:val="2"/>
                <w:vMerge w:val="restart"/>
                <w:tcBorders>
                  <w:top w:val="nil"/>
                  <w:left w:val="single" w:sz="4" w:space="0" w:color="auto"/>
                  <w:bottom w:val="single" w:sz="4" w:space="0" w:color="auto"/>
                  <w:right w:val="single" w:sz="4" w:space="0" w:color="auto"/>
                </w:tcBorders>
                <w:hideMark/>
              </w:tcPr>
            </w:tcPrChange>
          </w:tcPr>
          <w:p w14:paraId="336504F9" w14:textId="77777777" w:rsidR="00177A14" w:rsidRDefault="00177A14" w:rsidP="00EA78DC">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tcPrChange w:id="1930"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457C8E69" w14:textId="3A529A73" w:rsidR="00177A14" w:rsidRDefault="00177A14" w:rsidP="00EA78DC">
            <w:pPr>
              <w:pStyle w:val="TAL"/>
              <w:keepNext w:val="0"/>
              <w:rPr>
                <w:sz w:val="16"/>
              </w:rPr>
            </w:pPr>
            <w:del w:id="1931" w:author="Yuanyuan Zhang/Advanced Solution Research Lab /SRC-Beijing/Staff Engineer/Samsung Electronics" w:date="2024-10-25T17:35:00Z">
              <w:r w:rsidDel="00D11578">
                <w:rPr>
                  <w:sz w:val="16"/>
                </w:rPr>
                <w:delText xml:space="preserve">E-UTRA Band </w:delText>
              </w:r>
              <w:r w:rsidDel="00D11578">
                <w:rPr>
                  <w:sz w:val="16"/>
                  <w:lang w:eastAsia="ja-JP"/>
                </w:rPr>
                <w:delText>1, 3, 11, 21, 28, 34, 40, 65</w:delText>
              </w:r>
              <w:r w:rsidDel="00D11578">
                <w:rPr>
                  <w:rFonts w:eastAsia="MS Mincho"/>
                  <w:sz w:val="16"/>
                  <w:szCs w:val="16"/>
                  <w:lang w:eastAsia="ja-JP"/>
                </w:rPr>
                <w:delText>, 74</w:delText>
              </w:r>
            </w:del>
          </w:p>
        </w:tc>
        <w:tc>
          <w:tcPr>
            <w:tcW w:w="934" w:type="dxa"/>
            <w:tcBorders>
              <w:top w:val="single" w:sz="4" w:space="0" w:color="auto"/>
              <w:left w:val="nil"/>
              <w:bottom w:val="single" w:sz="4" w:space="0" w:color="auto"/>
              <w:right w:val="single" w:sz="4" w:space="0" w:color="auto"/>
            </w:tcBorders>
            <w:vAlign w:val="center"/>
            <w:tcPrChange w:id="1932"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567036B2" w14:textId="1BC4063A" w:rsidR="00177A14" w:rsidRDefault="00177A14" w:rsidP="00EA78DC">
            <w:pPr>
              <w:pStyle w:val="TAC"/>
              <w:keepNext w:val="0"/>
              <w:rPr>
                <w:sz w:val="16"/>
              </w:rPr>
            </w:pPr>
            <w:del w:id="1933" w:author="Yuanyuan Zhang/Advanced Solution Research Lab /SRC-Beijing/Staff Engineer/Samsung Electronics" w:date="2024-10-25T17:35: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934"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29EF41BA" w14:textId="3FDDF515" w:rsidR="00177A14" w:rsidRDefault="00177A14" w:rsidP="00EA78DC">
            <w:pPr>
              <w:pStyle w:val="TAC"/>
              <w:keepNext w:val="0"/>
              <w:rPr>
                <w:sz w:val="16"/>
              </w:rPr>
            </w:pPr>
            <w:del w:id="1935" w:author="Yuanyuan Zhang/Advanced Solution Research Lab /SRC-Beijing/Staff Engineer/Samsung Electronics" w:date="2024-10-25T17:35: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936"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5AB94819" w14:textId="425E89EC" w:rsidR="00177A14" w:rsidRDefault="00177A14" w:rsidP="00EA78DC">
            <w:pPr>
              <w:pStyle w:val="TAC"/>
              <w:keepNext w:val="0"/>
              <w:rPr>
                <w:sz w:val="16"/>
              </w:rPr>
            </w:pPr>
            <w:del w:id="1937" w:author="Yuanyuan Zhang/Advanced Solution Research Lab /SRC-Beijing/Staff Engineer/Samsung Electronics" w:date="2024-10-25T17:35: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938"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110FC485" w14:textId="471B0F13" w:rsidR="00177A14" w:rsidRDefault="00177A14" w:rsidP="00EA78DC">
            <w:pPr>
              <w:pStyle w:val="TAC"/>
              <w:keepNext w:val="0"/>
              <w:rPr>
                <w:sz w:val="16"/>
              </w:rPr>
            </w:pPr>
            <w:del w:id="1939" w:author="Yuanyuan Zhang/Advanced Solution Research Lab /SRC-Beijing/Staff Engineer/Samsung Electronics" w:date="2024-10-25T17:35: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940"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24F2E933" w14:textId="081FCD7E" w:rsidR="00177A14" w:rsidRDefault="00177A14" w:rsidP="00EA78DC">
            <w:pPr>
              <w:pStyle w:val="TAC"/>
              <w:keepNext w:val="0"/>
              <w:rPr>
                <w:sz w:val="16"/>
              </w:rPr>
            </w:pPr>
            <w:del w:id="1941" w:author="Yuanyuan Zhang/Advanced Solution Research Lab /SRC-Beijing/Staff Engineer/Samsung Electronics" w:date="2024-10-25T17:35: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942"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15E91CED" w14:textId="77777777" w:rsidR="00177A14" w:rsidRDefault="00177A14" w:rsidP="00EA78DC">
            <w:pPr>
              <w:pStyle w:val="TAC"/>
              <w:keepNext w:val="0"/>
              <w:rPr>
                <w:sz w:val="16"/>
              </w:rPr>
            </w:pPr>
          </w:p>
        </w:tc>
      </w:tr>
      <w:tr w:rsidR="00177A14" w14:paraId="2B99AF5E"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678251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A336AFF"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19CA6B6"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1B44112"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314F25"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DB60A59"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B7ABE1"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49D5BF" w14:textId="77777777" w:rsidR="00177A14" w:rsidRDefault="00177A14" w:rsidP="00EA78DC">
            <w:pPr>
              <w:pStyle w:val="TAC"/>
              <w:keepNext w:val="0"/>
              <w:rPr>
                <w:sz w:val="16"/>
              </w:rPr>
            </w:pPr>
          </w:p>
        </w:tc>
      </w:tr>
      <w:tr w:rsidR="00177A14" w14:paraId="62BC6E0F"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1E97EB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AF2B57"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C1E81EC" w14:textId="77777777" w:rsidR="00177A14" w:rsidRDefault="00177A14" w:rsidP="00EA78D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96B01FD"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9383D25"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D8EA667" w14:textId="77777777" w:rsidR="00177A14" w:rsidRDefault="00177A14" w:rsidP="00EA78D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492C842" w14:textId="77777777" w:rsidR="00177A14" w:rsidRDefault="00177A14" w:rsidP="00EA78D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E197C24" w14:textId="77777777" w:rsidR="00177A14" w:rsidRDefault="00177A14" w:rsidP="00EA78DC">
            <w:pPr>
              <w:pStyle w:val="TAC"/>
              <w:keepNext w:val="0"/>
              <w:rPr>
                <w:sz w:val="16"/>
              </w:rPr>
            </w:pPr>
            <w:r>
              <w:rPr>
                <w:sz w:val="16"/>
                <w:lang w:eastAsia="ja-JP"/>
              </w:rPr>
              <w:t>3</w:t>
            </w:r>
          </w:p>
        </w:tc>
      </w:tr>
      <w:tr w:rsidR="00177A14" w14:paraId="1706E85E"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1D70E6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24FDD1B"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E23970" w14:textId="77777777" w:rsidR="00177A14" w:rsidRDefault="00177A14" w:rsidP="00EA78D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DC2555A"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3514B78"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0C8F21F"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7FD333A"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A3191B" w14:textId="77777777" w:rsidR="00177A14" w:rsidRDefault="00177A14" w:rsidP="00EA78DC">
            <w:pPr>
              <w:pStyle w:val="TAC"/>
              <w:keepNext w:val="0"/>
              <w:rPr>
                <w:sz w:val="16"/>
              </w:rPr>
            </w:pPr>
          </w:p>
        </w:tc>
      </w:tr>
      <w:tr w:rsidR="00177A14" w14:paraId="169123E3"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F0D238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18F9E4"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375F70" w14:textId="77777777" w:rsidR="00177A14" w:rsidRDefault="00177A14" w:rsidP="00EA78D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255540F"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E868D67" w14:textId="77777777" w:rsidR="00177A14" w:rsidRDefault="00177A14" w:rsidP="00EA78D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AEB8CF9"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8BFD28"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7BB310" w14:textId="77777777" w:rsidR="00177A14" w:rsidRDefault="00177A14" w:rsidP="00EA78DC">
            <w:pPr>
              <w:pStyle w:val="TAC"/>
              <w:keepNext w:val="0"/>
              <w:rPr>
                <w:sz w:val="16"/>
              </w:rPr>
            </w:pPr>
          </w:p>
        </w:tc>
      </w:tr>
      <w:tr w:rsidR="00177A14" w14:paraId="2C0B5FA1" w14:textId="77777777" w:rsidTr="00D11578">
        <w:tblPrEx>
          <w:tblW w:w="9826" w:type="dxa"/>
          <w:jc w:val="center"/>
          <w:tblLayout w:type="fixed"/>
          <w:tblPrExChange w:id="1943" w:author="Yuanyuan Zhang/Advanced Solution Research Lab /SRC-Beijing/Staff Engineer/Samsung Electronics" w:date="2024-10-25T17:35:00Z">
            <w:tblPrEx>
              <w:tblW w:w="9826" w:type="dxa"/>
              <w:jc w:val="center"/>
              <w:tblLayout w:type="fixed"/>
            </w:tblPrEx>
          </w:tblPrExChange>
        </w:tblPrEx>
        <w:trPr>
          <w:trHeight w:val="188"/>
          <w:jc w:val="center"/>
          <w:trPrChange w:id="1944" w:author="Yuanyuan Zhang/Advanced Solution Research Lab /SRC-Beijing/Staff Engineer/Samsung Electronics" w:date="2024-10-25T17:35: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1945" w:author="Yuanyuan Zhang/Advanced Solution Research Lab /SRC-Beijing/Staff Engineer/Samsung Electronics" w:date="2024-10-25T17:35:00Z">
              <w:tcPr>
                <w:tcW w:w="1632" w:type="dxa"/>
                <w:gridSpan w:val="2"/>
                <w:vMerge w:val="restart"/>
                <w:tcBorders>
                  <w:top w:val="nil"/>
                  <w:left w:val="single" w:sz="4" w:space="0" w:color="auto"/>
                  <w:bottom w:val="single" w:sz="4" w:space="0" w:color="auto"/>
                  <w:right w:val="single" w:sz="4" w:space="0" w:color="auto"/>
                </w:tcBorders>
                <w:hideMark/>
              </w:tcPr>
            </w:tcPrChange>
          </w:tcPr>
          <w:p w14:paraId="591A8259" w14:textId="77777777" w:rsidR="00177A14" w:rsidRDefault="00177A14" w:rsidP="00EA78DC">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tcPrChange w:id="1946"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690763BA" w14:textId="6A18AD1F" w:rsidR="00177A14" w:rsidRDefault="00177A14" w:rsidP="00EA78DC">
            <w:pPr>
              <w:pStyle w:val="TAL"/>
              <w:keepNext w:val="0"/>
              <w:rPr>
                <w:sz w:val="16"/>
              </w:rPr>
            </w:pPr>
            <w:del w:id="1947" w:author="Yuanyuan Zhang/Advanced Solution Research Lab /SRC-Beijing/Staff Engineer/Samsung Electronics" w:date="2024-10-25T17:35:00Z">
              <w:r w:rsidDel="00D11578">
                <w:rPr>
                  <w:sz w:val="16"/>
                </w:rPr>
                <w:delText xml:space="preserve">E-UTRA Band </w:delText>
              </w:r>
              <w:r w:rsidDel="00D11578">
                <w:rPr>
                  <w:sz w:val="16"/>
                  <w:lang w:eastAsia="ja-JP"/>
                </w:rPr>
                <w:delText>1, 3, 11, 21, 28, 34, 40, 42, 65</w:delText>
              </w:r>
              <w:r w:rsidDel="00D11578">
                <w:rPr>
                  <w:rFonts w:eastAsia="MS Mincho"/>
                  <w:sz w:val="16"/>
                  <w:szCs w:val="16"/>
                  <w:lang w:eastAsia="ja-JP"/>
                </w:rPr>
                <w:delText>, 74</w:delText>
              </w:r>
            </w:del>
          </w:p>
        </w:tc>
        <w:tc>
          <w:tcPr>
            <w:tcW w:w="934" w:type="dxa"/>
            <w:tcBorders>
              <w:top w:val="single" w:sz="4" w:space="0" w:color="auto"/>
              <w:left w:val="nil"/>
              <w:bottom w:val="single" w:sz="4" w:space="0" w:color="auto"/>
              <w:right w:val="single" w:sz="4" w:space="0" w:color="auto"/>
            </w:tcBorders>
            <w:vAlign w:val="center"/>
            <w:tcPrChange w:id="1948"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5B89B6C7" w14:textId="13BE923F" w:rsidR="00177A14" w:rsidRDefault="00177A14" w:rsidP="00EA78DC">
            <w:pPr>
              <w:pStyle w:val="TAC"/>
              <w:keepNext w:val="0"/>
              <w:rPr>
                <w:sz w:val="16"/>
              </w:rPr>
            </w:pPr>
            <w:del w:id="1949" w:author="Yuanyuan Zhang/Advanced Solution Research Lab /SRC-Beijing/Staff Engineer/Samsung Electronics" w:date="2024-10-25T17:35: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950"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4D35D2D3" w14:textId="01A8A7AB" w:rsidR="00177A14" w:rsidRDefault="00177A14" w:rsidP="00EA78DC">
            <w:pPr>
              <w:pStyle w:val="TAC"/>
              <w:keepNext w:val="0"/>
              <w:rPr>
                <w:sz w:val="16"/>
              </w:rPr>
            </w:pPr>
            <w:del w:id="1951" w:author="Yuanyuan Zhang/Advanced Solution Research Lab /SRC-Beijing/Staff Engineer/Samsung Electronics" w:date="2024-10-25T17:35: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952"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24E5BD06" w14:textId="2D2F10EA" w:rsidR="00177A14" w:rsidRDefault="00177A14" w:rsidP="00EA78DC">
            <w:pPr>
              <w:pStyle w:val="TAC"/>
              <w:keepNext w:val="0"/>
              <w:rPr>
                <w:sz w:val="16"/>
              </w:rPr>
            </w:pPr>
            <w:del w:id="1953" w:author="Yuanyuan Zhang/Advanced Solution Research Lab /SRC-Beijing/Staff Engineer/Samsung Electronics" w:date="2024-10-25T17:35: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954"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1C9156E3" w14:textId="1A77B628" w:rsidR="00177A14" w:rsidRDefault="00177A14" w:rsidP="00EA78DC">
            <w:pPr>
              <w:pStyle w:val="TAC"/>
              <w:keepNext w:val="0"/>
              <w:rPr>
                <w:sz w:val="16"/>
              </w:rPr>
            </w:pPr>
            <w:del w:id="1955" w:author="Yuanyuan Zhang/Advanced Solution Research Lab /SRC-Beijing/Staff Engineer/Samsung Electronics" w:date="2024-10-25T17:35: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956"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0EBF15CA" w14:textId="0DFC1329" w:rsidR="00177A14" w:rsidRDefault="00177A14" w:rsidP="00EA78DC">
            <w:pPr>
              <w:pStyle w:val="TAC"/>
              <w:keepNext w:val="0"/>
              <w:rPr>
                <w:sz w:val="16"/>
              </w:rPr>
            </w:pPr>
            <w:del w:id="1957" w:author="Yuanyuan Zhang/Advanced Solution Research Lab /SRC-Beijing/Staff Engineer/Samsung Electronics" w:date="2024-10-25T17:35: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958"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53B39942" w14:textId="77777777" w:rsidR="00177A14" w:rsidRDefault="00177A14" w:rsidP="00EA78DC">
            <w:pPr>
              <w:pStyle w:val="TAC"/>
              <w:keepNext w:val="0"/>
              <w:rPr>
                <w:sz w:val="16"/>
              </w:rPr>
            </w:pPr>
          </w:p>
        </w:tc>
      </w:tr>
      <w:tr w:rsidR="00177A14" w14:paraId="14AAC24D"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B60777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D49B46"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D55B45B"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BF4DE6C"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05CD7F"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5A94924"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67D945"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071B2F" w14:textId="77777777" w:rsidR="00177A14" w:rsidRDefault="00177A14" w:rsidP="00EA78DC">
            <w:pPr>
              <w:pStyle w:val="TAC"/>
              <w:keepNext w:val="0"/>
              <w:rPr>
                <w:sz w:val="16"/>
              </w:rPr>
            </w:pPr>
          </w:p>
        </w:tc>
      </w:tr>
      <w:tr w:rsidR="00177A14" w14:paraId="583BBF43"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5ECD0E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917DC7B"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3722024" w14:textId="77777777" w:rsidR="00177A14" w:rsidRDefault="00177A14" w:rsidP="00EA78D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C47ED88"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E7035D3"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1CDBB10" w14:textId="77777777" w:rsidR="00177A14" w:rsidRDefault="00177A14" w:rsidP="00EA78D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C8E45BA" w14:textId="77777777" w:rsidR="00177A14" w:rsidRDefault="00177A14" w:rsidP="00EA78D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915E694" w14:textId="77777777" w:rsidR="00177A14" w:rsidRDefault="00177A14" w:rsidP="00EA78DC">
            <w:pPr>
              <w:pStyle w:val="TAC"/>
              <w:keepNext w:val="0"/>
              <w:rPr>
                <w:sz w:val="16"/>
              </w:rPr>
            </w:pPr>
            <w:r>
              <w:rPr>
                <w:sz w:val="16"/>
                <w:lang w:eastAsia="ja-JP"/>
              </w:rPr>
              <w:t>3</w:t>
            </w:r>
          </w:p>
        </w:tc>
      </w:tr>
      <w:tr w:rsidR="00177A14" w14:paraId="42B0677C"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725652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0A64DA7"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6FDDA42" w14:textId="77777777" w:rsidR="00177A14" w:rsidRDefault="00177A14" w:rsidP="00EA78D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3AAE09C"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D7770DA"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A312D2C"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9E9986"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74676C" w14:textId="77777777" w:rsidR="00177A14" w:rsidRDefault="00177A14" w:rsidP="00EA78DC">
            <w:pPr>
              <w:pStyle w:val="TAC"/>
              <w:keepNext w:val="0"/>
              <w:rPr>
                <w:sz w:val="16"/>
              </w:rPr>
            </w:pPr>
          </w:p>
        </w:tc>
      </w:tr>
      <w:tr w:rsidR="00177A14" w14:paraId="41051A16"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47EE44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309392A"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E2B5E8" w14:textId="77777777" w:rsidR="00177A14" w:rsidRDefault="00177A14" w:rsidP="00EA78D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B696139"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4C3764F" w14:textId="77777777" w:rsidR="00177A14" w:rsidRDefault="00177A14" w:rsidP="00EA78D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99EB427"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7214E3"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97FE56" w14:textId="77777777" w:rsidR="00177A14" w:rsidRDefault="00177A14" w:rsidP="00EA78DC">
            <w:pPr>
              <w:pStyle w:val="TAC"/>
              <w:keepNext w:val="0"/>
              <w:rPr>
                <w:sz w:val="16"/>
              </w:rPr>
            </w:pPr>
          </w:p>
        </w:tc>
      </w:tr>
      <w:tr w:rsidR="00177A14" w14:paraId="2D85CFC9" w14:textId="77777777" w:rsidTr="00D11578">
        <w:tblPrEx>
          <w:tblW w:w="9826" w:type="dxa"/>
          <w:jc w:val="center"/>
          <w:tblLayout w:type="fixed"/>
          <w:tblPrExChange w:id="1959" w:author="Yuanyuan Zhang/Advanced Solution Research Lab /SRC-Beijing/Staff Engineer/Samsung Electronics" w:date="2024-10-25T17:35:00Z">
            <w:tblPrEx>
              <w:tblW w:w="9826" w:type="dxa"/>
              <w:jc w:val="center"/>
              <w:tblLayout w:type="fixed"/>
            </w:tblPrEx>
          </w:tblPrExChange>
        </w:tblPrEx>
        <w:trPr>
          <w:trHeight w:val="188"/>
          <w:jc w:val="center"/>
          <w:trPrChange w:id="1960" w:author="Yuanyuan Zhang/Advanced Solution Research Lab /SRC-Beijing/Staff Engineer/Samsung Electronics" w:date="2024-10-25T17:35: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961" w:author="Yuanyuan Zhang/Advanced Solution Research Lab /SRC-Beijing/Staff Engineer/Samsung Electronics" w:date="2024-10-25T17:35: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BC686BF" w14:textId="77777777" w:rsidR="00177A14" w:rsidRDefault="00177A14" w:rsidP="00EA78DC">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tcPrChange w:id="1962"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center"/>
              </w:tcPr>
            </w:tcPrChange>
          </w:tcPr>
          <w:p w14:paraId="0A2C358A" w14:textId="11F9F57D" w:rsidR="00177A14" w:rsidRDefault="00177A14" w:rsidP="00EA78DC">
            <w:pPr>
              <w:pStyle w:val="TAL"/>
              <w:keepNext w:val="0"/>
              <w:rPr>
                <w:sz w:val="16"/>
                <w:lang w:eastAsia="ja-JP"/>
              </w:rPr>
            </w:pPr>
            <w:del w:id="1963" w:author="Yuanyuan Zhang/Advanced Solution Research Lab /SRC-Beijing/Staff Engineer/Samsung Electronics" w:date="2024-10-25T17:35:00Z">
              <w:r w:rsidDel="00D11578">
                <w:rPr>
                  <w:sz w:val="16"/>
                  <w:lang w:eastAsia="ja-JP"/>
                </w:rPr>
                <w:delText>E-UTRA Band 1, 3, 11, 21, 28, 34, 40, 65, 74</w:delText>
              </w:r>
            </w:del>
          </w:p>
        </w:tc>
        <w:tc>
          <w:tcPr>
            <w:tcW w:w="934" w:type="dxa"/>
            <w:tcBorders>
              <w:top w:val="single" w:sz="4" w:space="0" w:color="auto"/>
              <w:left w:val="nil"/>
              <w:bottom w:val="single" w:sz="4" w:space="0" w:color="auto"/>
              <w:right w:val="single" w:sz="4" w:space="0" w:color="auto"/>
            </w:tcBorders>
            <w:vAlign w:val="center"/>
            <w:tcPrChange w:id="1964"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5D0EB530" w14:textId="485F7AE1" w:rsidR="00177A14" w:rsidRDefault="00177A14" w:rsidP="00EA78DC">
            <w:pPr>
              <w:pStyle w:val="TAC"/>
              <w:keepNext w:val="0"/>
              <w:rPr>
                <w:sz w:val="16"/>
                <w:lang w:eastAsia="ja-JP"/>
              </w:rPr>
            </w:pPr>
            <w:del w:id="1965" w:author="Yuanyuan Zhang/Advanced Solution Research Lab /SRC-Beijing/Staff Engineer/Samsung Electronics" w:date="2024-10-25T17:35: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966"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1849EC46" w14:textId="6D114093" w:rsidR="00177A14" w:rsidRDefault="00177A14" w:rsidP="00EA78DC">
            <w:pPr>
              <w:pStyle w:val="TAC"/>
              <w:keepNext w:val="0"/>
              <w:rPr>
                <w:sz w:val="16"/>
                <w:lang w:eastAsia="ja-JP"/>
              </w:rPr>
            </w:pPr>
            <w:del w:id="1967" w:author="Yuanyuan Zhang/Advanced Solution Research Lab /SRC-Beijing/Staff Engineer/Samsung Electronics" w:date="2024-10-25T17:35: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968"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66F9FA3E" w14:textId="5B1FC68F" w:rsidR="00177A14" w:rsidRDefault="00177A14" w:rsidP="00EA78DC">
            <w:pPr>
              <w:pStyle w:val="TAC"/>
              <w:keepNext w:val="0"/>
              <w:rPr>
                <w:sz w:val="16"/>
                <w:lang w:eastAsia="ja-JP"/>
              </w:rPr>
            </w:pPr>
            <w:del w:id="1969" w:author="Yuanyuan Zhang/Advanced Solution Research Lab /SRC-Beijing/Staff Engineer/Samsung Electronics" w:date="2024-10-25T17:35: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970"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1F01FAEF" w14:textId="2264435A" w:rsidR="00177A14" w:rsidRDefault="00177A14" w:rsidP="00EA78DC">
            <w:pPr>
              <w:pStyle w:val="TAC"/>
              <w:keepNext w:val="0"/>
              <w:rPr>
                <w:sz w:val="16"/>
                <w:lang w:eastAsia="ja-JP"/>
              </w:rPr>
            </w:pPr>
            <w:del w:id="1971" w:author="Yuanyuan Zhang/Advanced Solution Research Lab /SRC-Beijing/Staff Engineer/Samsung Electronics" w:date="2024-10-25T17:35: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972"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2A047792" w14:textId="4FB65EEB" w:rsidR="00177A14" w:rsidRDefault="00177A14" w:rsidP="00EA78DC">
            <w:pPr>
              <w:pStyle w:val="TAC"/>
              <w:keepNext w:val="0"/>
              <w:rPr>
                <w:sz w:val="16"/>
                <w:lang w:eastAsia="ja-JP"/>
              </w:rPr>
            </w:pPr>
            <w:del w:id="1973" w:author="Yuanyuan Zhang/Advanced Solution Research Lab /SRC-Beijing/Staff Engineer/Samsung Electronics" w:date="2024-10-25T17:35: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974"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086BE03A" w14:textId="77777777" w:rsidR="00177A14" w:rsidRDefault="00177A14" w:rsidP="00EA78DC">
            <w:pPr>
              <w:pStyle w:val="TAC"/>
              <w:keepNext w:val="0"/>
              <w:rPr>
                <w:sz w:val="16"/>
                <w:lang w:eastAsia="ja-JP"/>
              </w:rPr>
            </w:pPr>
          </w:p>
        </w:tc>
      </w:tr>
      <w:tr w:rsidR="00177A14" w14:paraId="275A94BC"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812D2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3AD4665"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7270C0"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65C55CE"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F54BACB"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08EDA70"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35EA241"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83477E" w14:textId="77777777" w:rsidR="00177A14" w:rsidRDefault="00177A14" w:rsidP="00EA78DC">
            <w:pPr>
              <w:pStyle w:val="TAC"/>
              <w:keepNext w:val="0"/>
              <w:rPr>
                <w:sz w:val="16"/>
                <w:lang w:eastAsia="ja-JP"/>
              </w:rPr>
            </w:pPr>
          </w:p>
        </w:tc>
      </w:tr>
      <w:tr w:rsidR="00177A14" w14:paraId="1D75A1FC"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08B05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D629EE0"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75CEF8"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191C088"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F940357" w14:textId="77777777" w:rsidR="00177A14" w:rsidRDefault="00177A14" w:rsidP="00EA78D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C50E398"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6380089"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D7931BB" w14:textId="77777777" w:rsidR="00177A14" w:rsidRDefault="00177A14" w:rsidP="00EA78DC">
            <w:pPr>
              <w:pStyle w:val="TAC"/>
              <w:keepNext w:val="0"/>
              <w:rPr>
                <w:sz w:val="16"/>
                <w:lang w:eastAsia="ja-JP"/>
              </w:rPr>
            </w:pPr>
            <w:r>
              <w:rPr>
                <w:sz w:val="16"/>
                <w:lang w:eastAsia="ja-JP"/>
              </w:rPr>
              <w:t>3</w:t>
            </w:r>
          </w:p>
        </w:tc>
      </w:tr>
      <w:tr w:rsidR="00177A14" w14:paraId="5A883CF8"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4D40C3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E5D215"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B92E45" w14:textId="77777777" w:rsidR="00177A14" w:rsidRDefault="00177A14" w:rsidP="00EA78D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730E136"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93CADC9"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7E3B156"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172EB8"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683A10" w14:textId="77777777" w:rsidR="00177A14" w:rsidRDefault="00177A14" w:rsidP="00EA78DC">
            <w:pPr>
              <w:pStyle w:val="TAC"/>
              <w:keepNext w:val="0"/>
              <w:rPr>
                <w:sz w:val="16"/>
                <w:lang w:eastAsia="ja-JP"/>
              </w:rPr>
            </w:pPr>
          </w:p>
        </w:tc>
      </w:tr>
      <w:tr w:rsidR="00177A14" w14:paraId="1F36887D"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797E90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D3CA2C"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FFD3E6" w14:textId="77777777" w:rsidR="00177A14" w:rsidRDefault="00177A14" w:rsidP="00EA78D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D70F731"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1C80E6F" w14:textId="77777777" w:rsidR="00177A14" w:rsidRDefault="00177A14" w:rsidP="00EA78D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2DE8714"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F0BA11"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1F1A09" w14:textId="77777777" w:rsidR="00177A14" w:rsidRDefault="00177A14" w:rsidP="00EA78DC">
            <w:pPr>
              <w:pStyle w:val="TAC"/>
              <w:keepNext w:val="0"/>
              <w:rPr>
                <w:sz w:val="16"/>
                <w:lang w:eastAsia="ja-JP"/>
              </w:rPr>
            </w:pPr>
          </w:p>
        </w:tc>
      </w:tr>
      <w:tr w:rsidR="00177A14" w14:paraId="050E75BF" w14:textId="77777777" w:rsidTr="00D11578">
        <w:tblPrEx>
          <w:tblW w:w="9826" w:type="dxa"/>
          <w:jc w:val="center"/>
          <w:tblLayout w:type="fixed"/>
          <w:tblPrExChange w:id="1975" w:author="Yuanyuan Zhang/Advanced Solution Research Lab /SRC-Beijing/Staff Engineer/Samsung Electronics" w:date="2024-10-25T17:35:00Z">
            <w:tblPrEx>
              <w:tblW w:w="9826" w:type="dxa"/>
              <w:jc w:val="center"/>
              <w:tblLayout w:type="fixed"/>
            </w:tblPrEx>
          </w:tblPrExChange>
        </w:tblPrEx>
        <w:trPr>
          <w:trHeight w:val="188"/>
          <w:jc w:val="center"/>
          <w:trPrChange w:id="1976" w:author="Yuanyuan Zhang/Advanced Solution Research Lab /SRC-Beijing/Staff Engineer/Samsung Electronics" w:date="2024-10-25T17:35: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977" w:author="Yuanyuan Zhang/Advanced Solution Research Lab /SRC-Beijing/Staff Engineer/Samsung Electronics" w:date="2024-10-25T17:35: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A1EE640" w14:textId="77777777" w:rsidR="00177A14" w:rsidRDefault="00177A14" w:rsidP="00EA78DC">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tcPrChange w:id="1978"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center"/>
              </w:tcPr>
            </w:tcPrChange>
          </w:tcPr>
          <w:p w14:paraId="5E73D9A0" w14:textId="7C9D5C76" w:rsidR="00177A14" w:rsidRDefault="00177A14" w:rsidP="00EA78DC">
            <w:pPr>
              <w:pStyle w:val="TAL"/>
              <w:keepNext w:val="0"/>
              <w:rPr>
                <w:sz w:val="16"/>
                <w:lang w:eastAsia="ja-JP"/>
              </w:rPr>
            </w:pPr>
            <w:del w:id="1979" w:author="Yuanyuan Zhang/Advanced Solution Research Lab /SRC-Beijing/Staff Engineer/Samsung Electronics" w:date="2024-10-25T17:35:00Z">
              <w:r w:rsidDel="00D11578">
                <w:rPr>
                  <w:sz w:val="16"/>
                  <w:lang w:eastAsia="ja-JP"/>
                </w:rPr>
                <w:delText>E-UTRA Band 1, 3, 11, 21, 28, 34, 40, 65, 74</w:delText>
              </w:r>
            </w:del>
          </w:p>
        </w:tc>
        <w:tc>
          <w:tcPr>
            <w:tcW w:w="934" w:type="dxa"/>
            <w:tcBorders>
              <w:top w:val="single" w:sz="4" w:space="0" w:color="auto"/>
              <w:left w:val="nil"/>
              <w:bottom w:val="single" w:sz="4" w:space="0" w:color="auto"/>
              <w:right w:val="single" w:sz="4" w:space="0" w:color="auto"/>
            </w:tcBorders>
            <w:vAlign w:val="center"/>
            <w:tcPrChange w:id="1980"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1D70A7B1" w14:textId="04063148" w:rsidR="00177A14" w:rsidRDefault="00177A14" w:rsidP="00EA78DC">
            <w:pPr>
              <w:pStyle w:val="TAC"/>
              <w:keepNext w:val="0"/>
              <w:rPr>
                <w:sz w:val="16"/>
                <w:lang w:eastAsia="ja-JP"/>
              </w:rPr>
            </w:pPr>
            <w:del w:id="1981" w:author="Yuanyuan Zhang/Advanced Solution Research Lab /SRC-Beijing/Staff Engineer/Samsung Electronics" w:date="2024-10-25T17:35: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982"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05DDFF9B" w14:textId="5EE4CBA9" w:rsidR="00177A14" w:rsidRDefault="00177A14" w:rsidP="00EA78DC">
            <w:pPr>
              <w:pStyle w:val="TAC"/>
              <w:keepNext w:val="0"/>
              <w:rPr>
                <w:sz w:val="16"/>
                <w:lang w:eastAsia="ja-JP"/>
              </w:rPr>
            </w:pPr>
            <w:del w:id="1983" w:author="Yuanyuan Zhang/Advanced Solution Research Lab /SRC-Beijing/Staff Engineer/Samsung Electronics" w:date="2024-10-25T17:35: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984"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30A389AB" w14:textId="2490B7B8" w:rsidR="00177A14" w:rsidRDefault="00177A14" w:rsidP="00EA78DC">
            <w:pPr>
              <w:pStyle w:val="TAC"/>
              <w:keepNext w:val="0"/>
              <w:rPr>
                <w:sz w:val="16"/>
                <w:lang w:eastAsia="ja-JP"/>
              </w:rPr>
            </w:pPr>
            <w:del w:id="1985" w:author="Yuanyuan Zhang/Advanced Solution Research Lab /SRC-Beijing/Staff Engineer/Samsung Electronics" w:date="2024-10-25T17:35: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986"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0CE52CFB" w14:textId="13355BF3" w:rsidR="00177A14" w:rsidRDefault="00177A14" w:rsidP="00EA78DC">
            <w:pPr>
              <w:pStyle w:val="TAC"/>
              <w:keepNext w:val="0"/>
              <w:rPr>
                <w:sz w:val="16"/>
                <w:lang w:eastAsia="ja-JP"/>
              </w:rPr>
            </w:pPr>
            <w:del w:id="1987" w:author="Yuanyuan Zhang/Advanced Solution Research Lab /SRC-Beijing/Staff Engineer/Samsung Electronics" w:date="2024-10-25T17:35: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988"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4EFB5414" w14:textId="3D4B7787" w:rsidR="00177A14" w:rsidRDefault="00177A14" w:rsidP="00EA78DC">
            <w:pPr>
              <w:pStyle w:val="TAC"/>
              <w:keepNext w:val="0"/>
              <w:rPr>
                <w:sz w:val="16"/>
                <w:lang w:eastAsia="ja-JP"/>
              </w:rPr>
            </w:pPr>
            <w:del w:id="1989" w:author="Yuanyuan Zhang/Advanced Solution Research Lab /SRC-Beijing/Staff Engineer/Samsung Electronics" w:date="2024-10-25T17:35: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990"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1AD55444" w14:textId="77777777" w:rsidR="00177A14" w:rsidRDefault="00177A14" w:rsidP="00EA78DC">
            <w:pPr>
              <w:pStyle w:val="TAC"/>
              <w:keepNext w:val="0"/>
              <w:rPr>
                <w:sz w:val="16"/>
                <w:lang w:eastAsia="ja-JP"/>
              </w:rPr>
            </w:pPr>
          </w:p>
        </w:tc>
      </w:tr>
      <w:tr w:rsidR="00177A14" w14:paraId="68E4152F"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C7C6F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9292D34"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B7E934"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97A240B"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DC57DA8"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C7270B2"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D5A2E43"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AD92C3" w14:textId="77777777" w:rsidR="00177A14" w:rsidRDefault="00177A14" w:rsidP="00EA78DC">
            <w:pPr>
              <w:pStyle w:val="TAC"/>
              <w:keepNext w:val="0"/>
              <w:rPr>
                <w:sz w:val="16"/>
                <w:lang w:eastAsia="ja-JP"/>
              </w:rPr>
            </w:pPr>
          </w:p>
        </w:tc>
      </w:tr>
      <w:tr w:rsidR="00177A14" w14:paraId="50A5C618"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0D9DD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6C2A6D"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AA466B9"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00599DB"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1EC2772" w14:textId="77777777" w:rsidR="00177A14" w:rsidRDefault="00177A14" w:rsidP="00EA78D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BB225CB"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C60AD5F"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3E7DA12" w14:textId="77777777" w:rsidR="00177A14" w:rsidRDefault="00177A14" w:rsidP="00EA78DC">
            <w:pPr>
              <w:pStyle w:val="TAC"/>
              <w:keepNext w:val="0"/>
              <w:rPr>
                <w:sz w:val="16"/>
                <w:lang w:eastAsia="ja-JP"/>
              </w:rPr>
            </w:pPr>
            <w:r>
              <w:rPr>
                <w:sz w:val="16"/>
                <w:lang w:eastAsia="ja-JP"/>
              </w:rPr>
              <w:t>3</w:t>
            </w:r>
          </w:p>
        </w:tc>
      </w:tr>
      <w:tr w:rsidR="00177A14" w14:paraId="4812635C"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2AD739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3383EC5"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CD0062" w14:textId="77777777" w:rsidR="00177A14" w:rsidRDefault="00177A14" w:rsidP="00EA78D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69480E6"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21D477"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EE0BC10"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9B7BB0"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E512E3" w14:textId="77777777" w:rsidR="00177A14" w:rsidRDefault="00177A14" w:rsidP="00EA78DC">
            <w:pPr>
              <w:pStyle w:val="TAC"/>
              <w:keepNext w:val="0"/>
              <w:rPr>
                <w:sz w:val="16"/>
                <w:lang w:eastAsia="ja-JP"/>
              </w:rPr>
            </w:pPr>
          </w:p>
        </w:tc>
      </w:tr>
      <w:tr w:rsidR="00177A14" w14:paraId="33056133"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47A928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D54BB54"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6A387BD" w14:textId="77777777" w:rsidR="00177A14" w:rsidRDefault="00177A14" w:rsidP="00EA78D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A9B522D"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3AC4D22" w14:textId="77777777" w:rsidR="00177A14" w:rsidRDefault="00177A14" w:rsidP="00EA78D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417E174"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330D949"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0C9D8F" w14:textId="77777777" w:rsidR="00177A14" w:rsidRDefault="00177A14" w:rsidP="00EA78DC">
            <w:pPr>
              <w:pStyle w:val="TAC"/>
              <w:keepNext w:val="0"/>
              <w:rPr>
                <w:sz w:val="16"/>
                <w:lang w:eastAsia="ja-JP"/>
              </w:rPr>
            </w:pPr>
          </w:p>
        </w:tc>
      </w:tr>
      <w:tr w:rsidR="00177A14" w14:paraId="76E4A36C" w14:textId="77777777" w:rsidTr="00D11578">
        <w:tblPrEx>
          <w:tblW w:w="9826" w:type="dxa"/>
          <w:jc w:val="center"/>
          <w:tblLayout w:type="fixed"/>
          <w:tblPrExChange w:id="1991" w:author="Yuanyuan Zhang/Advanced Solution Research Lab /SRC-Beijing/Staff Engineer/Samsung Electronics" w:date="2024-10-25T17:35:00Z">
            <w:tblPrEx>
              <w:tblW w:w="9826" w:type="dxa"/>
              <w:jc w:val="center"/>
              <w:tblLayout w:type="fixed"/>
            </w:tblPrEx>
          </w:tblPrExChange>
        </w:tblPrEx>
        <w:trPr>
          <w:trHeight w:val="188"/>
          <w:jc w:val="center"/>
          <w:trPrChange w:id="1992" w:author="Yuanyuan Zhang/Advanced Solution Research Lab /SRC-Beijing/Staff Engineer/Samsung Electronics" w:date="2024-10-25T17:35: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993" w:author="Yuanyuan Zhang/Advanced Solution Research Lab /SRC-Beijing/Staff Engineer/Samsung Electronics" w:date="2024-10-25T17:35: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06EAABB" w14:textId="77777777" w:rsidR="00177A14" w:rsidRDefault="00177A14" w:rsidP="00EA78DC">
            <w:pPr>
              <w:pStyle w:val="TAC"/>
              <w:keepNext w:val="0"/>
              <w:rPr>
                <w:lang w:eastAsia="ja-JP"/>
              </w:rPr>
            </w:pPr>
            <w:r>
              <w:rPr>
                <w:lang w:eastAsia="ja-JP"/>
              </w:rPr>
              <w:t>DC_19_n79</w:t>
            </w:r>
          </w:p>
        </w:tc>
        <w:tc>
          <w:tcPr>
            <w:tcW w:w="2864" w:type="dxa"/>
            <w:tcBorders>
              <w:top w:val="single" w:sz="4" w:space="0" w:color="auto"/>
              <w:left w:val="nil"/>
              <w:bottom w:val="single" w:sz="4" w:space="0" w:color="auto"/>
              <w:right w:val="single" w:sz="4" w:space="0" w:color="auto"/>
            </w:tcBorders>
            <w:vAlign w:val="center"/>
            <w:tcPrChange w:id="1994"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center"/>
              </w:tcPr>
            </w:tcPrChange>
          </w:tcPr>
          <w:p w14:paraId="6098B387" w14:textId="3A9F0857" w:rsidR="00177A14" w:rsidRDefault="00177A14" w:rsidP="00EA78DC">
            <w:pPr>
              <w:pStyle w:val="TAL"/>
              <w:keepNext w:val="0"/>
              <w:rPr>
                <w:sz w:val="16"/>
                <w:lang w:eastAsia="ja-JP"/>
              </w:rPr>
            </w:pPr>
            <w:del w:id="1995" w:author="Yuanyuan Zhang/Advanced Solution Research Lab /SRC-Beijing/Staff Engineer/Samsung Electronics" w:date="2024-10-25T17:35:00Z">
              <w:r w:rsidDel="00D11578">
                <w:rPr>
                  <w:sz w:val="16"/>
                  <w:lang w:eastAsia="ja-JP"/>
                </w:rPr>
                <w:delText>E-UTRA Band 1, 3, 11, 21, 28, 34, 40, 42, 65, 74</w:delText>
              </w:r>
            </w:del>
          </w:p>
        </w:tc>
        <w:tc>
          <w:tcPr>
            <w:tcW w:w="934" w:type="dxa"/>
            <w:tcBorders>
              <w:top w:val="single" w:sz="4" w:space="0" w:color="auto"/>
              <w:left w:val="nil"/>
              <w:bottom w:val="single" w:sz="4" w:space="0" w:color="auto"/>
              <w:right w:val="single" w:sz="4" w:space="0" w:color="auto"/>
            </w:tcBorders>
            <w:vAlign w:val="center"/>
            <w:tcPrChange w:id="1996"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5D2C3BF3" w14:textId="28720E65" w:rsidR="00177A14" w:rsidRDefault="00177A14" w:rsidP="00EA78DC">
            <w:pPr>
              <w:pStyle w:val="TAC"/>
              <w:keepNext w:val="0"/>
              <w:rPr>
                <w:sz w:val="16"/>
                <w:lang w:eastAsia="ja-JP"/>
              </w:rPr>
            </w:pPr>
            <w:del w:id="1997" w:author="Yuanyuan Zhang/Advanced Solution Research Lab /SRC-Beijing/Staff Engineer/Samsung Electronics" w:date="2024-10-25T17:35: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998"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0504C76D" w14:textId="68F738B6" w:rsidR="00177A14" w:rsidRDefault="00177A14" w:rsidP="00EA78DC">
            <w:pPr>
              <w:pStyle w:val="TAC"/>
              <w:keepNext w:val="0"/>
              <w:rPr>
                <w:sz w:val="16"/>
                <w:lang w:eastAsia="ja-JP"/>
              </w:rPr>
            </w:pPr>
            <w:del w:id="1999" w:author="Yuanyuan Zhang/Advanced Solution Research Lab /SRC-Beijing/Staff Engineer/Samsung Electronics" w:date="2024-10-25T17:35: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000"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23635486" w14:textId="248DA4C7" w:rsidR="00177A14" w:rsidRDefault="00177A14" w:rsidP="00EA78DC">
            <w:pPr>
              <w:pStyle w:val="TAC"/>
              <w:keepNext w:val="0"/>
              <w:rPr>
                <w:sz w:val="16"/>
                <w:lang w:eastAsia="ja-JP"/>
              </w:rPr>
            </w:pPr>
            <w:del w:id="2001" w:author="Yuanyuan Zhang/Advanced Solution Research Lab /SRC-Beijing/Staff Engineer/Samsung Electronics" w:date="2024-10-25T17:35: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002"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34AE6DCD" w14:textId="2BC2320C" w:rsidR="00177A14" w:rsidRDefault="00177A14" w:rsidP="00EA78DC">
            <w:pPr>
              <w:pStyle w:val="TAC"/>
              <w:keepNext w:val="0"/>
              <w:rPr>
                <w:sz w:val="16"/>
                <w:lang w:eastAsia="ja-JP"/>
              </w:rPr>
            </w:pPr>
            <w:del w:id="2003" w:author="Yuanyuan Zhang/Advanced Solution Research Lab /SRC-Beijing/Staff Engineer/Samsung Electronics" w:date="2024-10-25T17:35: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004"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22B71223" w14:textId="3BF11BBF" w:rsidR="00177A14" w:rsidRDefault="00177A14" w:rsidP="00EA78DC">
            <w:pPr>
              <w:pStyle w:val="TAC"/>
              <w:keepNext w:val="0"/>
              <w:rPr>
                <w:sz w:val="16"/>
                <w:lang w:eastAsia="ja-JP"/>
              </w:rPr>
            </w:pPr>
            <w:del w:id="2005" w:author="Yuanyuan Zhang/Advanced Solution Research Lab /SRC-Beijing/Staff Engineer/Samsung Electronics" w:date="2024-10-25T17:35: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006"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643F9930" w14:textId="77777777" w:rsidR="00177A14" w:rsidRDefault="00177A14" w:rsidP="00EA78DC">
            <w:pPr>
              <w:pStyle w:val="TAC"/>
              <w:keepNext w:val="0"/>
              <w:rPr>
                <w:sz w:val="16"/>
                <w:lang w:eastAsia="ja-JP"/>
              </w:rPr>
            </w:pPr>
          </w:p>
        </w:tc>
      </w:tr>
      <w:tr w:rsidR="00177A14" w14:paraId="44474B63"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5E500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9312F08"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EE5FD81"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83B0F2A"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C174CF"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4AAE5AB"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B399AFF"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FC2C95" w14:textId="77777777" w:rsidR="00177A14" w:rsidRDefault="00177A14" w:rsidP="00EA78DC">
            <w:pPr>
              <w:pStyle w:val="TAC"/>
              <w:keepNext w:val="0"/>
              <w:rPr>
                <w:sz w:val="16"/>
                <w:lang w:eastAsia="ja-JP"/>
              </w:rPr>
            </w:pPr>
          </w:p>
        </w:tc>
      </w:tr>
      <w:tr w:rsidR="00177A14" w14:paraId="56BC3499"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E23E72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67F3B3"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8FCF1C5"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AD3E0F2"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D69573D" w14:textId="77777777" w:rsidR="00177A14" w:rsidRDefault="00177A14" w:rsidP="00EA78D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D44A942"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E1E2A9B"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6557026" w14:textId="77777777" w:rsidR="00177A14" w:rsidRDefault="00177A14" w:rsidP="00EA78DC">
            <w:pPr>
              <w:pStyle w:val="TAC"/>
              <w:keepNext w:val="0"/>
              <w:rPr>
                <w:sz w:val="16"/>
                <w:lang w:eastAsia="ja-JP"/>
              </w:rPr>
            </w:pPr>
            <w:r>
              <w:rPr>
                <w:sz w:val="16"/>
                <w:lang w:eastAsia="ja-JP"/>
              </w:rPr>
              <w:t>3</w:t>
            </w:r>
          </w:p>
        </w:tc>
      </w:tr>
      <w:tr w:rsidR="00177A14" w14:paraId="2993578E"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D3AC6C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E850B4"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56CDAC3" w14:textId="77777777" w:rsidR="00177A14" w:rsidRDefault="00177A14" w:rsidP="00EA78D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C114EB7"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05C78E"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BC55CD7"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D877E2B"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001E33" w14:textId="77777777" w:rsidR="00177A14" w:rsidRDefault="00177A14" w:rsidP="00EA78DC">
            <w:pPr>
              <w:pStyle w:val="TAC"/>
              <w:keepNext w:val="0"/>
              <w:rPr>
                <w:sz w:val="16"/>
                <w:lang w:eastAsia="ja-JP"/>
              </w:rPr>
            </w:pPr>
          </w:p>
        </w:tc>
      </w:tr>
      <w:tr w:rsidR="00177A14" w14:paraId="12B2E17C"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92B1F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C10560"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F80EC4" w14:textId="77777777" w:rsidR="00177A14" w:rsidRDefault="00177A14" w:rsidP="00EA78D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C5B3557"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21A3707" w14:textId="77777777" w:rsidR="00177A14" w:rsidRDefault="00177A14" w:rsidP="00EA78D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2BDDB16"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88AC923"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531E00" w14:textId="77777777" w:rsidR="00177A14" w:rsidRDefault="00177A14" w:rsidP="00EA78DC">
            <w:pPr>
              <w:pStyle w:val="TAC"/>
              <w:keepNext w:val="0"/>
              <w:rPr>
                <w:sz w:val="16"/>
                <w:lang w:eastAsia="ja-JP"/>
              </w:rPr>
            </w:pPr>
          </w:p>
        </w:tc>
      </w:tr>
      <w:tr w:rsidR="00177A14" w14:paraId="4DC21AA0" w14:textId="77777777" w:rsidTr="00D11578">
        <w:tblPrEx>
          <w:tblW w:w="9826" w:type="dxa"/>
          <w:jc w:val="center"/>
          <w:tblLayout w:type="fixed"/>
          <w:tblPrExChange w:id="2007" w:author="Yuanyuan Zhang/Advanced Solution Research Lab /SRC-Beijing/Staff Engineer/Samsung Electronics" w:date="2024-10-25T17:35:00Z">
            <w:tblPrEx>
              <w:tblW w:w="9826" w:type="dxa"/>
              <w:jc w:val="center"/>
              <w:tblLayout w:type="fixed"/>
            </w:tblPrEx>
          </w:tblPrExChange>
        </w:tblPrEx>
        <w:trPr>
          <w:trHeight w:val="188"/>
          <w:jc w:val="center"/>
          <w:trPrChange w:id="2008" w:author="Yuanyuan Zhang/Advanced Solution Research Lab /SRC-Beijing/Staff Engineer/Samsung Electronics" w:date="2024-10-25T17:35: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2009" w:author="Yuanyuan Zhang/Advanced Solution Research Lab /SRC-Beijing/Staff Engineer/Samsung Electronics" w:date="2024-10-25T17:35:00Z">
              <w:tcPr>
                <w:tcW w:w="1632" w:type="dxa"/>
                <w:gridSpan w:val="2"/>
                <w:vMerge w:val="restart"/>
                <w:tcBorders>
                  <w:top w:val="nil"/>
                  <w:left w:val="single" w:sz="4" w:space="0" w:color="auto"/>
                  <w:bottom w:val="single" w:sz="4" w:space="0" w:color="auto"/>
                  <w:right w:val="single" w:sz="4" w:space="0" w:color="auto"/>
                </w:tcBorders>
                <w:hideMark/>
              </w:tcPr>
            </w:tcPrChange>
          </w:tcPr>
          <w:p w14:paraId="738112B5" w14:textId="78F788BB" w:rsidR="00177A14" w:rsidRDefault="00177A14" w:rsidP="00EA78DC">
            <w:pPr>
              <w:pStyle w:val="TAC"/>
              <w:keepNext w:val="0"/>
            </w:pPr>
            <w:del w:id="2010" w:author="Yuanyuan Zhang/Advanced Solution Research Lab /SRC-Beijing/Staff Engineer/Samsung Electronics" w:date="2024-10-25T17:47:00Z">
              <w:r w:rsidDel="00D42074">
                <w:delText>DC_20_n8</w:delText>
              </w:r>
            </w:del>
          </w:p>
        </w:tc>
        <w:tc>
          <w:tcPr>
            <w:tcW w:w="2864" w:type="dxa"/>
            <w:tcBorders>
              <w:top w:val="single" w:sz="4" w:space="0" w:color="auto"/>
              <w:left w:val="nil"/>
              <w:bottom w:val="single" w:sz="4" w:space="0" w:color="auto"/>
              <w:right w:val="single" w:sz="4" w:space="0" w:color="auto"/>
            </w:tcBorders>
            <w:vAlign w:val="bottom"/>
            <w:tcPrChange w:id="2011"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39B7A097" w14:textId="6E885DBB" w:rsidR="00177A14" w:rsidRDefault="00177A14" w:rsidP="00EA78DC">
            <w:pPr>
              <w:pStyle w:val="TAL"/>
              <w:keepNext w:val="0"/>
              <w:rPr>
                <w:sz w:val="16"/>
                <w:szCs w:val="16"/>
                <w:lang w:val="sv-FI" w:eastAsia="ja-JP"/>
              </w:rPr>
            </w:pPr>
            <w:del w:id="2012" w:author="Yuanyuan Zhang/Advanced Solution Research Lab /SRC-Beijing/Staff Engineer/Samsung Electronics" w:date="2024-10-25T17:35:00Z">
              <w:r w:rsidDel="00D11578">
                <w:rPr>
                  <w:sz w:val="16"/>
                  <w:szCs w:val="16"/>
                  <w:lang w:val="sv-FI" w:eastAsia="ja-JP"/>
                </w:rPr>
                <w:delText>E-UTRA Band 1, 28, 31, 32, 34, 65, 75, 76</w:delText>
              </w:r>
            </w:del>
          </w:p>
        </w:tc>
        <w:tc>
          <w:tcPr>
            <w:tcW w:w="934" w:type="dxa"/>
            <w:tcBorders>
              <w:top w:val="single" w:sz="4" w:space="0" w:color="auto"/>
              <w:left w:val="nil"/>
              <w:bottom w:val="single" w:sz="4" w:space="0" w:color="auto"/>
              <w:right w:val="single" w:sz="4" w:space="0" w:color="auto"/>
            </w:tcBorders>
            <w:vAlign w:val="center"/>
            <w:tcPrChange w:id="2013"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54989DFE" w14:textId="5FE4FB45" w:rsidR="00177A14" w:rsidRDefault="00177A14" w:rsidP="00EA78DC">
            <w:pPr>
              <w:pStyle w:val="TAC"/>
              <w:keepNext w:val="0"/>
              <w:rPr>
                <w:sz w:val="16"/>
                <w:szCs w:val="16"/>
              </w:rPr>
            </w:pPr>
            <w:del w:id="2014" w:author="Yuanyuan Zhang/Advanced Solution Research Lab /SRC-Beijing/Staff Engineer/Samsung Electronics" w:date="2024-10-25T17:35: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015"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7DF1EAA4" w14:textId="21CAE9EF" w:rsidR="00177A14" w:rsidRDefault="00177A14" w:rsidP="00EA78DC">
            <w:pPr>
              <w:pStyle w:val="TAC"/>
              <w:keepNext w:val="0"/>
              <w:rPr>
                <w:sz w:val="16"/>
                <w:szCs w:val="16"/>
              </w:rPr>
            </w:pPr>
            <w:del w:id="2016" w:author="Yuanyuan Zhang/Advanced Solution Research Lab /SRC-Beijing/Staff Engineer/Samsung Electronics" w:date="2024-10-25T17:35: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017"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44C39FD2" w14:textId="4C34D48C" w:rsidR="00177A14" w:rsidRDefault="00177A14" w:rsidP="00EA78DC">
            <w:pPr>
              <w:pStyle w:val="TAC"/>
              <w:keepNext w:val="0"/>
              <w:rPr>
                <w:sz w:val="16"/>
                <w:szCs w:val="16"/>
              </w:rPr>
            </w:pPr>
            <w:del w:id="2018" w:author="Yuanyuan Zhang/Advanced Solution Research Lab /SRC-Beijing/Staff Engineer/Samsung Electronics" w:date="2024-10-25T17:35: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019"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1FD71A13" w14:textId="33784087" w:rsidR="00177A14" w:rsidRDefault="00177A14" w:rsidP="00EA78DC">
            <w:pPr>
              <w:pStyle w:val="TAC"/>
              <w:keepNext w:val="0"/>
              <w:rPr>
                <w:sz w:val="16"/>
                <w:szCs w:val="16"/>
                <w:lang w:eastAsia="ja-JP"/>
              </w:rPr>
            </w:pPr>
            <w:del w:id="2020" w:author="Yuanyuan Zhang/Advanced Solution Research Lab /SRC-Beijing/Staff Engineer/Samsung Electronics" w:date="2024-10-25T17:35: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021"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1A101C21" w14:textId="020FCEAC" w:rsidR="00177A14" w:rsidRDefault="00177A14" w:rsidP="00EA78DC">
            <w:pPr>
              <w:pStyle w:val="TAC"/>
              <w:keepNext w:val="0"/>
              <w:rPr>
                <w:sz w:val="16"/>
                <w:szCs w:val="16"/>
                <w:lang w:eastAsia="ja-JP"/>
              </w:rPr>
            </w:pPr>
            <w:del w:id="2022" w:author="Yuanyuan Zhang/Advanced Solution Research Lab /SRC-Beijing/Staff Engineer/Samsung Electronics" w:date="2024-10-25T17:35: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023"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7713CD91" w14:textId="77777777" w:rsidR="00177A14" w:rsidRDefault="00177A14" w:rsidP="00EA78DC">
            <w:pPr>
              <w:pStyle w:val="TAC"/>
              <w:keepNext w:val="0"/>
              <w:rPr>
                <w:sz w:val="16"/>
                <w:lang w:eastAsia="ja-JP"/>
              </w:rPr>
            </w:pPr>
          </w:p>
        </w:tc>
      </w:tr>
      <w:tr w:rsidR="00177A14" w14:paraId="6A409313" w14:textId="77777777" w:rsidTr="00D11578">
        <w:tblPrEx>
          <w:tblW w:w="9826" w:type="dxa"/>
          <w:jc w:val="center"/>
          <w:tblLayout w:type="fixed"/>
          <w:tblPrExChange w:id="2024" w:author="Yuanyuan Zhang/Advanced Solution Research Lab /SRC-Beijing/Staff Engineer/Samsung Electronics" w:date="2024-10-25T17:35:00Z">
            <w:tblPrEx>
              <w:tblW w:w="9826" w:type="dxa"/>
              <w:jc w:val="center"/>
              <w:tblLayout w:type="fixed"/>
            </w:tblPrEx>
          </w:tblPrExChange>
        </w:tblPrEx>
        <w:trPr>
          <w:trHeight w:val="188"/>
          <w:jc w:val="center"/>
          <w:trPrChange w:id="2025" w:author="Yuanyuan Zhang/Advanced Solution Research Lab /SRC-Beijing/Staff Engineer/Samsung Electronics" w:date="2024-10-25T17:35:00Z">
            <w:trPr>
              <w:gridAfter w:val="0"/>
              <w:trHeight w:val="188"/>
              <w:jc w:val="center"/>
            </w:trPr>
          </w:trPrChange>
        </w:trPr>
        <w:tc>
          <w:tcPr>
            <w:tcW w:w="1632" w:type="dxa"/>
            <w:vMerge/>
            <w:tcBorders>
              <w:top w:val="nil"/>
              <w:left w:val="single" w:sz="4" w:space="0" w:color="auto"/>
              <w:bottom w:val="single" w:sz="4" w:space="0" w:color="auto"/>
              <w:right w:val="single" w:sz="4" w:space="0" w:color="auto"/>
            </w:tcBorders>
            <w:vAlign w:val="center"/>
            <w:hideMark/>
            <w:tcPrChange w:id="2026" w:author="Yuanyuan Zhang/Advanced Solution Research Lab /SRC-Beijing/Staff Engineer/Samsung Electronics" w:date="2024-10-25T17:35:00Z">
              <w:tcPr>
                <w:tcW w:w="1632" w:type="dxa"/>
                <w:gridSpan w:val="2"/>
                <w:vMerge/>
                <w:tcBorders>
                  <w:top w:val="nil"/>
                  <w:left w:val="single" w:sz="4" w:space="0" w:color="auto"/>
                  <w:bottom w:val="single" w:sz="4" w:space="0" w:color="auto"/>
                  <w:right w:val="single" w:sz="4" w:space="0" w:color="auto"/>
                </w:tcBorders>
                <w:vAlign w:val="center"/>
                <w:hideMark/>
              </w:tcPr>
            </w:tcPrChange>
          </w:tcPr>
          <w:p w14:paraId="2A845C25"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2027"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32CFC01F" w14:textId="32594FD9" w:rsidR="00177A14" w:rsidDel="00D11578" w:rsidRDefault="00177A14" w:rsidP="00EA78DC">
            <w:pPr>
              <w:pStyle w:val="TAL"/>
              <w:keepNext w:val="0"/>
              <w:rPr>
                <w:del w:id="2028" w:author="Yuanyuan Zhang/Advanced Solution Research Lab /SRC-Beijing/Staff Engineer/Samsung Electronics" w:date="2024-10-25T17:35:00Z"/>
                <w:sz w:val="16"/>
                <w:szCs w:val="16"/>
                <w:lang w:val="sv-FI" w:eastAsia="ja-JP"/>
              </w:rPr>
            </w:pPr>
            <w:del w:id="2029" w:author="Yuanyuan Zhang/Advanced Solution Research Lab /SRC-Beijing/Staff Engineer/Samsung Electronics" w:date="2024-10-25T17:35:00Z">
              <w:r w:rsidDel="00D11578">
                <w:rPr>
                  <w:sz w:val="16"/>
                  <w:szCs w:val="16"/>
                  <w:lang w:val="sv-FI" w:eastAsia="ja-JP"/>
                </w:rPr>
                <w:delText>E-UTRA Band 3, 7, 22, 38, 42, 43</w:delText>
              </w:r>
            </w:del>
          </w:p>
          <w:p w14:paraId="670A4671" w14:textId="2758F367" w:rsidR="00177A14" w:rsidRDefault="00177A14" w:rsidP="00EA78DC">
            <w:pPr>
              <w:pStyle w:val="TAL"/>
              <w:keepNext w:val="0"/>
              <w:rPr>
                <w:sz w:val="16"/>
                <w:szCs w:val="16"/>
                <w:lang w:val="sv-FI" w:eastAsia="ja-JP"/>
              </w:rPr>
            </w:pPr>
            <w:del w:id="2030" w:author="Yuanyuan Zhang/Advanced Solution Research Lab /SRC-Beijing/Staff Engineer/Samsung Electronics" w:date="2024-10-25T17:35:00Z">
              <w:r w:rsidDel="00D11578">
                <w:rPr>
                  <w:sz w:val="16"/>
                  <w:szCs w:val="16"/>
                  <w:lang w:val="sv-FI" w:eastAsia="ja-JP"/>
                </w:rPr>
                <w:delText xml:space="preserve">NR Band n78 </w:delText>
              </w:r>
            </w:del>
          </w:p>
        </w:tc>
        <w:tc>
          <w:tcPr>
            <w:tcW w:w="934" w:type="dxa"/>
            <w:tcBorders>
              <w:top w:val="single" w:sz="4" w:space="0" w:color="auto"/>
              <w:left w:val="nil"/>
              <w:bottom w:val="single" w:sz="4" w:space="0" w:color="auto"/>
              <w:right w:val="single" w:sz="4" w:space="0" w:color="auto"/>
            </w:tcBorders>
            <w:vAlign w:val="center"/>
            <w:tcPrChange w:id="2031"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103D4D72" w14:textId="029076E6" w:rsidR="00177A14" w:rsidRDefault="00177A14" w:rsidP="00EA78DC">
            <w:pPr>
              <w:pStyle w:val="TAC"/>
              <w:keepNext w:val="0"/>
              <w:rPr>
                <w:sz w:val="16"/>
              </w:rPr>
            </w:pPr>
            <w:del w:id="2032" w:author="Yuanyuan Zhang/Advanced Solution Research Lab /SRC-Beijing/Staff Engineer/Samsung Electronics" w:date="2024-10-25T17:35: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033"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1AD0D393" w14:textId="41B9D5DD" w:rsidR="00177A14" w:rsidRDefault="00177A14" w:rsidP="00EA78DC">
            <w:pPr>
              <w:pStyle w:val="TAC"/>
              <w:keepNext w:val="0"/>
              <w:rPr>
                <w:sz w:val="16"/>
              </w:rPr>
            </w:pPr>
            <w:del w:id="2034" w:author="Yuanyuan Zhang/Advanced Solution Research Lab /SRC-Beijing/Staff Engineer/Samsung Electronics" w:date="2024-10-25T17:35: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035"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58517AFA" w14:textId="3A96AEBA" w:rsidR="00177A14" w:rsidRDefault="00177A14" w:rsidP="00EA78DC">
            <w:pPr>
              <w:pStyle w:val="TAC"/>
              <w:keepNext w:val="0"/>
              <w:rPr>
                <w:sz w:val="16"/>
              </w:rPr>
            </w:pPr>
            <w:del w:id="2036" w:author="Yuanyuan Zhang/Advanced Solution Research Lab /SRC-Beijing/Staff Engineer/Samsung Electronics" w:date="2024-10-25T17:35: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037"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48E7BB16" w14:textId="7E724E43" w:rsidR="00177A14" w:rsidRDefault="00177A14" w:rsidP="00EA78DC">
            <w:pPr>
              <w:pStyle w:val="TAC"/>
              <w:keepNext w:val="0"/>
              <w:rPr>
                <w:sz w:val="16"/>
                <w:lang w:eastAsia="ja-JP"/>
              </w:rPr>
            </w:pPr>
            <w:del w:id="2038" w:author="Yuanyuan Zhang/Advanced Solution Research Lab /SRC-Beijing/Staff Engineer/Samsung Electronics" w:date="2024-10-25T17:35: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039"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7D0114E7" w14:textId="678BEF90" w:rsidR="00177A14" w:rsidRDefault="00177A14" w:rsidP="00EA78DC">
            <w:pPr>
              <w:pStyle w:val="TAC"/>
              <w:keepNext w:val="0"/>
              <w:rPr>
                <w:sz w:val="16"/>
                <w:lang w:eastAsia="ja-JP"/>
              </w:rPr>
            </w:pPr>
            <w:del w:id="2040" w:author="Yuanyuan Zhang/Advanced Solution Research Lab /SRC-Beijing/Staff Engineer/Samsung Electronics" w:date="2024-10-25T17:35: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041"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2D8BE0EC" w14:textId="0080C82C" w:rsidR="00177A14" w:rsidRDefault="00177A14" w:rsidP="00EA78DC">
            <w:pPr>
              <w:pStyle w:val="TAC"/>
              <w:keepNext w:val="0"/>
              <w:rPr>
                <w:sz w:val="16"/>
                <w:lang w:eastAsia="ja-JP"/>
              </w:rPr>
            </w:pPr>
            <w:del w:id="2042" w:author="Yuanyuan Zhang/Advanced Solution Research Lab /SRC-Beijing/Staff Engineer/Samsung Electronics" w:date="2024-10-25T17:35:00Z">
              <w:r w:rsidDel="00D11578">
                <w:rPr>
                  <w:sz w:val="16"/>
                  <w:lang w:val="de-DE" w:eastAsia="ja-JP"/>
                </w:rPr>
                <w:delText>2</w:delText>
              </w:r>
            </w:del>
          </w:p>
        </w:tc>
      </w:tr>
      <w:tr w:rsidR="00177A14" w14:paraId="6DA765AA" w14:textId="77777777" w:rsidTr="00D11578">
        <w:tblPrEx>
          <w:tblW w:w="9826" w:type="dxa"/>
          <w:jc w:val="center"/>
          <w:tblLayout w:type="fixed"/>
          <w:tblPrExChange w:id="2043" w:author="Yuanyuan Zhang/Advanced Solution Research Lab /SRC-Beijing/Staff Engineer/Samsung Electronics" w:date="2024-10-25T17:36:00Z">
            <w:tblPrEx>
              <w:tblW w:w="9826" w:type="dxa"/>
              <w:jc w:val="center"/>
              <w:tblLayout w:type="fixed"/>
            </w:tblPrEx>
          </w:tblPrExChange>
        </w:tblPrEx>
        <w:trPr>
          <w:trHeight w:val="188"/>
          <w:jc w:val="center"/>
          <w:trPrChange w:id="2044" w:author="Yuanyuan Zhang/Advanced Solution Research Lab /SRC-Beijing/Staff Engineer/Samsung Electronics" w:date="2024-10-25T17:36: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2045" w:author="Yuanyuan Zhang/Advanced Solution Research Lab /SRC-Beijing/Staff Engineer/Samsung Electronics" w:date="2024-10-25T17:36:00Z">
              <w:tcPr>
                <w:tcW w:w="1632" w:type="dxa"/>
                <w:gridSpan w:val="2"/>
                <w:vMerge w:val="restart"/>
                <w:tcBorders>
                  <w:top w:val="nil"/>
                  <w:left w:val="single" w:sz="4" w:space="0" w:color="auto"/>
                  <w:bottom w:val="single" w:sz="4" w:space="0" w:color="auto"/>
                  <w:right w:val="single" w:sz="4" w:space="0" w:color="auto"/>
                </w:tcBorders>
                <w:hideMark/>
              </w:tcPr>
            </w:tcPrChange>
          </w:tcPr>
          <w:p w14:paraId="4A573BD5" w14:textId="41430A9A" w:rsidR="00177A14" w:rsidDel="00D42074" w:rsidRDefault="00177A14" w:rsidP="00EA78DC">
            <w:pPr>
              <w:pStyle w:val="TAC"/>
              <w:keepNext w:val="0"/>
              <w:rPr>
                <w:del w:id="2046" w:author="Yuanyuan Zhang/Advanced Solution Research Lab /SRC-Beijing/Staff Engineer/Samsung Electronics" w:date="2024-10-25T17:47:00Z"/>
              </w:rPr>
            </w:pPr>
            <w:del w:id="2047" w:author="Yuanyuan Zhang/Advanced Solution Research Lab /SRC-Beijing/Staff Engineer/Samsung Electronics" w:date="2024-10-25T17:47:00Z">
              <w:r w:rsidDel="00D42074">
                <w:delText>DC_20_n28</w:delText>
              </w:r>
            </w:del>
          </w:p>
          <w:p w14:paraId="0F9F44DB" w14:textId="43FA80B9" w:rsidR="00177A14" w:rsidRDefault="00177A14" w:rsidP="00EA78DC">
            <w:pPr>
              <w:pStyle w:val="TAC"/>
              <w:keepNext w:val="0"/>
            </w:pPr>
            <w:del w:id="2048" w:author="Yuanyuan Zhang/Advanced Solution Research Lab /SRC-Beijing/Staff Engineer/Samsung Electronics" w:date="2024-10-25T17:47:00Z">
              <w:r w:rsidDel="00D42074">
                <w:delText>DC_20_n83</w:delText>
              </w:r>
            </w:del>
          </w:p>
        </w:tc>
        <w:tc>
          <w:tcPr>
            <w:tcW w:w="2864" w:type="dxa"/>
            <w:tcBorders>
              <w:top w:val="single" w:sz="4" w:space="0" w:color="auto"/>
              <w:left w:val="nil"/>
              <w:bottom w:val="single" w:sz="4" w:space="0" w:color="auto"/>
              <w:right w:val="single" w:sz="4" w:space="0" w:color="auto"/>
            </w:tcBorders>
            <w:tcPrChange w:id="2049"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tcPr>
            </w:tcPrChange>
          </w:tcPr>
          <w:p w14:paraId="6C213D4E" w14:textId="5D483D74" w:rsidR="00177A14" w:rsidRDefault="00177A14" w:rsidP="00EA78DC">
            <w:pPr>
              <w:pStyle w:val="TAL"/>
              <w:keepNext w:val="0"/>
              <w:rPr>
                <w:sz w:val="16"/>
                <w:lang w:eastAsia="ja-JP"/>
              </w:rPr>
            </w:pPr>
            <w:del w:id="2050" w:author="Yuanyuan Zhang/Advanced Solution Research Lab /SRC-Beijing/Staff Engineer/Samsung Electronics" w:date="2024-10-25T17:36:00Z">
              <w:r w:rsidDel="00D11578">
                <w:rPr>
                  <w:sz w:val="16"/>
                  <w:szCs w:val="16"/>
                  <w:lang w:eastAsia="ja-JP"/>
                </w:rPr>
                <w:delText>E-UTRA Band 3, 7, 8, 31, 34</w:delText>
              </w:r>
            </w:del>
          </w:p>
        </w:tc>
        <w:tc>
          <w:tcPr>
            <w:tcW w:w="934" w:type="dxa"/>
            <w:tcBorders>
              <w:top w:val="single" w:sz="4" w:space="0" w:color="auto"/>
              <w:left w:val="nil"/>
              <w:bottom w:val="single" w:sz="4" w:space="0" w:color="auto"/>
              <w:right w:val="single" w:sz="4" w:space="0" w:color="auto"/>
            </w:tcBorders>
            <w:vAlign w:val="center"/>
            <w:tcPrChange w:id="2051"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5239B892" w14:textId="1D2CDDDE" w:rsidR="00177A14" w:rsidRDefault="00177A14" w:rsidP="00EA78DC">
            <w:pPr>
              <w:pStyle w:val="TAC"/>
              <w:keepNext w:val="0"/>
              <w:rPr>
                <w:sz w:val="16"/>
                <w:lang w:eastAsia="ja-JP"/>
              </w:rPr>
            </w:pPr>
            <w:del w:id="2052"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053"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0B6A8DC9" w14:textId="2152168A" w:rsidR="00177A14" w:rsidRDefault="00177A14" w:rsidP="00EA78DC">
            <w:pPr>
              <w:pStyle w:val="TAC"/>
              <w:keepNext w:val="0"/>
              <w:rPr>
                <w:sz w:val="16"/>
                <w:lang w:eastAsia="ja-JP"/>
              </w:rPr>
            </w:pPr>
            <w:del w:id="2054" w:author="Yuanyuan Zhang/Advanced Solution Research Lab /SRC-Beijing/Staff Engineer/Samsung Electronics" w:date="2024-10-25T17:36: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055"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11CE1C35" w14:textId="4BD40F0C" w:rsidR="00177A14" w:rsidRDefault="00177A14" w:rsidP="00EA78DC">
            <w:pPr>
              <w:pStyle w:val="TAC"/>
              <w:keepNext w:val="0"/>
              <w:rPr>
                <w:sz w:val="16"/>
                <w:lang w:eastAsia="ja-JP"/>
              </w:rPr>
            </w:pPr>
            <w:del w:id="2056"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057"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2B1CDBF8" w14:textId="01044D19" w:rsidR="00177A14" w:rsidRDefault="00177A14" w:rsidP="00EA78DC">
            <w:pPr>
              <w:pStyle w:val="TAC"/>
              <w:keepNext w:val="0"/>
              <w:rPr>
                <w:sz w:val="16"/>
                <w:lang w:eastAsia="ja-JP"/>
              </w:rPr>
            </w:pPr>
            <w:del w:id="2058" w:author="Yuanyuan Zhang/Advanced Solution Research Lab /SRC-Beijing/Staff Engineer/Samsung Electronics" w:date="2024-10-25T17:36: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059"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0D2F9436" w14:textId="1A7E7968" w:rsidR="00177A14" w:rsidRDefault="00177A14" w:rsidP="00EA78DC">
            <w:pPr>
              <w:pStyle w:val="TAC"/>
              <w:keepNext w:val="0"/>
              <w:rPr>
                <w:sz w:val="16"/>
                <w:lang w:eastAsia="ja-JP"/>
              </w:rPr>
            </w:pPr>
            <w:del w:id="2060" w:author="Yuanyuan Zhang/Advanced Solution Research Lab /SRC-Beijing/Staff Engineer/Samsung Electronics" w:date="2024-10-25T17:36: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061"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75558A4B" w14:textId="77777777" w:rsidR="00177A14" w:rsidRDefault="00177A14" w:rsidP="00EA78DC">
            <w:pPr>
              <w:pStyle w:val="TAC"/>
              <w:keepNext w:val="0"/>
              <w:rPr>
                <w:sz w:val="16"/>
                <w:lang w:eastAsia="ja-JP"/>
              </w:rPr>
            </w:pPr>
          </w:p>
        </w:tc>
      </w:tr>
      <w:tr w:rsidR="00177A14" w14:paraId="2CE5F444" w14:textId="77777777" w:rsidTr="00D11578">
        <w:tblPrEx>
          <w:tblW w:w="9826" w:type="dxa"/>
          <w:jc w:val="center"/>
          <w:tblLayout w:type="fixed"/>
          <w:tblPrExChange w:id="2062" w:author="Yuanyuan Zhang/Advanced Solution Research Lab /SRC-Beijing/Staff Engineer/Samsung Electronics" w:date="2024-10-25T17:36:00Z">
            <w:tblPrEx>
              <w:tblW w:w="9826" w:type="dxa"/>
              <w:jc w:val="center"/>
              <w:tblLayout w:type="fixed"/>
            </w:tblPrEx>
          </w:tblPrExChange>
        </w:tblPrEx>
        <w:trPr>
          <w:trHeight w:val="188"/>
          <w:jc w:val="center"/>
          <w:trPrChange w:id="2063" w:author="Yuanyuan Zhang/Advanced Solution Research Lab /SRC-Beijing/Staff Engineer/Samsung Electronics" w:date="2024-10-25T17:36:00Z">
            <w:trPr>
              <w:gridAfter w:val="0"/>
              <w:trHeight w:val="188"/>
              <w:jc w:val="center"/>
            </w:trPr>
          </w:trPrChange>
        </w:trPr>
        <w:tc>
          <w:tcPr>
            <w:tcW w:w="1632" w:type="dxa"/>
            <w:vMerge/>
            <w:tcBorders>
              <w:top w:val="nil"/>
              <w:left w:val="single" w:sz="4" w:space="0" w:color="auto"/>
              <w:bottom w:val="single" w:sz="4" w:space="0" w:color="auto"/>
              <w:right w:val="single" w:sz="4" w:space="0" w:color="auto"/>
            </w:tcBorders>
            <w:vAlign w:val="center"/>
            <w:hideMark/>
            <w:tcPrChange w:id="2064" w:author="Yuanyuan Zhang/Advanced Solution Research Lab /SRC-Beijing/Staff Engineer/Samsung Electronics" w:date="2024-10-25T17:36:00Z">
              <w:tcPr>
                <w:tcW w:w="1632" w:type="dxa"/>
                <w:gridSpan w:val="2"/>
                <w:vMerge/>
                <w:tcBorders>
                  <w:top w:val="nil"/>
                  <w:left w:val="single" w:sz="4" w:space="0" w:color="auto"/>
                  <w:bottom w:val="single" w:sz="4" w:space="0" w:color="auto"/>
                  <w:right w:val="single" w:sz="4" w:space="0" w:color="auto"/>
                </w:tcBorders>
                <w:vAlign w:val="center"/>
                <w:hideMark/>
              </w:tcPr>
            </w:tcPrChange>
          </w:tcPr>
          <w:p w14:paraId="49F425DD"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tcPrChange w:id="2065"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tcPr>
            </w:tcPrChange>
          </w:tcPr>
          <w:p w14:paraId="365D79E9" w14:textId="1586CC6F" w:rsidR="00177A14" w:rsidDel="00D11578" w:rsidRDefault="00177A14" w:rsidP="00EA78DC">
            <w:pPr>
              <w:pStyle w:val="TAL"/>
              <w:rPr>
                <w:del w:id="2066" w:author="Yuanyuan Zhang/Advanced Solution Research Lab /SRC-Beijing/Staff Engineer/Samsung Electronics" w:date="2024-10-25T17:36:00Z"/>
                <w:rFonts w:cs="Arial"/>
                <w:sz w:val="16"/>
                <w:szCs w:val="16"/>
                <w:lang w:val="sv-FI"/>
              </w:rPr>
            </w:pPr>
            <w:del w:id="2067" w:author="Yuanyuan Zhang/Advanced Solution Research Lab /SRC-Beijing/Staff Engineer/Samsung Electronics" w:date="2024-10-25T17:36:00Z">
              <w:r w:rsidDel="00D11578">
                <w:rPr>
                  <w:rFonts w:cs="Arial"/>
                  <w:sz w:val="16"/>
                  <w:szCs w:val="16"/>
                  <w:lang w:val="sv-FI"/>
                </w:rPr>
                <w:delText>E-UTRA Band 1, 22, 32, 38, 42, 43, 65, 75, 76,</w:delText>
              </w:r>
            </w:del>
          </w:p>
          <w:p w14:paraId="3B1AA554" w14:textId="269FE84B" w:rsidR="00177A14" w:rsidRDefault="00177A14" w:rsidP="00EA78DC">
            <w:pPr>
              <w:pStyle w:val="TAL"/>
              <w:keepNext w:val="0"/>
              <w:rPr>
                <w:sz w:val="16"/>
                <w:szCs w:val="16"/>
                <w:lang w:val="sv-SE" w:eastAsia="ja-JP"/>
              </w:rPr>
            </w:pPr>
            <w:del w:id="2068" w:author="Yuanyuan Zhang/Advanced Solution Research Lab /SRC-Beijing/Staff Engineer/Samsung Electronics" w:date="2024-10-25T17:36:00Z">
              <w:r w:rsidDel="00D11578">
                <w:rPr>
                  <w:rFonts w:cs="Arial"/>
                  <w:sz w:val="16"/>
                  <w:szCs w:val="16"/>
                  <w:lang w:val="sv-FI"/>
                </w:rPr>
                <w:delText>NR Band</w:delText>
              </w:r>
              <w:r w:rsidDel="00D11578">
                <w:rPr>
                  <w:rFonts w:cs="Arial"/>
                  <w:sz w:val="16"/>
                  <w:szCs w:val="16"/>
                  <w:lang w:val="sv-FI" w:eastAsia="zh-CN"/>
                </w:rPr>
                <w:delText xml:space="preserve"> </w:delText>
              </w:r>
              <w:r w:rsidDel="00D11578">
                <w:rPr>
                  <w:rFonts w:cs="Arial"/>
                  <w:sz w:val="16"/>
                  <w:szCs w:val="16"/>
                  <w:lang w:val="sv-FI"/>
                </w:rPr>
                <w:delText>n7</w:delText>
              </w:r>
              <w:r w:rsidDel="00D11578">
                <w:rPr>
                  <w:rFonts w:cs="Arial"/>
                  <w:sz w:val="16"/>
                  <w:szCs w:val="16"/>
                  <w:lang w:val="sv-FI" w:eastAsia="zh-CN"/>
                </w:rPr>
                <w:delText>8</w:delText>
              </w:r>
            </w:del>
          </w:p>
        </w:tc>
        <w:tc>
          <w:tcPr>
            <w:tcW w:w="934" w:type="dxa"/>
            <w:tcBorders>
              <w:top w:val="single" w:sz="4" w:space="0" w:color="auto"/>
              <w:left w:val="nil"/>
              <w:bottom w:val="single" w:sz="4" w:space="0" w:color="auto"/>
              <w:right w:val="single" w:sz="4" w:space="0" w:color="auto"/>
            </w:tcBorders>
            <w:vAlign w:val="center"/>
            <w:tcPrChange w:id="2069"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08455E83" w14:textId="69C6BD74" w:rsidR="00177A14" w:rsidRDefault="00177A14" w:rsidP="00EA78DC">
            <w:pPr>
              <w:pStyle w:val="TAC"/>
              <w:keepNext w:val="0"/>
              <w:rPr>
                <w:sz w:val="16"/>
                <w:szCs w:val="16"/>
              </w:rPr>
            </w:pPr>
            <w:del w:id="2070" w:author="Yuanyuan Zhang/Advanced Solution Research Lab /SRC-Beijing/Staff Engineer/Samsung Electronics" w:date="2024-10-25T17:36: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071"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684776A5" w14:textId="43729CCD" w:rsidR="00177A14" w:rsidRDefault="00177A14" w:rsidP="00EA78DC">
            <w:pPr>
              <w:pStyle w:val="TAC"/>
              <w:keepNext w:val="0"/>
              <w:rPr>
                <w:sz w:val="16"/>
                <w:szCs w:val="16"/>
              </w:rPr>
            </w:pPr>
            <w:del w:id="2072" w:author="Yuanyuan Zhang/Advanced Solution Research Lab /SRC-Beijing/Staff Engineer/Samsung Electronics" w:date="2024-10-25T17:36: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073"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189F747B" w14:textId="5140F137" w:rsidR="00177A14" w:rsidRDefault="00177A14" w:rsidP="00EA78DC">
            <w:pPr>
              <w:pStyle w:val="TAC"/>
              <w:keepNext w:val="0"/>
              <w:rPr>
                <w:sz w:val="16"/>
                <w:szCs w:val="16"/>
              </w:rPr>
            </w:pPr>
            <w:del w:id="2074" w:author="Yuanyuan Zhang/Advanced Solution Research Lab /SRC-Beijing/Staff Engineer/Samsung Electronics" w:date="2024-10-25T17:36: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075"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384452AC" w14:textId="273C274B" w:rsidR="00177A14" w:rsidRDefault="00177A14" w:rsidP="00EA78DC">
            <w:pPr>
              <w:pStyle w:val="TAC"/>
              <w:keepNext w:val="0"/>
              <w:rPr>
                <w:sz w:val="16"/>
                <w:szCs w:val="16"/>
                <w:lang w:eastAsia="ja-JP"/>
              </w:rPr>
            </w:pPr>
            <w:del w:id="2076" w:author="Yuanyuan Zhang/Advanced Solution Research Lab /SRC-Beijing/Staff Engineer/Samsung Electronics" w:date="2024-10-25T17:36: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077"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30246EF8" w14:textId="070A0A5C" w:rsidR="00177A14" w:rsidRDefault="00177A14" w:rsidP="00EA78DC">
            <w:pPr>
              <w:pStyle w:val="TAC"/>
              <w:keepNext w:val="0"/>
              <w:rPr>
                <w:sz w:val="16"/>
                <w:szCs w:val="16"/>
                <w:lang w:eastAsia="ja-JP"/>
              </w:rPr>
            </w:pPr>
            <w:del w:id="2078" w:author="Yuanyuan Zhang/Advanced Solution Research Lab /SRC-Beijing/Staff Engineer/Samsung Electronics" w:date="2024-10-25T17:36: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079"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00C1FBCF" w14:textId="376A60A2" w:rsidR="00177A14" w:rsidRDefault="00177A14" w:rsidP="00EA78DC">
            <w:pPr>
              <w:pStyle w:val="TAC"/>
              <w:keepNext w:val="0"/>
              <w:rPr>
                <w:sz w:val="16"/>
                <w:lang w:eastAsia="ja-JP"/>
              </w:rPr>
            </w:pPr>
            <w:del w:id="2080" w:author="Yuanyuan Zhang/Advanced Solution Research Lab /SRC-Beijing/Staff Engineer/Samsung Electronics" w:date="2024-10-25T17:36:00Z">
              <w:r w:rsidDel="00D11578">
                <w:rPr>
                  <w:sz w:val="16"/>
                  <w:lang w:val="de-DE" w:eastAsia="ja-JP"/>
                </w:rPr>
                <w:delText>2</w:delText>
              </w:r>
            </w:del>
          </w:p>
        </w:tc>
      </w:tr>
      <w:tr w:rsidR="00177A14" w14:paraId="4575AD3E" w14:textId="77777777" w:rsidTr="00D11578">
        <w:tblPrEx>
          <w:tblW w:w="9826" w:type="dxa"/>
          <w:jc w:val="center"/>
          <w:tblLayout w:type="fixed"/>
          <w:tblPrExChange w:id="2081" w:author="Yuanyuan Zhang/Advanced Solution Research Lab /SRC-Beijing/Staff Engineer/Samsung Electronics" w:date="2024-10-25T17:36:00Z">
            <w:tblPrEx>
              <w:tblW w:w="9826" w:type="dxa"/>
              <w:jc w:val="center"/>
              <w:tblLayout w:type="fixed"/>
            </w:tblPrEx>
          </w:tblPrExChange>
        </w:tblPrEx>
        <w:trPr>
          <w:trHeight w:val="188"/>
          <w:jc w:val="center"/>
          <w:trPrChange w:id="2082" w:author="Yuanyuan Zhang/Advanced Solution Research Lab /SRC-Beijing/Staff Engineer/Samsung Electronics" w:date="2024-10-25T17:36: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083" w:author="Yuanyuan Zhang/Advanced Solution Research Lab /SRC-Beijing/Staff Engineer/Samsung Electronics" w:date="2024-10-25T17:36: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CD893CC" w14:textId="77777777" w:rsidR="00177A14" w:rsidRDefault="00177A14" w:rsidP="00EA78DC">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tcPrChange w:id="2084"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tcPr>
            </w:tcPrChange>
          </w:tcPr>
          <w:p w14:paraId="6BAAB5D6" w14:textId="2A2C0233" w:rsidR="00177A14" w:rsidRDefault="00177A14" w:rsidP="00EA78DC">
            <w:pPr>
              <w:pStyle w:val="TAL"/>
              <w:keepNext w:val="0"/>
              <w:rPr>
                <w:sz w:val="16"/>
                <w:lang w:eastAsia="ja-JP"/>
              </w:rPr>
            </w:pPr>
            <w:del w:id="2085" w:author="Yuanyuan Zhang/Advanced Solution Research Lab /SRC-Beijing/Staff Engineer/Samsung Electronics" w:date="2024-10-25T17:36:00Z">
              <w:r w:rsidDel="00D11578">
                <w:rPr>
                  <w:sz w:val="16"/>
                  <w:szCs w:val="16"/>
                  <w:lang w:val="sv-SE" w:eastAsia="ja-JP"/>
                </w:rPr>
                <w:delText>E-UTRA Band 1, 3, 4, 8, 17, 22, 28, 29, 31, 40, 43, 48, 65, 66, 68, 72</w:delText>
              </w:r>
            </w:del>
          </w:p>
        </w:tc>
        <w:tc>
          <w:tcPr>
            <w:tcW w:w="934" w:type="dxa"/>
            <w:tcBorders>
              <w:top w:val="single" w:sz="4" w:space="0" w:color="auto"/>
              <w:left w:val="nil"/>
              <w:bottom w:val="single" w:sz="4" w:space="0" w:color="auto"/>
              <w:right w:val="single" w:sz="4" w:space="0" w:color="auto"/>
            </w:tcBorders>
            <w:vAlign w:val="center"/>
            <w:tcPrChange w:id="2086"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0F0EC832" w14:textId="0C8374FF" w:rsidR="00177A14" w:rsidRDefault="00177A14" w:rsidP="00EA78DC">
            <w:pPr>
              <w:pStyle w:val="TAC"/>
              <w:keepNext w:val="0"/>
              <w:rPr>
                <w:sz w:val="16"/>
              </w:rPr>
            </w:pPr>
            <w:del w:id="2087"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088"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4522E22E" w14:textId="76FB3765" w:rsidR="00177A14" w:rsidRDefault="00177A14" w:rsidP="00EA78DC">
            <w:pPr>
              <w:pStyle w:val="TAC"/>
              <w:keepNext w:val="0"/>
              <w:rPr>
                <w:sz w:val="16"/>
              </w:rPr>
            </w:pPr>
            <w:del w:id="2089" w:author="Yuanyuan Zhang/Advanced Solution Research Lab /SRC-Beijing/Staff Engineer/Samsung Electronics" w:date="2024-10-25T17:36: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tcPrChange w:id="2090"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tcPr>
            </w:tcPrChange>
          </w:tcPr>
          <w:p w14:paraId="664BEB81" w14:textId="34F6B143" w:rsidR="00177A14" w:rsidRDefault="00177A14" w:rsidP="00EA78DC">
            <w:pPr>
              <w:pStyle w:val="TAC"/>
              <w:keepNext w:val="0"/>
              <w:rPr>
                <w:sz w:val="16"/>
              </w:rPr>
            </w:pPr>
            <w:del w:id="2091" w:author="Yuanyuan Zhang/Advanced Solution Research Lab /SRC-Beijing/Staff Engineer/Samsung Electronics" w:date="2024-10-25T17:36: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tcPrChange w:id="2092"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tcPr>
            </w:tcPrChange>
          </w:tcPr>
          <w:p w14:paraId="0996AA2E" w14:textId="7DF618D8" w:rsidR="00177A14" w:rsidRDefault="00177A14" w:rsidP="00EA78DC">
            <w:pPr>
              <w:pStyle w:val="TAC"/>
              <w:keepNext w:val="0"/>
              <w:rPr>
                <w:sz w:val="16"/>
                <w:lang w:eastAsia="ja-JP"/>
              </w:rPr>
            </w:pPr>
            <w:del w:id="2093" w:author="Yuanyuan Zhang/Advanced Solution Research Lab /SRC-Beijing/Staff Engineer/Samsung Electronics" w:date="2024-10-25T17:36: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2094"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tcPr>
            </w:tcPrChange>
          </w:tcPr>
          <w:p w14:paraId="740B52EA" w14:textId="5F9F5112" w:rsidR="00177A14" w:rsidRDefault="00177A14" w:rsidP="00EA78DC">
            <w:pPr>
              <w:pStyle w:val="TAC"/>
              <w:keepNext w:val="0"/>
              <w:rPr>
                <w:sz w:val="16"/>
                <w:lang w:eastAsia="ja-JP"/>
              </w:rPr>
            </w:pPr>
            <w:del w:id="2095" w:author="Yuanyuan Zhang/Advanced Solution Research Lab /SRC-Beijing/Staff Engineer/Samsung Electronics" w:date="2024-10-25T17:36: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2096"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tcPr>
            </w:tcPrChange>
          </w:tcPr>
          <w:p w14:paraId="7178E1A7" w14:textId="77777777" w:rsidR="00177A14" w:rsidRDefault="00177A14" w:rsidP="00EA78DC">
            <w:pPr>
              <w:pStyle w:val="TAC"/>
              <w:keepNext w:val="0"/>
              <w:rPr>
                <w:sz w:val="16"/>
                <w:lang w:eastAsia="ja-JP"/>
              </w:rPr>
            </w:pPr>
          </w:p>
        </w:tc>
      </w:tr>
      <w:tr w:rsidR="00177A14" w14:paraId="48D20EF0" w14:textId="77777777" w:rsidTr="00D11578">
        <w:tblPrEx>
          <w:tblW w:w="9826" w:type="dxa"/>
          <w:jc w:val="center"/>
          <w:tblLayout w:type="fixed"/>
          <w:tblPrExChange w:id="2097" w:author="Yuanyuan Zhang/Advanced Solution Research Lab /SRC-Beijing/Staff Engineer/Samsung Electronics" w:date="2024-10-25T17:36:00Z">
            <w:tblPrEx>
              <w:tblW w:w="9826" w:type="dxa"/>
              <w:jc w:val="center"/>
              <w:tblLayout w:type="fixed"/>
            </w:tblPrEx>
          </w:tblPrExChange>
        </w:tblPrEx>
        <w:trPr>
          <w:trHeight w:val="188"/>
          <w:jc w:val="center"/>
          <w:trPrChange w:id="2098" w:author="Yuanyuan Zhang/Advanced Solution Research Lab /SRC-Beijing/Staff Engineer/Samsung Electronics" w:date="2024-10-25T17:36: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099" w:author="Yuanyuan Zhang/Advanced Solution Research Lab /SRC-Beijing/Staff Engineer/Samsung Electronics" w:date="2024-10-25T17:36: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83FAD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2100"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tcPr>
            </w:tcPrChange>
          </w:tcPr>
          <w:p w14:paraId="3839EEDB" w14:textId="44A6F18E" w:rsidR="00177A14" w:rsidRDefault="00177A14" w:rsidP="00EA78DC">
            <w:pPr>
              <w:pStyle w:val="TAL"/>
              <w:keepNext w:val="0"/>
              <w:rPr>
                <w:sz w:val="16"/>
                <w:lang w:eastAsia="ja-JP"/>
              </w:rPr>
            </w:pPr>
            <w:del w:id="2101" w:author="Yuanyuan Zhang/Advanced Solution Research Lab /SRC-Beijing/Staff Engineer/Samsung Electronics" w:date="2024-10-25T17:36:00Z">
              <w:r w:rsidDel="00D11578">
                <w:rPr>
                  <w:sz w:val="16"/>
                  <w:szCs w:val="16"/>
                  <w:lang w:val="sv-SE" w:eastAsia="ja-JP"/>
                </w:rPr>
                <w:delText>E-UTRA Band 20</w:delText>
              </w:r>
            </w:del>
          </w:p>
        </w:tc>
        <w:tc>
          <w:tcPr>
            <w:tcW w:w="934" w:type="dxa"/>
            <w:tcBorders>
              <w:top w:val="single" w:sz="4" w:space="0" w:color="auto"/>
              <w:left w:val="nil"/>
              <w:bottom w:val="single" w:sz="4" w:space="0" w:color="auto"/>
              <w:right w:val="single" w:sz="4" w:space="0" w:color="auto"/>
            </w:tcBorders>
            <w:tcPrChange w:id="2102"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tcPr>
            </w:tcPrChange>
          </w:tcPr>
          <w:p w14:paraId="218D139D" w14:textId="79D6E89E" w:rsidR="00177A14" w:rsidRDefault="00177A14" w:rsidP="00EA78DC">
            <w:pPr>
              <w:pStyle w:val="TAC"/>
              <w:keepNext w:val="0"/>
              <w:rPr>
                <w:sz w:val="16"/>
              </w:rPr>
            </w:pPr>
            <w:del w:id="2103"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Change w:id="2104"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tcPr>
            </w:tcPrChange>
          </w:tcPr>
          <w:p w14:paraId="3C362F86" w14:textId="1B5E40ED" w:rsidR="00177A14" w:rsidRDefault="00177A14" w:rsidP="00EA78DC">
            <w:pPr>
              <w:pStyle w:val="TAC"/>
              <w:keepNext w:val="0"/>
              <w:rPr>
                <w:sz w:val="16"/>
              </w:rPr>
            </w:pPr>
            <w:del w:id="2105" w:author="Yuanyuan Zhang/Advanced Solution Research Lab /SRC-Beijing/Staff Engineer/Samsung Electronics" w:date="2024-10-25T17:36: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tcPrChange w:id="2106"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tcPr>
            </w:tcPrChange>
          </w:tcPr>
          <w:p w14:paraId="05C9F815" w14:textId="1C419783" w:rsidR="00177A14" w:rsidRDefault="00177A14" w:rsidP="00EA78DC">
            <w:pPr>
              <w:pStyle w:val="TAC"/>
              <w:keepNext w:val="0"/>
              <w:rPr>
                <w:sz w:val="16"/>
              </w:rPr>
            </w:pPr>
            <w:del w:id="2107" w:author="Yuanyuan Zhang/Advanced Solution Research Lab /SRC-Beijing/Staff Engineer/Samsung Electronics" w:date="2024-10-25T17:36: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tcPrChange w:id="2108"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tcPr>
            </w:tcPrChange>
          </w:tcPr>
          <w:p w14:paraId="303EED49" w14:textId="05915A15" w:rsidR="00177A14" w:rsidRDefault="00177A14" w:rsidP="00EA78DC">
            <w:pPr>
              <w:pStyle w:val="TAC"/>
              <w:keepNext w:val="0"/>
              <w:rPr>
                <w:sz w:val="16"/>
                <w:lang w:eastAsia="ja-JP"/>
              </w:rPr>
            </w:pPr>
            <w:del w:id="2109" w:author="Yuanyuan Zhang/Advanced Solution Research Lab /SRC-Beijing/Staff Engineer/Samsung Electronics" w:date="2024-10-25T17:36: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2110"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tcPr>
            </w:tcPrChange>
          </w:tcPr>
          <w:p w14:paraId="7921D113" w14:textId="13BE4608" w:rsidR="00177A14" w:rsidRDefault="00177A14" w:rsidP="00EA78DC">
            <w:pPr>
              <w:pStyle w:val="TAC"/>
              <w:keepNext w:val="0"/>
              <w:rPr>
                <w:sz w:val="16"/>
                <w:lang w:eastAsia="ja-JP"/>
              </w:rPr>
            </w:pPr>
            <w:del w:id="2111" w:author="Yuanyuan Zhang/Advanced Solution Research Lab /SRC-Beijing/Staff Engineer/Samsung Electronics" w:date="2024-10-25T17:36: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2112"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tcPr>
            </w:tcPrChange>
          </w:tcPr>
          <w:p w14:paraId="215EB1A7" w14:textId="755D34C4" w:rsidR="00177A14" w:rsidRDefault="00177A14" w:rsidP="00EA78DC">
            <w:pPr>
              <w:pStyle w:val="TAC"/>
              <w:keepNext w:val="0"/>
              <w:rPr>
                <w:sz w:val="16"/>
                <w:lang w:eastAsia="ja-JP"/>
              </w:rPr>
            </w:pPr>
            <w:del w:id="2113" w:author="Yuanyuan Zhang/Advanced Solution Research Lab /SRC-Beijing/Staff Engineer/Samsung Electronics" w:date="2024-10-25T17:36:00Z">
              <w:r w:rsidDel="00D11578">
                <w:rPr>
                  <w:sz w:val="16"/>
                  <w:szCs w:val="16"/>
                </w:rPr>
                <w:delText>5</w:delText>
              </w:r>
            </w:del>
          </w:p>
        </w:tc>
      </w:tr>
      <w:tr w:rsidR="00177A14" w14:paraId="698BDB2F"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93DAA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C387E8D" w14:textId="77777777" w:rsidR="00177A14" w:rsidRDefault="00177A14" w:rsidP="00EA78DC">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4E5BDC69" w14:textId="77777777" w:rsidR="00177A14" w:rsidRDefault="00177A14" w:rsidP="00EA78DC">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5238548" w14:textId="77777777" w:rsidR="00177A14" w:rsidRDefault="00177A14" w:rsidP="00EA78DC">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EBCEC88" w14:textId="77777777" w:rsidR="00177A14" w:rsidRDefault="00177A14" w:rsidP="00EA78DC">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20CADAED" w14:textId="77777777" w:rsidR="00177A14" w:rsidRDefault="00177A14" w:rsidP="00EA78DC">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13D6E72" w14:textId="77777777" w:rsidR="00177A14" w:rsidRDefault="00177A14" w:rsidP="00EA78DC">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4CC2D5AB" w14:textId="77777777" w:rsidR="00177A14" w:rsidRDefault="00177A14" w:rsidP="00EA78DC">
            <w:pPr>
              <w:pStyle w:val="TAC"/>
              <w:keepNext w:val="0"/>
              <w:rPr>
                <w:sz w:val="16"/>
                <w:lang w:val="en-US" w:eastAsia="ja-JP"/>
              </w:rPr>
            </w:pPr>
          </w:p>
        </w:tc>
      </w:tr>
      <w:tr w:rsidR="00177A14" w14:paraId="37E2B71D" w14:textId="77777777" w:rsidTr="00D11578">
        <w:tblPrEx>
          <w:tblW w:w="9826" w:type="dxa"/>
          <w:jc w:val="center"/>
          <w:tblLayout w:type="fixed"/>
          <w:tblPrExChange w:id="2114" w:author="Yuanyuan Zhang/Advanced Solution Research Lab /SRC-Beijing/Staff Engineer/Samsung Electronics" w:date="2024-10-25T17:36:00Z">
            <w:tblPrEx>
              <w:tblW w:w="9826" w:type="dxa"/>
              <w:jc w:val="center"/>
              <w:tblLayout w:type="fixed"/>
            </w:tblPrEx>
          </w:tblPrExChange>
        </w:tblPrEx>
        <w:trPr>
          <w:trHeight w:val="188"/>
          <w:jc w:val="center"/>
          <w:trPrChange w:id="2115" w:author="Yuanyuan Zhang/Advanced Solution Research Lab /SRC-Beijing/Staff Engineer/Samsung Electronics" w:date="2024-10-25T17:36: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116" w:author="Yuanyuan Zhang/Advanced Solution Research Lab /SRC-Beijing/Staff Engineer/Samsung Electronics" w:date="2024-10-25T17:36: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6480A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117"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vAlign w:val="bottom"/>
              </w:tcPr>
            </w:tcPrChange>
          </w:tcPr>
          <w:p w14:paraId="6BA853B1" w14:textId="0C313E35" w:rsidR="00177A14" w:rsidDel="00D11578" w:rsidRDefault="00177A14" w:rsidP="00EA78DC">
            <w:pPr>
              <w:pStyle w:val="TAL"/>
              <w:keepNext w:val="0"/>
              <w:rPr>
                <w:del w:id="2118" w:author="Yuanyuan Zhang/Advanced Solution Research Lab /SRC-Beijing/Staff Engineer/Samsung Electronics" w:date="2024-10-25T17:36:00Z"/>
                <w:sz w:val="16"/>
                <w:szCs w:val="16"/>
                <w:lang w:val="sv-SE" w:eastAsia="ja-JP"/>
              </w:rPr>
            </w:pPr>
            <w:del w:id="2119" w:author="Yuanyuan Zhang/Advanced Solution Research Lab /SRC-Beijing/Staff Engineer/Samsung Electronics" w:date="2024-10-25T17:36:00Z">
              <w:r w:rsidDel="00D11578">
                <w:rPr>
                  <w:sz w:val="16"/>
                  <w:szCs w:val="16"/>
                  <w:lang w:val="sv-SE" w:eastAsia="ja-JP"/>
                </w:rPr>
                <w:delText>E-UTRA Band 2, 7, 25, 32, 33, 34, 35, 36, 37, 38, 39, 41, 42, 46, 69, 70</w:delText>
              </w:r>
            </w:del>
          </w:p>
          <w:p w14:paraId="339FA304" w14:textId="582C3F8F" w:rsidR="00177A14" w:rsidRDefault="00177A14" w:rsidP="00EA78DC">
            <w:pPr>
              <w:pStyle w:val="TAL"/>
              <w:keepNext w:val="0"/>
              <w:rPr>
                <w:sz w:val="16"/>
                <w:lang w:val="sv-FI" w:eastAsia="ja-JP"/>
              </w:rPr>
            </w:pPr>
            <w:del w:id="2120" w:author="Yuanyuan Zhang/Advanced Solution Research Lab /SRC-Beijing/Staff Engineer/Samsung Electronics" w:date="2024-10-25T17:36:00Z">
              <w:r w:rsidDel="00D11578">
                <w:rPr>
                  <w:sz w:val="16"/>
                  <w:szCs w:val="16"/>
                  <w:lang w:val="sv-SE" w:eastAsia="ja-JP"/>
                </w:rPr>
                <w:delText xml:space="preserve">NR Band n77, n78, n79, </w:delText>
              </w:r>
            </w:del>
          </w:p>
        </w:tc>
        <w:tc>
          <w:tcPr>
            <w:tcW w:w="934" w:type="dxa"/>
            <w:tcBorders>
              <w:top w:val="single" w:sz="4" w:space="0" w:color="auto"/>
              <w:left w:val="nil"/>
              <w:bottom w:val="single" w:sz="4" w:space="0" w:color="auto"/>
              <w:right w:val="single" w:sz="4" w:space="0" w:color="auto"/>
            </w:tcBorders>
            <w:vAlign w:val="center"/>
            <w:tcPrChange w:id="2121"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0E3D91B8" w14:textId="343385B0" w:rsidR="00177A14" w:rsidRDefault="00177A14" w:rsidP="00EA78DC">
            <w:pPr>
              <w:pStyle w:val="TAC"/>
              <w:keepNext w:val="0"/>
              <w:rPr>
                <w:sz w:val="16"/>
              </w:rPr>
            </w:pPr>
            <w:del w:id="2122" w:author="Yuanyuan Zhang/Advanced Solution Research Lab /SRC-Beijing/Staff Engineer/Samsung Electronics" w:date="2024-10-25T17:36:00Z">
              <w:r w:rsidDel="00D11578">
                <w:rPr>
                  <w:rFonts w:eastAsia="Yu Mincho"/>
                  <w:sz w:val="16"/>
                  <w:szCs w:val="16"/>
                  <w:lang w:val="en-US"/>
                </w:rPr>
                <w:delText>F</w:delText>
              </w:r>
              <w:r w:rsidDel="00D11578">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2123"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6B0BFB56" w14:textId="18FF289D" w:rsidR="00177A14" w:rsidRDefault="00177A14" w:rsidP="00EA78DC">
            <w:pPr>
              <w:pStyle w:val="TAC"/>
              <w:keepNext w:val="0"/>
              <w:rPr>
                <w:sz w:val="16"/>
              </w:rPr>
            </w:pPr>
            <w:del w:id="2124" w:author="Yuanyuan Zhang/Advanced Solution Research Lab /SRC-Beijing/Staff Engineer/Samsung Electronics" w:date="2024-10-25T17:36:00Z">
              <w:r w:rsidDel="00D11578">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2125"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45B5F49F" w14:textId="520806F1" w:rsidR="00177A14" w:rsidRDefault="00177A14" w:rsidP="00EA78DC">
            <w:pPr>
              <w:pStyle w:val="TAC"/>
              <w:keepNext w:val="0"/>
              <w:rPr>
                <w:sz w:val="16"/>
              </w:rPr>
            </w:pPr>
            <w:del w:id="2126" w:author="Yuanyuan Zhang/Advanced Solution Research Lab /SRC-Beijing/Staff Engineer/Samsung Electronics" w:date="2024-10-25T17:36:00Z">
              <w:r w:rsidDel="00D11578">
                <w:rPr>
                  <w:rFonts w:eastAsia="Yu Mincho"/>
                  <w:sz w:val="16"/>
                  <w:szCs w:val="16"/>
                  <w:lang w:val="en-US"/>
                </w:rPr>
                <w:delText>F</w:delText>
              </w:r>
              <w:r w:rsidDel="00D11578">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2127"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707664A1" w14:textId="7F6BD68C" w:rsidR="00177A14" w:rsidRDefault="00177A14" w:rsidP="00EA78DC">
            <w:pPr>
              <w:pStyle w:val="TAC"/>
              <w:keepNext w:val="0"/>
              <w:rPr>
                <w:sz w:val="16"/>
                <w:lang w:eastAsia="ja-JP"/>
              </w:rPr>
            </w:pPr>
            <w:del w:id="2128" w:author="Yuanyuan Zhang/Advanced Solution Research Lab /SRC-Beijing/Staff Engineer/Samsung Electronics" w:date="2024-10-25T17:36:00Z">
              <w:r w:rsidDel="00D11578">
                <w:rPr>
                  <w:rFonts w:eastAsia="Yu Mincho"/>
                  <w:sz w:val="16"/>
                  <w:szCs w:val="16"/>
                  <w:lang w:val="en-US"/>
                </w:rPr>
                <w:delText>-50</w:delText>
              </w:r>
            </w:del>
          </w:p>
        </w:tc>
        <w:tc>
          <w:tcPr>
            <w:tcW w:w="749" w:type="dxa"/>
            <w:tcBorders>
              <w:top w:val="single" w:sz="4" w:space="0" w:color="auto"/>
              <w:left w:val="nil"/>
              <w:bottom w:val="single" w:sz="4" w:space="0" w:color="auto"/>
              <w:right w:val="single" w:sz="4" w:space="0" w:color="auto"/>
            </w:tcBorders>
            <w:noWrap/>
            <w:vAlign w:val="center"/>
            <w:tcPrChange w:id="2129"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08FF71C6" w14:textId="7D4C9E8F" w:rsidR="00177A14" w:rsidRDefault="00177A14" w:rsidP="00EA78DC">
            <w:pPr>
              <w:pStyle w:val="TAC"/>
              <w:keepNext w:val="0"/>
              <w:rPr>
                <w:sz w:val="16"/>
                <w:lang w:eastAsia="ja-JP"/>
              </w:rPr>
            </w:pPr>
            <w:del w:id="2130" w:author="Yuanyuan Zhang/Advanced Solution Research Lab /SRC-Beijing/Staff Engineer/Samsung Electronics" w:date="2024-10-25T17:36:00Z">
              <w:r w:rsidDel="00D11578">
                <w:rPr>
                  <w:rFonts w:eastAsia="Yu Mincho"/>
                  <w:sz w:val="16"/>
                  <w:szCs w:val="16"/>
                  <w:lang w:val="en-US"/>
                </w:rPr>
                <w:delText>1</w:delText>
              </w:r>
            </w:del>
          </w:p>
        </w:tc>
        <w:tc>
          <w:tcPr>
            <w:tcW w:w="1228" w:type="dxa"/>
            <w:tcBorders>
              <w:top w:val="single" w:sz="4" w:space="0" w:color="auto"/>
              <w:left w:val="nil"/>
              <w:bottom w:val="single" w:sz="4" w:space="0" w:color="auto"/>
              <w:right w:val="single" w:sz="4" w:space="0" w:color="auto"/>
            </w:tcBorders>
            <w:noWrap/>
            <w:vAlign w:val="center"/>
            <w:tcPrChange w:id="2131"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4ABC6104" w14:textId="538DADAD" w:rsidR="00177A14" w:rsidRDefault="00177A14" w:rsidP="00EA78DC">
            <w:pPr>
              <w:pStyle w:val="TAC"/>
              <w:keepNext w:val="0"/>
              <w:rPr>
                <w:sz w:val="16"/>
                <w:lang w:eastAsia="ja-JP"/>
              </w:rPr>
            </w:pPr>
            <w:del w:id="2132" w:author="Yuanyuan Zhang/Advanced Solution Research Lab /SRC-Beijing/Staff Engineer/Samsung Electronics" w:date="2024-10-25T17:36:00Z">
              <w:r w:rsidDel="00D11578">
                <w:rPr>
                  <w:rFonts w:eastAsia="Yu Mincho"/>
                  <w:sz w:val="16"/>
                  <w:szCs w:val="16"/>
                  <w:lang w:val="en-US"/>
                </w:rPr>
                <w:delText>2</w:delText>
              </w:r>
            </w:del>
          </w:p>
        </w:tc>
      </w:tr>
      <w:tr w:rsidR="00177A14" w14:paraId="4E18806E" w14:textId="77777777" w:rsidTr="00D11578">
        <w:tblPrEx>
          <w:tblW w:w="9826" w:type="dxa"/>
          <w:jc w:val="center"/>
          <w:tblLayout w:type="fixed"/>
          <w:tblPrExChange w:id="2133" w:author="Yuanyuan Zhang/Advanced Solution Research Lab /SRC-Beijing/Staff Engineer/Samsung Electronics" w:date="2024-10-25T17:36:00Z">
            <w:tblPrEx>
              <w:tblW w:w="9826" w:type="dxa"/>
              <w:jc w:val="center"/>
              <w:tblLayout w:type="fixed"/>
            </w:tblPrEx>
          </w:tblPrExChange>
        </w:tblPrEx>
        <w:trPr>
          <w:trHeight w:val="188"/>
          <w:jc w:val="center"/>
          <w:trPrChange w:id="2134" w:author="Yuanyuan Zhang/Advanced Solution Research Lab /SRC-Beijing/Staff Engineer/Samsung Electronics" w:date="2024-10-25T17:36: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135" w:author="Yuanyuan Zhang/Advanced Solution Research Lab /SRC-Beijing/Staff Engineer/Samsung Electronics" w:date="2024-10-25T17:36: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0F979327" w14:textId="7BD3CBF5" w:rsidR="00177A14" w:rsidRDefault="00177A14" w:rsidP="00EA78DC">
            <w:pPr>
              <w:pStyle w:val="TAC"/>
              <w:keepNext w:val="0"/>
              <w:rPr>
                <w:lang w:eastAsia="ja-JP"/>
              </w:rPr>
            </w:pPr>
            <w:del w:id="2136" w:author="Yuanyuan Zhang/Advanced Solution Research Lab /SRC-Beijing/Staff Engineer/Samsung Electronics" w:date="2024-10-25T17:36:00Z">
              <w:r w:rsidDel="00D11578">
                <w:rPr>
                  <w:lang w:eastAsia="ja-JP"/>
                </w:rPr>
                <w:delText>DC_20_n77</w:delText>
              </w:r>
            </w:del>
          </w:p>
        </w:tc>
        <w:tc>
          <w:tcPr>
            <w:tcW w:w="2864" w:type="dxa"/>
            <w:tcBorders>
              <w:top w:val="single" w:sz="4" w:space="0" w:color="auto"/>
              <w:left w:val="nil"/>
              <w:bottom w:val="single" w:sz="4" w:space="0" w:color="auto"/>
              <w:right w:val="single" w:sz="4" w:space="0" w:color="auto"/>
            </w:tcBorders>
            <w:vAlign w:val="bottom"/>
            <w:tcPrChange w:id="2137"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vAlign w:val="bottom"/>
              </w:tcPr>
            </w:tcPrChange>
          </w:tcPr>
          <w:p w14:paraId="44F4FAD0" w14:textId="2805A691" w:rsidR="00177A14" w:rsidRDefault="00177A14" w:rsidP="00EA78DC">
            <w:pPr>
              <w:pStyle w:val="TAL"/>
              <w:keepNext w:val="0"/>
              <w:rPr>
                <w:sz w:val="16"/>
                <w:lang w:eastAsia="ja-JP"/>
              </w:rPr>
            </w:pPr>
            <w:del w:id="2138" w:author="Yuanyuan Zhang/Advanced Solution Research Lab /SRC-Beijing/Staff Engineer/Samsung Electronics" w:date="2024-10-25T17:36:00Z">
              <w:r w:rsidDel="00D11578">
                <w:rPr>
                  <w:sz w:val="16"/>
                  <w:szCs w:val="16"/>
                  <w:lang w:val="sv-SE" w:eastAsia="ja-JP"/>
                </w:rPr>
                <w:delText>E-UTRA Band 1, 3, 7, 8, 31, 32, 33, 34, 40, 50, 51, 65, 67, 68, 72, 74, 75, 76</w:delText>
              </w:r>
            </w:del>
          </w:p>
        </w:tc>
        <w:tc>
          <w:tcPr>
            <w:tcW w:w="934" w:type="dxa"/>
            <w:tcBorders>
              <w:top w:val="single" w:sz="4" w:space="0" w:color="auto"/>
              <w:left w:val="nil"/>
              <w:bottom w:val="single" w:sz="4" w:space="0" w:color="auto"/>
              <w:right w:val="single" w:sz="4" w:space="0" w:color="auto"/>
            </w:tcBorders>
            <w:vAlign w:val="center"/>
            <w:tcPrChange w:id="2139"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0546C785" w14:textId="10DDCCC7" w:rsidR="00177A14" w:rsidRDefault="00177A14" w:rsidP="00EA78DC">
            <w:pPr>
              <w:pStyle w:val="TAC"/>
              <w:keepNext w:val="0"/>
              <w:rPr>
                <w:sz w:val="16"/>
              </w:rPr>
            </w:pPr>
            <w:del w:id="2140" w:author="Yuanyuan Zhang/Advanced Solution Research Lab /SRC-Beijing/Staff Engineer/Samsung Electronics" w:date="2024-10-25T17:36:00Z">
              <w:r w:rsidDel="00D11578">
                <w:rPr>
                  <w:rFonts w:eastAsia="Yu Mincho"/>
                  <w:sz w:val="16"/>
                  <w:szCs w:val="16"/>
                  <w:lang w:val="en-US"/>
                </w:rPr>
                <w:delText>F</w:delText>
              </w:r>
              <w:r w:rsidDel="00D11578">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2141"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0760F783" w14:textId="12CD3FDC" w:rsidR="00177A14" w:rsidRDefault="00177A14" w:rsidP="00EA78DC">
            <w:pPr>
              <w:pStyle w:val="TAC"/>
              <w:keepNext w:val="0"/>
              <w:rPr>
                <w:sz w:val="16"/>
              </w:rPr>
            </w:pPr>
            <w:del w:id="2142" w:author="Yuanyuan Zhang/Advanced Solution Research Lab /SRC-Beijing/Staff Engineer/Samsung Electronics" w:date="2024-10-25T17:36:00Z">
              <w:r w:rsidDel="00D11578">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2143"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2E0406ED" w14:textId="511E4F19" w:rsidR="00177A14" w:rsidRDefault="00177A14" w:rsidP="00EA78DC">
            <w:pPr>
              <w:pStyle w:val="TAC"/>
              <w:keepNext w:val="0"/>
              <w:rPr>
                <w:sz w:val="16"/>
              </w:rPr>
            </w:pPr>
            <w:del w:id="2144" w:author="Yuanyuan Zhang/Advanced Solution Research Lab /SRC-Beijing/Staff Engineer/Samsung Electronics" w:date="2024-10-25T17:36:00Z">
              <w:r w:rsidDel="00D11578">
                <w:rPr>
                  <w:rFonts w:eastAsia="Yu Mincho"/>
                  <w:sz w:val="16"/>
                  <w:szCs w:val="16"/>
                  <w:lang w:val="en-US"/>
                </w:rPr>
                <w:delText>F</w:delText>
              </w:r>
              <w:r w:rsidDel="00D11578">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2145"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6B8A7D9F" w14:textId="750A264D" w:rsidR="00177A14" w:rsidRDefault="00177A14" w:rsidP="00EA78DC">
            <w:pPr>
              <w:pStyle w:val="TAC"/>
              <w:keepNext w:val="0"/>
              <w:rPr>
                <w:sz w:val="16"/>
                <w:lang w:eastAsia="ja-JP"/>
              </w:rPr>
            </w:pPr>
            <w:del w:id="2146" w:author="Yuanyuan Zhang/Advanced Solution Research Lab /SRC-Beijing/Staff Engineer/Samsung Electronics" w:date="2024-10-25T17:36: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147"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3B024090" w14:textId="348F35A7" w:rsidR="00177A14" w:rsidRDefault="00177A14" w:rsidP="00EA78DC">
            <w:pPr>
              <w:pStyle w:val="TAC"/>
              <w:keepNext w:val="0"/>
              <w:rPr>
                <w:sz w:val="16"/>
                <w:lang w:eastAsia="ja-JP"/>
              </w:rPr>
            </w:pPr>
            <w:del w:id="2148" w:author="Yuanyuan Zhang/Advanced Solution Research Lab /SRC-Beijing/Staff Engineer/Samsung Electronics" w:date="2024-10-25T17:36: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149"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60739B45" w14:textId="77777777" w:rsidR="00177A14" w:rsidRDefault="00177A14" w:rsidP="00EA78DC">
            <w:pPr>
              <w:pStyle w:val="TAC"/>
              <w:keepNext w:val="0"/>
              <w:rPr>
                <w:sz w:val="16"/>
                <w:lang w:eastAsia="ja-JP"/>
              </w:rPr>
            </w:pPr>
          </w:p>
        </w:tc>
      </w:tr>
      <w:tr w:rsidR="00177A14" w14:paraId="6C01206F" w14:textId="77777777" w:rsidTr="00D11578">
        <w:tblPrEx>
          <w:tblW w:w="9826" w:type="dxa"/>
          <w:jc w:val="center"/>
          <w:tblLayout w:type="fixed"/>
          <w:tblPrExChange w:id="2150" w:author="Yuanyuan Zhang/Advanced Solution Research Lab /SRC-Beijing/Staff Engineer/Samsung Electronics" w:date="2024-10-25T17:36:00Z">
            <w:tblPrEx>
              <w:tblW w:w="9826" w:type="dxa"/>
              <w:jc w:val="center"/>
              <w:tblLayout w:type="fixed"/>
            </w:tblPrEx>
          </w:tblPrExChange>
        </w:tblPrEx>
        <w:trPr>
          <w:trHeight w:val="188"/>
          <w:jc w:val="center"/>
          <w:trPrChange w:id="2151" w:author="Yuanyuan Zhang/Advanced Solution Research Lab /SRC-Beijing/Staff Engineer/Samsung Electronics" w:date="2024-10-25T17:36: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152" w:author="Yuanyuan Zhang/Advanced Solution Research Lab /SRC-Beijing/Staff Engineer/Samsung Electronics" w:date="2024-10-25T17:36: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1D03D80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153"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vAlign w:val="center"/>
              </w:tcPr>
            </w:tcPrChange>
          </w:tcPr>
          <w:p w14:paraId="37842744" w14:textId="05A4FAD9" w:rsidR="00177A14" w:rsidRDefault="00177A14" w:rsidP="00EA78DC">
            <w:pPr>
              <w:pStyle w:val="TAL"/>
              <w:keepNext w:val="0"/>
              <w:rPr>
                <w:sz w:val="16"/>
                <w:lang w:eastAsia="ja-JP"/>
              </w:rPr>
            </w:pPr>
            <w:del w:id="2154" w:author="Yuanyuan Zhang/Advanced Solution Research Lab /SRC-Beijing/Staff Engineer/Samsung Electronics" w:date="2024-10-25T17:36:00Z">
              <w:r w:rsidDel="00D11578">
                <w:rPr>
                  <w:sz w:val="16"/>
                  <w:szCs w:val="16"/>
                  <w:lang w:val="sv-SE" w:eastAsia="ja-JP"/>
                </w:rPr>
                <w:delText>E-UTRA Band 20</w:delText>
              </w:r>
            </w:del>
          </w:p>
        </w:tc>
        <w:tc>
          <w:tcPr>
            <w:tcW w:w="934" w:type="dxa"/>
            <w:tcBorders>
              <w:top w:val="single" w:sz="4" w:space="0" w:color="auto"/>
              <w:left w:val="nil"/>
              <w:bottom w:val="single" w:sz="4" w:space="0" w:color="auto"/>
              <w:right w:val="single" w:sz="4" w:space="0" w:color="auto"/>
            </w:tcBorders>
            <w:vAlign w:val="center"/>
            <w:tcPrChange w:id="2155"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63E32C8D" w14:textId="272D0852" w:rsidR="00177A14" w:rsidRDefault="00177A14" w:rsidP="00EA78DC">
            <w:pPr>
              <w:pStyle w:val="TAC"/>
              <w:keepNext w:val="0"/>
              <w:rPr>
                <w:sz w:val="16"/>
              </w:rPr>
            </w:pPr>
            <w:del w:id="2156"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157"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1D30F6B1" w14:textId="195E5004" w:rsidR="00177A14" w:rsidRDefault="00177A14" w:rsidP="00EA78DC">
            <w:pPr>
              <w:pStyle w:val="TAC"/>
              <w:keepNext w:val="0"/>
              <w:rPr>
                <w:sz w:val="16"/>
              </w:rPr>
            </w:pPr>
            <w:del w:id="2158" w:author="Yuanyuan Zhang/Advanced Solution Research Lab /SRC-Beijing/Staff Engineer/Samsung Electronics" w:date="2024-10-25T17:36: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159"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7A749321" w14:textId="77A53E92" w:rsidR="00177A14" w:rsidRDefault="00177A14" w:rsidP="00EA78DC">
            <w:pPr>
              <w:pStyle w:val="TAC"/>
              <w:keepNext w:val="0"/>
              <w:rPr>
                <w:sz w:val="16"/>
              </w:rPr>
            </w:pPr>
            <w:del w:id="2160"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161"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653D46FB" w14:textId="4C5C5B04" w:rsidR="00177A14" w:rsidRDefault="00177A14" w:rsidP="00EA78DC">
            <w:pPr>
              <w:pStyle w:val="TAC"/>
              <w:keepNext w:val="0"/>
              <w:rPr>
                <w:sz w:val="16"/>
                <w:lang w:eastAsia="ja-JP"/>
              </w:rPr>
            </w:pPr>
            <w:del w:id="2162" w:author="Yuanyuan Zhang/Advanced Solution Research Lab /SRC-Beijing/Staff Engineer/Samsung Electronics" w:date="2024-10-25T17:36: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163"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7AD8FDE5" w14:textId="691E597F" w:rsidR="00177A14" w:rsidRDefault="00177A14" w:rsidP="00EA78DC">
            <w:pPr>
              <w:pStyle w:val="TAC"/>
              <w:keepNext w:val="0"/>
              <w:rPr>
                <w:sz w:val="16"/>
                <w:lang w:eastAsia="ja-JP"/>
              </w:rPr>
            </w:pPr>
            <w:del w:id="2164" w:author="Yuanyuan Zhang/Advanced Solution Research Lab /SRC-Beijing/Staff Engineer/Samsung Electronics" w:date="2024-10-25T17:36: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165"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71913DEA" w14:textId="07447A8E" w:rsidR="00177A14" w:rsidRDefault="00177A14" w:rsidP="00EA78DC">
            <w:pPr>
              <w:pStyle w:val="TAC"/>
              <w:keepNext w:val="0"/>
              <w:rPr>
                <w:sz w:val="16"/>
                <w:lang w:eastAsia="ja-JP"/>
              </w:rPr>
            </w:pPr>
            <w:del w:id="2166" w:author="Yuanyuan Zhang/Advanced Solution Research Lab /SRC-Beijing/Staff Engineer/Samsung Electronics" w:date="2024-10-25T17:36:00Z">
              <w:r w:rsidDel="00D11578">
                <w:rPr>
                  <w:sz w:val="16"/>
                  <w:szCs w:val="16"/>
                </w:rPr>
                <w:delText>5</w:delText>
              </w:r>
            </w:del>
          </w:p>
        </w:tc>
      </w:tr>
      <w:tr w:rsidR="00177A14" w14:paraId="5ACDDC80" w14:textId="77777777" w:rsidTr="00D11578">
        <w:tblPrEx>
          <w:tblW w:w="9826" w:type="dxa"/>
          <w:jc w:val="center"/>
          <w:tblLayout w:type="fixed"/>
          <w:tblPrExChange w:id="2167" w:author="Yuanyuan Zhang/Advanced Solution Research Lab /SRC-Beijing/Staff Engineer/Samsung Electronics" w:date="2024-10-25T17:36:00Z">
            <w:tblPrEx>
              <w:tblW w:w="9826" w:type="dxa"/>
              <w:jc w:val="center"/>
              <w:tblLayout w:type="fixed"/>
            </w:tblPrEx>
          </w:tblPrExChange>
        </w:tblPrEx>
        <w:trPr>
          <w:trHeight w:val="188"/>
          <w:jc w:val="center"/>
          <w:trPrChange w:id="2168" w:author="Yuanyuan Zhang/Advanced Solution Research Lab /SRC-Beijing/Staff Engineer/Samsung Electronics" w:date="2024-10-25T17:36: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169" w:author="Yuanyuan Zhang/Advanced Solution Research Lab /SRC-Beijing/Staff Engineer/Samsung Electronics" w:date="2024-10-25T17:36: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024627D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170"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vAlign w:val="center"/>
              </w:tcPr>
            </w:tcPrChange>
          </w:tcPr>
          <w:p w14:paraId="5873B4D4" w14:textId="090901A6" w:rsidR="00177A14" w:rsidRDefault="00177A14" w:rsidP="00EA78DC">
            <w:pPr>
              <w:pStyle w:val="TAL"/>
              <w:keepNext w:val="0"/>
              <w:rPr>
                <w:sz w:val="16"/>
                <w:lang w:eastAsia="ja-JP"/>
              </w:rPr>
            </w:pPr>
            <w:del w:id="2171" w:author="Yuanyuan Zhang/Advanced Solution Research Lab /SRC-Beijing/Staff Engineer/Samsung Electronics" w:date="2024-10-25T17:36:00Z">
              <w:r w:rsidDel="00D11578">
                <w:rPr>
                  <w:sz w:val="16"/>
                  <w:szCs w:val="16"/>
                  <w:lang w:val="sv-SE" w:eastAsia="ja-JP"/>
                </w:rPr>
                <w:delText>E-UTRA Band 38, 69</w:delText>
              </w:r>
            </w:del>
          </w:p>
        </w:tc>
        <w:tc>
          <w:tcPr>
            <w:tcW w:w="934" w:type="dxa"/>
            <w:tcBorders>
              <w:top w:val="single" w:sz="4" w:space="0" w:color="auto"/>
              <w:left w:val="nil"/>
              <w:bottom w:val="single" w:sz="4" w:space="0" w:color="auto"/>
              <w:right w:val="single" w:sz="4" w:space="0" w:color="auto"/>
            </w:tcBorders>
            <w:vAlign w:val="center"/>
            <w:tcPrChange w:id="2172"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69ED12AA" w14:textId="1FF4AFCD" w:rsidR="00177A14" w:rsidRDefault="00177A14" w:rsidP="00EA78DC">
            <w:pPr>
              <w:pStyle w:val="TAC"/>
              <w:keepNext w:val="0"/>
              <w:rPr>
                <w:sz w:val="16"/>
              </w:rPr>
            </w:pPr>
            <w:del w:id="2173"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DL_low</w:delText>
              </w:r>
              <w:r w:rsidDel="00D11578">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2174"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46F1F8F2" w14:textId="76E0D85E" w:rsidR="00177A14" w:rsidRDefault="00177A14" w:rsidP="00EA78DC">
            <w:pPr>
              <w:pStyle w:val="TAC"/>
              <w:keepNext w:val="0"/>
              <w:rPr>
                <w:sz w:val="16"/>
              </w:rPr>
            </w:pPr>
            <w:del w:id="2175" w:author="Yuanyuan Zhang/Advanced Solution Research Lab /SRC-Beijing/Staff Engineer/Samsung Electronics" w:date="2024-10-25T17:36: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176"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4BE8390D" w14:textId="3AA56A03" w:rsidR="00177A14" w:rsidRDefault="00177A14" w:rsidP="00EA78DC">
            <w:pPr>
              <w:pStyle w:val="TAC"/>
              <w:keepNext w:val="0"/>
              <w:rPr>
                <w:sz w:val="16"/>
              </w:rPr>
            </w:pPr>
            <w:del w:id="2177"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178"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26E17919" w14:textId="22691054" w:rsidR="00177A14" w:rsidRDefault="00177A14" w:rsidP="00EA78DC">
            <w:pPr>
              <w:pStyle w:val="TAC"/>
              <w:keepNext w:val="0"/>
              <w:rPr>
                <w:sz w:val="16"/>
                <w:lang w:eastAsia="ja-JP"/>
              </w:rPr>
            </w:pPr>
            <w:del w:id="2179" w:author="Yuanyuan Zhang/Advanced Solution Research Lab /SRC-Beijing/Staff Engineer/Samsung Electronics" w:date="2024-10-25T17:36: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180"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32EF7199" w14:textId="7282E3C6" w:rsidR="00177A14" w:rsidRDefault="00177A14" w:rsidP="00EA78DC">
            <w:pPr>
              <w:pStyle w:val="TAC"/>
              <w:keepNext w:val="0"/>
              <w:rPr>
                <w:sz w:val="16"/>
                <w:lang w:eastAsia="ja-JP"/>
              </w:rPr>
            </w:pPr>
            <w:del w:id="2181" w:author="Yuanyuan Zhang/Advanced Solution Research Lab /SRC-Beijing/Staff Engineer/Samsung Electronics" w:date="2024-10-25T17:36: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182"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26E5D94B" w14:textId="25380E22" w:rsidR="00177A14" w:rsidRDefault="00177A14" w:rsidP="00EA78DC">
            <w:pPr>
              <w:pStyle w:val="TAC"/>
              <w:keepNext w:val="0"/>
              <w:rPr>
                <w:sz w:val="16"/>
                <w:lang w:eastAsia="ja-JP"/>
              </w:rPr>
            </w:pPr>
            <w:del w:id="2183" w:author="Yuanyuan Zhang/Advanced Solution Research Lab /SRC-Beijing/Staff Engineer/Samsung Electronics" w:date="2024-10-25T17:36:00Z">
              <w:r w:rsidDel="00D11578">
                <w:rPr>
                  <w:sz w:val="16"/>
                  <w:szCs w:val="16"/>
                </w:rPr>
                <w:delText>2</w:delText>
              </w:r>
            </w:del>
          </w:p>
        </w:tc>
      </w:tr>
      <w:tr w:rsidR="00177A14" w14:paraId="7B5CE2B1" w14:textId="77777777" w:rsidTr="00D11578">
        <w:tblPrEx>
          <w:tblW w:w="9826" w:type="dxa"/>
          <w:jc w:val="center"/>
          <w:tblLayout w:type="fixed"/>
          <w:tblPrExChange w:id="2184" w:author="Yuanyuan Zhang/Advanced Solution Research Lab /SRC-Beijing/Staff Engineer/Samsung Electronics" w:date="2024-10-25T17:36:00Z">
            <w:tblPrEx>
              <w:tblW w:w="9826" w:type="dxa"/>
              <w:jc w:val="center"/>
              <w:tblLayout w:type="fixed"/>
            </w:tblPrEx>
          </w:tblPrExChange>
        </w:tblPrEx>
        <w:trPr>
          <w:trHeight w:val="188"/>
          <w:jc w:val="center"/>
          <w:trPrChange w:id="2185" w:author="Yuanyuan Zhang/Advanced Solution Research Lab /SRC-Beijing/Staff Engineer/Samsung Electronics" w:date="2024-10-25T17:36: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186" w:author="Yuanyuan Zhang/Advanced Solution Research Lab /SRC-Beijing/Staff Engineer/Samsung Electronics" w:date="2024-10-25T17:36: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2690F491" w14:textId="117EBE2A" w:rsidR="00177A14" w:rsidDel="00D11578" w:rsidRDefault="00177A14" w:rsidP="00EA78DC">
            <w:pPr>
              <w:pStyle w:val="TAC"/>
              <w:keepNext w:val="0"/>
              <w:rPr>
                <w:del w:id="2187" w:author="Yuanyuan Zhang/Advanced Solution Research Lab /SRC-Beijing/Staff Engineer/Samsung Electronics" w:date="2024-10-25T17:36:00Z"/>
              </w:rPr>
            </w:pPr>
            <w:del w:id="2188" w:author="Yuanyuan Zhang/Advanced Solution Research Lab /SRC-Beijing/Staff Engineer/Samsung Electronics" w:date="2024-10-25T17:36:00Z">
              <w:r w:rsidDel="00D11578">
                <w:rPr>
                  <w:lang w:eastAsia="ja-JP"/>
                </w:rPr>
                <w:delText>DC</w:delText>
              </w:r>
              <w:r w:rsidDel="00D11578">
                <w:delText>_</w:delText>
              </w:r>
              <w:r w:rsidDel="00D11578">
                <w:rPr>
                  <w:lang w:eastAsia="zh-CN"/>
                </w:rPr>
                <w:delText>20</w:delText>
              </w:r>
              <w:r w:rsidDel="00D11578">
                <w:delText>_n</w:delText>
              </w:r>
              <w:r w:rsidDel="00D11578">
                <w:rPr>
                  <w:lang w:eastAsia="zh-CN"/>
                </w:rPr>
                <w:delText>78</w:delText>
              </w:r>
              <w:r w:rsidDel="00D11578">
                <w:delText>,</w:delText>
              </w:r>
            </w:del>
          </w:p>
          <w:p w14:paraId="22031EE4" w14:textId="573417DF" w:rsidR="00177A14" w:rsidDel="00D11578" w:rsidRDefault="00177A14" w:rsidP="00EA78DC">
            <w:pPr>
              <w:pStyle w:val="TAC"/>
              <w:keepNext w:val="0"/>
              <w:rPr>
                <w:del w:id="2189" w:author="Yuanyuan Zhang/Advanced Solution Research Lab /SRC-Beijing/Staff Engineer/Samsung Electronics" w:date="2024-10-25T17:36:00Z"/>
              </w:rPr>
            </w:pPr>
            <w:del w:id="2190" w:author="Yuanyuan Zhang/Advanced Solution Research Lab /SRC-Beijing/Staff Engineer/Samsung Electronics" w:date="2024-10-25T17:36:00Z">
              <w:r w:rsidDel="00D11578">
                <w:delText>DC_20_n82_ULSUP-TDM_n78,</w:delText>
              </w:r>
            </w:del>
          </w:p>
          <w:p w14:paraId="6CC4DDDA" w14:textId="77777777" w:rsidR="00177A14" w:rsidRDefault="00177A14" w:rsidP="00EA78D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Change w:id="2191"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vAlign w:val="center"/>
              </w:tcPr>
            </w:tcPrChange>
          </w:tcPr>
          <w:p w14:paraId="577FE9E8" w14:textId="4134A6A8" w:rsidR="00177A14" w:rsidRDefault="00177A14" w:rsidP="00EA78DC">
            <w:pPr>
              <w:pStyle w:val="TAL"/>
              <w:keepNext w:val="0"/>
              <w:rPr>
                <w:sz w:val="16"/>
                <w:lang w:eastAsia="ja-JP"/>
              </w:rPr>
            </w:pPr>
            <w:del w:id="2192" w:author="Yuanyuan Zhang/Advanced Solution Research Lab /SRC-Beijing/Staff Engineer/Samsung Electronics" w:date="2024-10-25T17:36:00Z">
              <w:r w:rsidDel="00D11578">
                <w:rPr>
                  <w:sz w:val="16"/>
                  <w:lang w:eastAsia="ja-JP"/>
                </w:rPr>
                <w:delText>E-UTRA Band 1, 3, 7, 8, 31, 32, 33, 34, 40, 50, 51, 65, 67, 68, 72, 74, 75, 76</w:delText>
              </w:r>
            </w:del>
          </w:p>
        </w:tc>
        <w:tc>
          <w:tcPr>
            <w:tcW w:w="934" w:type="dxa"/>
            <w:tcBorders>
              <w:top w:val="single" w:sz="4" w:space="0" w:color="auto"/>
              <w:left w:val="nil"/>
              <w:bottom w:val="single" w:sz="4" w:space="0" w:color="auto"/>
              <w:right w:val="single" w:sz="4" w:space="0" w:color="auto"/>
            </w:tcBorders>
            <w:vAlign w:val="center"/>
            <w:tcPrChange w:id="2193"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613D50E8" w14:textId="305B7F70" w:rsidR="00177A14" w:rsidRDefault="00177A14" w:rsidP="00EA78DC">
            <w:pPr>
              <w:pStyle w:val="TAC"/>
              <w:keepNext w:val="0"/>
              <w:rPr>
                <w:sz w:val="16"/>
                <w:lang w:eastAsia="ja-JP"/>
              </w:rPr>
            </w:pPr>
            <w:del w:id="2194"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DL_low</w:delText>
              </w:r>
              <w:r w:rsidDel="00D11578">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2195"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0855B624" w14:textId="0075D89B" w:rsidR="00177A14" w:rsidRDefault="00177A14" w:rsidP="00EA78DC">
            <w:pPr>
              <w:pStyle w:val="TAC"/>
              <w:keepNext w:val="0"/>
              <w:rPr>
                <w:sz w:val="16"/>
                <w:lang w:eastAsia="ja-JP"/>
              </w:rPr>
            </w:pPr>
            <w:del w:id="2196" w:author="Yuanyuan Zhang/Advanced Solution Research Lab /SRC-Beijing/Staff Engineer/Samsung Electronics" w:date="2024-10-25T17:36: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197"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5B393F18" w14:textId="2DBE815F" w:rsidR="00177A14" w:rsidRDefault="00177A14" w:rsidP="00EA78DC">
            <w:pPr>
              <w:pStyle w:val="TAC"/>
              <w:keepNext w:val="0"/>
              <w:rPr>
                <w:sz w:val="16"/>
                <w:lang w:eastAsia="ja-JP"/>
              </w:rPr>
            </w:pPr>
            <w:del w:id="2198"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199"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3E366884" w14:textId="0A5204BC" w:rsidR="00177A14" w:rsidRDefault="00177A14" w:rsidP="00EA78DC">
            <w:pPr>
              <w:pStyle w:val="TAC"/>
              <w:keepNext w:val="0"/>
              <w:rPr>
                <w:sz w:val="16"/>
                <w:szCs w:val="16"/>
              </w:rPr>
            </w:pPr>
            <w:del w:id="2200" w:author="Yuanyuan Zhang/Advanced Solution Research Lab /SRC-Beijing/Staff Engineer/Samsung Electronics" w:date="2024-10-25T17:36: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201"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48545FE7" w14:textId="3990FD4B" w:rsidR="00177A14" w:rsidRDefault="00177A14" w:rsidP="00EA78DC">
            <w:pPr>
              <w:pStyle w:val="TAC"/>
              <w:keepNext w:val="0"/>
              <w:rPr>
                <w:sz w:val="16"/>
                <w:szCs w:val="16"/>
              </w:rPr>
            </w:pPr>
            <w:del w:id="2202" w:author="Yuanyuan Zhang/Advanced Solution Research Lab /SRC-Beijing/Staff Engineer/Samsung Electronics" w:date="2024-10-25T17:36: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203"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67EFF37D" w14:textId="77777777" w:rsidR="00177A14" w:rsidRDefault="00177A14" w:rsidP="00EA78DC">
            <w:pPr>
              <w:pStyle w:val="TAC"/>
              <w:keepNext w:val="0"/>
              <w:rPr>
                <w:sz w:val="16"/>
                <w:lang w:eastAsia="ja-JP"/>
              </w:rPr>
            </w:pPr>
          </w:p>
        </w:tc>
      </w:tr>
      <w:tr w:rsidR="00177A14" w14:paraId="0676480E" w14:textId="77777777" w:rsidTr="00D11578">
        <w:tblPrEx>
          <w:tblW w:w="9826" w:type="dxa"/>
          <w:jc w:val="center"/>
          <w:tblLayout w:type="fixed"/>
          <w:tblPrExChange w:id="2204" w:author="Yuanyuan Zhang/Advanced Solution Research Lab /SRC-Beijing/Staff Engineer/Samsung Electronics" w:date="2024-10-25T17:36:00Z">
            <w:tblPrEx>
              <w:tblW w:w="9826" w:type="dxa"/>
              <w:jc w:val="center"/>
              <w:tblLayout w:type="fixed"/>
            </w:tblPrEx>
          </w:tblPrExChange>
        </w:tblPrEx>
        <w:trPr>
          <w:trHeight w:val="188"/>
          <w:jc w:val="center"/>
          <w:trPrChange w:id="2205" w:author="Yuanyuan Zhang/Advanced Solution Research Lab /SRC-Beijing/Staff Engineer/Samsung Electronics" w:date="2024-10-25T17:36: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206" w:author="Yuanyuan Zhang/Advanced Solution Research Lab /SRC-Beijing/Staff Engineer/Samsung Electronics" w:date="2024-10-25T17:36: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357189C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207"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vAlign w:val="center"/>
              </w:tcPr>
            </w:tcPrChange>
          </w:tcPr>
          <w:p w14:paraId="5FC04DB8" w14:textId="02E2D2B8" w:rsidR="00177A14" w:rsidRDefault="00177A14" w:rsidP="00EA78DC">
            <w:pPr>
              <w:pStyle w:val="TAL"/>
              <w:keepNext w:val="0"/>
              <w:rPr>
                <w:sz w:val="16"/>
                <w:lang w:eastAsia="ja-JP"/>
              </w:rPr>
            </w:pPr>
            <w:del w:id="2208" w:author="Yuanyuan Zhang/Advanced Solution Research Lab /SRC-Beijing/Staff Engineer/Samsung Electronics" w:date="2024-10-25T17:36:00Z">
              <w:r w:rsidDel="00D11578">
                <w:rPr>
                  <w:sz w:val="16"/>
                  <w:lang w:eastAsia="ja-JP"/>
                </w:rPr>
                <w:delText>E-UTRA Band 20</w:delText>
              </w:r>
            </w:del>
          </w:p>
        </w:tc>
        <w:tc>
          <w:tcPr>
            <w:tcW w:w="934" w:type="dxa"/>
            <w:tcBorders>
              <w:top w:val="single" w:sz="4" w:space="0" w:color="auto"/>
              <w:left w:val="nil"/>
              <w:bottom w:val="single" w:sz="4" w:space="0" w:color="auto"/>
              <w:right w:val="single" w:sz="4" w:space="0" w:color="auto"/>
            </w:tcBorders>
            <w:vAlign w:val="center"/>
            <w:tcPrChange w:id="2209"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6F727A49" w14:textId="230E9E7C" w:rsidR="00177A14" w:rsidRDefault="00177A14" w:rsidP="00EA78DC">
            <w:pPr>
              <w:pStyle w:val="TAC"/>
              <w:keepNext w:val="0"/>
              <w:rPr>
                <w:sz w:val="16"/>
                <w:lang w:eastAsia="ja-JP"/>
              </w:rPr>
            </w:pPr>
            <w:del w:id="2210" w:author="Yuanyuan Zhang/Advanced Solution Research Lab /SRC-Beijing/Staff Engineer/Samsung Electronics" w:date="2024-10-25T17:36: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211"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15CA38AF" w14:textId="745BD1FE" w:rsidR="00177A14" w:rsidRDefault="00177A14" w:rsidP="00EA78DC">
            <w:pPr>
              <w:pStyle w:val="TAC"/>
              <w:keepNext w:val="0"/>
              <w:rPr>
                <w:sz w:val="16"/>
                <w:lang w:eastAsia="ja-JP"/>
              </w:rPr>
            </w:pPr>
            <w:del w:id="2212" w:author="Yuanyuan Zhang/Advanced Solution Research Lab /SRC-Beijing/Staff Engineer/Samsung Electronics" w:date="2024-10-25T17:36: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213"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09ED5649" w14:textId="6EEC2532" w:rsidR="00177A14" w:rsidRDefault="00177A14" w:rsidP="00EA78DC">
            <w:pPr>
              <w:pStyle w:val="TAC"/>
              <w:keepNext w:val="0"/>
              <w:rPr>
                <w:sz w:val="16"/>
                <w:lang w:eastAsia="ja-JP"/>
              </w:rPr>
            </w:pPr>
            <w:del w:id="2214" w:author="Yuanyuan Zhang/Advanced Solution Research Lab /SRC-Beijing/Staff Engineer/Samsung Electronics" w:date="2024-10-25T17:36: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215"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7113F7A6" w14:textId="551071D8" w:rsidR="00177A14" w:rsidRDefault="00177A14" w:rsidP="00EA78DC">
            <w:pPr>
              <w:pStyle w:val="TAC"/>
              <w:keepNext w:val="0"/>
              <w:rPr>
                <w:sz w:val="16"/>
                <w:lang w:eastAsia="ja-JP"/>
              </w:rPr>
            </w:pPr>
            <w:del w:id="2216" w:author="Yuanyuan Zhang/Advanced Solution Research Lab /SRC-Beijing/Staff Engineer/Samsung Electronics" w:date="2024-10-25T17:36:00Z">
              <w:r w:rsidDel="00D11578">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217"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26107FEF" w14:textId="71F4BD56" w:rsidR="00177A14" w:rsidRDefault="00177A14" w:rsidP="00EA78DC">
            <w:pPr>
              <w:pStyle w:val="TAC"/>
              <w:keepNext w:val="0"/>
              <w:rPr>
                <w:sz w:val="16"/>
                <w:lang w:eastAsia="ja-JP"/>
              </w:rPr>
            </w:pPr>
            <w:del w:id="2218" w:author="Yuanyuan Zhang/Advanced Solution Research Lab /SRC-Beijing/Staff Engineer/Samsung Electronics" w:date="2024-10-25T17:36:00Z">
              <w:r w:rsidDel="00D11578">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219"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6208CB90" w14:textId="0484B3DC" w:rsidR="00177A14" w:rsidRDefault="00177A14" w:rsidP="00EA78DC">
            <w:pPr>
              <w:pStyle w:val="TAC"/>
              <w:keepNext w:val="0"/>
              <w:rPr>
                <w:sz w:val="16"/>
                <w:lang w:eastAsia="ja-JP"/>
              </w:rPr>
            </w:pPr>
            <w:del w:id="2220" w:author="Yuanyuan Zhang/Advanced Solution Research Lab /SRC-Beijing/Staff Engineer/Samsung Electronics" w:date="2024-10-25T17:36:00Z">
              <w:r w:rsidDel="00D11578">
                <w:rPr>
                  <w:sz w:val="16"/>
                </w:rPr>
                <w:delText>5</w:delText>
              </w:r>
            </w:del>
          </w:p>
        </w:tc>
      </w:tr>
      <w:tr w:rsidR="00177A14" w14:paraId="200D5B0A" w14:textId="77777777" w:rsidTr="00D11578">
        <w:tblPrEx>
          <w:tblW w:w="9826" w:type="dxa"/>
          <w:jc w:val="center"/>
          <w:tblLayout w:type="fixed"/>
          <w:tblPrExChange w:id="2221" w:author="Yuanyuan Zhang/Advanced Solution Research Lab /SRC-Beijing/Staff Engineer/Samsung Electronics" w:date="2024-10-25T17:36:00Z">
            <w:tblPrEx>
              <w:tblW w:w="9826" w:type="dxa"/>
              <w:jc w:val="center"/>
              <w:tblLayout w:type="fixed"/>
            </w:tblPrEx>
          </w:tblPrExChange>
        </w:tblPrEx>
        <w:trPr>
          <w:trHeight w:val="188"/>
          <w:jc w:val="center"/>
          <w:trPrChange w:id="2222" w:author="Yuanyuan Zhang/Advanced Solution Research Lab /SRC-Beijing/Staff Engineer/Samsung Electronics" w:date="2024-10-25T17:36: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223" w:author="Yuanyuan Zhang/Advanced Solution Research Lab /SRC-Beijing/Staff Engineer/Samsung Electronics" w:date="2024-10-25T17:36: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02B6F46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224"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vAlign w:val="center"/>
              </w:tcPr>
            </w:tcPrChange>
          </w:tcPr>
          <w:p w14:paraId="3FCB4A3E" w14:textId="0613297D" w:rsidR="00177A14" w:rsidRDefault="00177A14" w:rsidP="00EA78DC">
            <w:pPr>
              <w:pStyle w:val="TAL"/>
              <w:keepNext w:val="0"/>
              <w:rPr>
                <w:sz w:val="16"/>
                <w:lang w:eastAsia="ja-JP"/>
              </w:rPr>
            </w:pPr>
            <w:del w:id="2225" w:author="Yuanyuan Zhang/Advanced Solution Research Lab /SRC-Beijing/Staff Engineer/Samsung Electronics" w:date="2024-10-25T17:36:00Z">
              <w:r w:rsidDel="00D11578">
                <w:rPr>
                  <w:sz w:val="16"/>
                  <w:lang w:eastAsia="ja-JP"/>
                </w:rPr>
                <w:delText>E-UTRA Band 38, 69</w:delText>
              </w:r>
            </w:del>
          </w:p>
        </w:tc>
        <w:tc>
          <w:tcPr>
            <w:tcW w:w="934" w:type="dxa"/>
            <w:tcBorders>
              <w:top w:val="single" w:sz="4" w:space="0" w:color="auto"/>
              <w:left w:val="nil"/>
              <w:bottom w:val="single" w:sz="4" w:space="0" w:color="auto"/>
              <w:right w:val="single" w:sz="4" w:space="0" w:color="auto"/>
            </w:tcBorders>
            <w:vAlign w:val="center"/>
            <w:tcPrChange w:id="2226"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74EC0E28" w14:textId="15AF6DC7" w:rsidR="00177A14" w:rsidRDefault="00177A14" w:rsidP="00EA78DC">
            <w:pPr>
              <w:pStyle w:val="TAC"/>
              <w:keepNext w:val="0"/>
              <w:rPr>
                <w:sz w:val="16"/>
                <w:lang w:eastAsia="ja-JP"/>
              </w:rPr>
            </w:pPr>
            <w:del w:id="2227" w:author="Yuanyuan Zhang/Advanced Solution Research Lab /SRC-Beijing/Staff Engineer/Samsung Electronics" w:date="2024-10-25T17:36:00Z">
              <w:r w:rsidDel="00D11578">
                <w:rPr>
                  <w:sz w:val="16"/>
                </w:rPr>
                <w:delText>F</w:delText>
              </w:r>
              <w:r w:rsidDel="00D11578">
                <w:rPr>
                  <w:sz w:val="16"/>
                  <w:vertAlign w:val="subscript"/>
                </w:rPr>
                <w:delText>DL_low</w:delText>
              </w:r>
              <w:r w:rsidDel="00D11578">
                <w:rPr>
                  <w:sz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2228"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1EE7F903" w14:textId="69BC61F6" w:rsidR="00177A14" w:rsidRDefault="00177A14" w:rsidP="00EA78DC">
            <w:pPr>
              <w:pStyle w:val="TAC"/>
              <w:keepNext w:val="0"/>
              <w:rPr>
                <w:sz w:val="16"/>
                <w:lang w:eastAsia="ja-JP"/>
              </w:rPr>
            </w:pPr>
            <w:del w:id="2229" w:author="Yuanyuan Zhang/Advanced Solution Research Lab /SRC-Beijing/Staff Engineer/Samsung Electronics" w:date="2024-10-25T17:36: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230"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4448B1E5" w14:textId="402515A6" w:rsidR="00177A14" w:rsidRDefault="00177A14" w:rsidP="00EA78DC">
            <w:pPr>
              <w:pStyle w:val="TAC"/>
              <w:keepNext w:val="0"/>
              <w:rPr>
                <w:sz w:val="16"/>
                <w:lang w:eastAsia="ja-JP"/>
              </w:rPr>
            </w:pPr>
            <w:del w:id="2231" w:author="Yuanyuan Zhang/Advanced Solution Research Lab /SRC-Beijing/Staff Engineer/Samsung Electronics" w:date="2024-10-25T17:36: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232"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33DD74CF" w14:textId="75993B55" w:rsidR="00177A14" w:rsidRDefault="00177A14" w:rsidP="00EA78DC">
            <w:pPr>
              <w:pStyle w:val="TAC"/>
              <w:keepNext w:val="0"/>
              <w:rPr>
                <w:sz w:val="16"/>
                <w:lang w:eastAsia="ja-JP"/>
              </w:rPr>
            </w:pPr>
            <w:del w:id="2233" w:author="Yuanyuan Zhang/Advanced Solution Research Lab /SRC-Beijing/Staff Engineer/Samsung Electronics" w:date="2024-10-25T17:36:00Z">
              <w:r w:rsidDel="00D11578">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234"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51D70223" w14:textId="5935876D" w:rsidR="00177A14" w:rsidRDefault="00177A14" w:rsidP="00EA78DC">
            <w:pPr>
              <w:pStyle w:val="TAC"/>
              <w:keepNext w:val="0"/>
              <w:rPr>
                <w:sz w:val="16"/>
                <w:lang w:eastAsia="ja-JP"/>
              </w:rPr>
            </w:pPr>
            <w:del w:id="2235" w:author="Yuanyuan Zhang/Advanced Solution Research Lab /SRC-Beijing/Staff Engineer/Samsung Electronics" w:date="2024-10-25T17:36:00Z">
              <w:r w:rsidDel="00D11578">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236"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4079E9DB" w14:textId="52BA8963" w:rsidR="00177A14" w:rsidRDefault="00177A14" w:rsidP="00EA78DC">
            <w:pPr>
              <w:pStyle w:val="TAC"/>
              <w:keepNext w:val="0"/>
              <w:rPr>
                <w:sz w:val="16"/>
                <w:lang w:eastAsia="ja-JP"/>
              </w:rPr>
            </w:pPr>
            <w:del w:id="2237" w:author="Yuanyuan Zhang/Advanced Solution Research Lab /SRC-Beijing/Staff Engineer/Samsung Electronics" w:date="2024-10-25T17:36:00Z">
              <w:r w:rsidDel="00D11578">
                <w:rPr>
                  <w:sz w:val="16"/>
                </w:rPr>
                <w:delText>2</w:delText>
              </w:r>
            </w:del>
          </w:p>
        </w:tc>
      </w:tr>
      <w:tr w:rsidR="00177A14" w14:paraId="27F517CE" w14:textId="77777777" w:rsidTr="00D11578">
        <w:tblPrEx>
          <w:tblW w:w="9826" w:type="dxa"/>
          <w:jc w:val="center"/>
          <w:tblLayout w:type="fixed"/>
          <w:tblPrExChange w:id="2238" w:author="Yuanyuan Zhang/Advanced Solution Research Lab /SRC-Beijing/Staff Engineer/Samsung Electronics" w:date="2024-10-25T17:37:00Z">
            <w:tblPrEx>
              <w:tblW w:w="9826" w:type="dxa"/>
              <w:jc w:val="center"/>
              <w:tblLayout w:type="fixed"/>
            </w:tblPrEx>
          </w:tblPrExChange>
        </w:tblPrEx>
        <w:trPr>
          <w:trHeight w:val="188"/>
          <w:jc w:val="center"/>
          <w:trPrChange w:id="2239" w:author="Yuanyuan Zhang/Advanced Solution Research Lab /SRC-Beijing/Staff Engineer/Samsung Electronics" w:date="2024-10-25T17:37: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240" w:author="Yuanyuan Zhang/Advanced Solution Research Lab /SRC-Beijing/Staff Engineer/Samsung Electronics" w:date="2024-10-25T17:37: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B6A585D" w14:textId="77777777" w:rsidR="00177A14" w:rsidRDefault="00177A14" w:rsidP="00EA78DC">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tcPrChange w:id="2241" w:author="Yuanyuan Zhang/Advanced Solution Research Lab /SRC-Beijing/Staff Engineer/Samsung Electronics" w:date="2024-10-25T17:37:00Z">
              <w:tcPr>
                <w:tcW w:w="2864" w:type="dxa"/>
                <w:gridSpan w:val="2"/>
                <w:tcBorders>
                  <w:top w:val="single" w:sz="4" w:space="0" w:color="auto"/>
                  <w:left w:val="nil"/>
                  <w:bottom w:val="single" w:sz="4" w:space="0" w:color="auto"/>
                  <w:right w:val="single" w:sz="4" w:space="0" w:color="auto"/>
                </w:tcBorders>
                <w:vAlign w:val="center"/>
              </w:tcPr>
            </w:tcPrChange>
          </w:tcPr>
          <w:p w14:paraId="79CCB76E" w14:textId="79DC2501" w:rsidR="00177A14" w:rsidRDefault="00177A14" w:rsidP="00EA78DC">
            <w:pPr>
              <w:pStyle w:val="TAL"/>
              <w:keepNext w:val="0"/>
              <w:rPr>
                <w:sz w:val="16"/>
                <w:lang w:eastAsia="ja-JP"/>
              </w:rPr>
            </w:pPr>
            <w:del w:id="2242" w:author="Yuanyuan Zhang/Advanced Solution Research Lab /SRC-Beijing/Staff Engineer/Samsung Electronics" w:date="2024-10-25T17:37:00Z">
              <w:r w:rsidDel="00D11578">
                <w:rPr>
                  <w:sz w:val="16"/>
                  <w:lang w:eastAsia="ja-JP"/>
                </w:rPr>
                <w:delText>E-UTRA Band 1, 3, 18, 19, 21, 28, 34, 40, 65</w:delText>
              </w:r>
            </w:del>
          </w:p>
        </w:tc>
        <w:tc>
          <w:tcPr>
            <w:tcW w:w="934" w:type="dxa"/>
            <w:tcBorders>
              <w:top w:val="single" w:sz="4" w:space="0" w:color="auto"/>
              <w:left w:val="nil"/>
              <w:bottom w:val="single" w:sz="4" w:space="0" w:color="auto"/>
              <w:right w:val="single" w:sz="4" w:space="0" w:color="auto"/>
            </w:tcBorders>
            <w:vAlign w:val="center"/>
            <w:tcPrChange w:id="2243" w:author="Yuanyuan Zhang/Advanced Solution Research Lab /SRC-Beijing/Staff Engineer/Samsung Electronics" w:date="2024-10-25T17:37:00Z">
              <w:tcPr>
                <w:tcW w:w="934" w:type="dxa"/>
                <w:gridSpan w:val="2"/>
                <w:tcBorders>
                  <w:top w:val="single" w:sz="4" w:space="0" w:color="auto"/>
                  <w:left w:val="nil"/>
                  <w:bottom w:val="single" w:sz="4" w:space="0" w:color="auto"/>
                  <w:right w:val="single" w:sz="4" w:space="0" w:color="auto"/>
                </w:tcBorders>
                <w:vAlign w:val="center"/>
              </w:tcPr>
            </w:tcPrChange>
          </w:tcPr>
          <w:p w14:paraId="3DA5FA63" w14:textId="53F85B87" w:rsidR="00177A14" w:rsidRDefault="00177A14" w:rsidP="00EA78DC">
            <w:pPr>
              <w:pStyle w:val="TAC"/>
              <w:keepNext w:val="0"/>
              <w:rPr>
                <w:sz w:val="16"/>
                <w:lang w:eastAsia="ja-JP"/>
              </w:rPr>
            </w:pPr>
            <w:del w:id="2244" w:author="Yuanyuan Zhang/Advanced Solution Research Lab /SRC-Beijing/Staff Engineer/Samsung Electronics" w:date="2024-10-25T17:37: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245" w:author="Yuanyuan Zhang/Advanced Solution Research Lab /SRC-Beijing/Staff Engineer/Samsung Electronics" w:date="2024-10-25T17:37:00Z">
              <w:tcPr>
                <w:tcW w:w="310" w:type="dxa"/>
                <w:gridSpan w:val="2"/>
                <w:tcBorders>
                  <w:top w:val="single" w:sz="4" w:space="0" w:color="auto"/>
                  <w:left w:val="nil"/>
                  <w:bottom w:val="single" w:sz="4" w:space="0" w:color="auto"/>
                  <w:right w:val="single" w:sz="4" w:space="0" w:color="auto"/>
                </w:tcBorders>
                <w:vAlign w:val="center"/>
              </w:tcPr>
            </w:tcPrChange>
          </w:tcPr>
          <w:p w14:paraId="23837285" w14:textId="7E56A083" w:rsidR="00177A14" w:rsidRDefault="00177A14" w:rsidP="00EA78DC">
            <w:pPr>
              <w:pStyle w:val="TAC"/>
              <w:keepNext w:val="0"/>
              <w:rPr>
                <w:sz w:val="16"/>
                <w:lang w:eastAsia="ja-JP"/>
              </w:rPr>
            </w:pPr>
            <w:del w:id="2246" w:author="Yuanyuan Zhang/Advanced Solution Research Lab /SRC-Beijing/Staff Engineer/Samsung Electronics" w:date="2024-10-25T17:37: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247" w:author="Yuanyuan Zhang/Advanced Solution Research Lab /SRC-Beijing/Staff Engineer/Samsung Electronics" w:date="2024-10-25T17:37:00Z">
              <w:tcPr>
                <w:tcW w:w="937" w:type="dxa"/>
                <w:gridSpan w:val="2"/>
                <w:tcBorders>
                  <w:top w:val="single" w:sz="4" w:space="0" w:color="auto"/>
                  <w:left w:val="nil"/>
                  <w:bottom w:val="single" w:sz="4" w:space="0" w:color="auto"/>
                  <w:right w:val="single" w:sz="4" w:space="0" w:color="auto"/>
                </w:tcBorders>
                <w:vAlign w:val="center"/>
              </w:tcPr>
            </w:tcPrChange>
          </w:tcPr>
          <w:p w14:paraId="04CD27E5" w14:textId="4AB78ADA" w:rsidR="00177A14" w:rsidRDefault="00177A14" w:rsidP="00EA78DC">
            <w:pPr>
              <w:pStyle w:val="TAC"/>
              <w:keepNext w:val="0"/>
              <w:rPr>
                <w:sz w:val="16"/>
                <w:lang w:eastAsia="ja-JP"/>
              </w:rPr>
            </w:pPr>
            <w:del w:id="2248" w:author="Yuanyuan Zhang/Advanced Solution Research Lab /SRC-Beijing/Staff Engineer/Samsung Electronics" w:date="2024-10-25T17:37: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249" w:author="Yuanyuan Zhang/Advanced Solution Research Lab /SRC-Beijing/Staff Engineer/Samsung Electronics" w:date="2024-10-25T17:37:00Z">
              <w:tcPr>
                <w:tcW w:w="1172" w:type="dxa"/>
                <w:gridSpan w:val="2"/>
                <w:tcBorders>
                  <w:top w:val="single" w:sz="4" w:space="0" w:color="auto"/>
                  <w:left w:val="nil"/>
                  <w:bottom w:val="single" w:sz="4" w:space="0" w:color="auto"/>
                  <w:right w:val="single" w:sz="4" w:space="0" w:color="auto"/>
                </w:tcBorders>
                <w:vAlign w:val="center"/>
              </w:tcPr>
            </w:tcPrChange>
          </w:tcPr>
          <w:p w14:paraId="4D802BEC" w14:textId="1D421692" w:rsidR="00177A14" w:rsidRDefault="00177A14" w:rsidP="00EA78DC">
            <w:pPr>
              <w:pStyle w:val="TAC"/>
              <w:keepNext w:val="0"/>
              <w:rPr>
                <w:sz w:val="16"/>
                <w:lang w:eastAsia="ja-JP"/>
              </w:rPr>
            </w:pPr>
            <w:del w:id="2250" w:author="Yuanyuan Zhang/Advanced Solution Research Lab /SRC-Beijing/Staff Engineer/Samsung Electronics" w:date="2024-10-25T17:37: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251" w:author="Yuanyuan Zhang/Advanced Solution Research Lab /SRC-Beijing/Staff Engineer/Samsung Electronics" w:date="2024-10-25T17:37:00Z">
              <w:tcPr>
                <w:tcW w:w="749" w:type="dxa"/>
                <w:gridSpan w:val="2"/>
                <w:tcBorders>
                  <w:top w:val="single" w:sz="4" w:space="0" w:color="auto"/>
                  <w:left w:val="nil"/>
                  <w:bottom w:val="single" w:sz="4" w:space="0" w:color="auto"/>
                  <w:right w:val="single" w:sz="4" w:space="0" w:color="auto"/>
                </w:tcBorders>
                <w:noWrap/>
                <w:vAlign w:val="center"/>
              </w:tcPr>
            </w:tcPrChange>
          </w:tcPr>
          <w:p w14:paraId="4921CB42" w14:textId="05A16F93" w:rsidR="00177A14" w:rsidRDefault="00177A14" w:rsidP="00EA78DC">
            <w:pPr>
              <w:pStyle w:val="TAC"/>
              <w:keepNext w:val="0"/>
              <w:rPr>
                <w:sz w:val="16"/>
                <w:lang w:eastAsia="ja-JP"/>
              </w:rPr>
            </w:pPr>
            <w:del w:id="2252" w:author="Yuanyuan Zhang/Advanced Solution Research Lab /SRC-Beijing/Staff Engineer/Samsung Electronics" w:date="2024-10-25T17:37: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253" w:author="Yuanyuan Zhang/Advanced Solution Research Lab /SRC-Beijing/Staff Engineer/Samsung Electronics" w:date="2024-10-25T17:37:00Z">
              <w:tcPr>
                <w:tcW w:w="1228" w:type="dxa"/>
                <w:gridSpan w:val="2"/>
                <w:tcBorders>
                  <w:top w:val="single" w:sz="4" w:space="0" w:color="auto"/>
                  <w:left w:val="nil"/>
                  <w:bottom w:val="single" w:sz="4" w:space="0" w:color="auto"/>
                  <w:right w:val="single" w:sz="4" w:space="0" w:color="auto"/>
                </w:tcBorders>
                <w:noWrap/>
                <w:vAlign w:val="center"/>
              </w:tcPr>
            </w:tcPrChange>
          </w:tcPr>
          <w:p w14:paraId="307F8A9B" w14:textId="77777777" w:rsidR="00177A14" w:rsidRDefault="00177A14" w:rsidP="00EA78DC">
            <w:pPr>
              <w:pStyle w:val="TAC"/>
              <w:keepNext w:val="0"/>
              <w:rPr>
                <w:sz w:val="16"/>
                <w:lang w:eastAsia="ja-JP"/>
              </w:rPr>
            </w:pPr>
          </w:p>
        </w:tc>
      </w:tr>
      <w:tr w:rsidR="00177A14" w14:paraId="4A525B3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09EF5D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D4A98FD"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DC1839"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39A20E4"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ECB107"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5505074"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52B5619"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92BC65" w14:textId="77777777" w:rsidR="00177A14" w:rsidRDefault="00177A14" w:rsidP="00EA78DC">
            <w:pPr>
              <w:pStyle w:val="TAC"/>
              <w:keepNext w:val="0"/>
              <w:rPr>
                <w:sz w:val="16"/>
                <w:lang w:eastAsia="ja-JP"/>
              </w:rPr>
            </w:pPr>
          </w:p>
        </w:tc>
      </w:tr>
      <w:tr w:rsidR="00177A14" w14:paraId="5251CBF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811AE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7F0E66D"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FC4E8BE"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021B8AE"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8B6EE8F" w14:textId="77777777" w:rsidR="00177A14" w:rsidRDefault="00177A14" w:rsidP="00EA78D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CEACDD2"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6E6E461"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2D43713" w14:textId="77777777" w:rsidR="00177A14" w:rsidRDefault="00177A14" w:rsidP="00EA78DC">
            <w:pPr>
              <w:pStyle w:val="TAC"/>
              <w:keepNext w:val="0"/>
              <w:rPr>
                <w:sz w:val="16"/>
                <w:lang w:eastAsia="ja-JP"/>
              </w:rPr>
            </w:pPr>
            <w:r>
              <w:rPr>
                <w:sz w:val="16"/>
                <w:lang w:eastAsia="ja-JP"/>
              </w:rPr>
              <w:t>3</w:t>
            </w:r>
          </w:p>
        </w:tc>
      </w:tr>
      <w:tr w:rsidR="00177A14" w14:paraId="168FA9A3"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098FB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4DBAEBC"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CB25CE" w14:textId="77777777" w:rsidR="00177A14" w:rsidRDefault="00177A14" w:rsidP="00EA78D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E7642EE"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9F257EF"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12463DD"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17C850"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6C7349" w14:textId="77777777" w:rsidR="00177A14" w:rsidRDefault="00177A14" w:rsidP="00EA78DC">
            <w:pPr>
              <w:pStyle w:val="TAC"/>
              <w:keepNext w:val="0"/>
              <w:rPr>
                <w:sz w:val="16"/>
                <w:lang w:eastAsia="ja-JP"/>
              </w:rPr>
            </w:pPr>
          </w:p>
        </w:tc>
      </w:tr>
      <w:tr w:rsidR="00177A14" w14:paraId="07937237"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06B9E4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A37E8D"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3ADDFC" w14:textId="77777777" w:rsidR="00177A14" w:rsidRDefault="00177A14" w:rsidP="00EA78D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F62E291"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9A9C3B" w14:textId="77777777" w:rsidR="00177A14" w:rsidRDefault="00177A14" w:rsidP="00EA78D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9686F2E"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7E1957"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9F1273" w14:textId="77777777" w:rsidR="00177A14" w:rsidRDefault="00177A14" w:rsidP="00EA78DC">
            <w:pPr>
              <w:pStyle w:val="TAC"/>
              <w:keepNext w:val="0"/>
              <w:rPr>
                <w:sz w:val="16"/>
                <w:lang w:eastAsia="ja-JP"/>
              </w:rPr>
            </w:pPr>
          </w:p>
        </w:tc>
      </w:tr>
      <w:tr w:rsidR="00177A14" w14:paraId="6C95E418" w14:textId="77777777" w:rsidTr="00D11578">
        <w:tblPrEx>
          <w:tblW w:w="9826" w:type="dxa"/>
          <w:jc w:val="center"/>
          <w:tblLayout w:type="fixed"/>
          <w:tblPrExChange w:id="2254" w:author="Yuanyuan Zhang/Advanced Solution Research Lab /SRC-Beijing/Staff Engineer/Samsung Electronics" w:date="2024-10-25T17:37:00Z">
            <w:tblPrEx>
              <w:tblW w:w="9826" w:type="dxa"/>
              <w:jc w:val="center"/>
              <w:tblLayout w:type="fixed"/>
            </w:tblPrEx>
          </w:tblPrExChange>
        </w:tblPrEx>
        <w:trPr>
          <w:trHeight w:val="188"/>
          <w:jc w:val="center"/>
          <w:trPrChange w:id="2255" w:author="Yuanyuan Zhang/Advanced Solution Research Lab /SRC-Beijing/Staff Engineer/Samsung Electronics" w:date="2024-10-25T17:37: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256" w:author="Yuanyuan Zhang/Advanced Solution Research Lab /SRC-Beijing/Staff Engineer/Samsung Electronics" w:date="2024-10-25T17:37: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E915071" w14:textId="77777777" w:rsidR="00177A14" w:rsidRDefault="00177A14" w:rsidP="00EA78DC">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tcPrChange w:id="2257" w:author="Yuanyuan Zhang/Advanced Solution Research Lab /SRC-Beijing/Staff Engineer/Samsung Electronics" w:date="2024-10-25T17:37:00Z">
              <w:tcPr>
                <w:tcW w:w="2864" w:type="dxa"/>
                <w:gridSpan w:val="2"/>
                <w:tcBorders>
                  <w:top w:val="single" w:sz="4" w:space="0" w:color="auto"/>
                  <w:left w:val="nil"/>
                  <w:bottom w:val="single" w:sz="4" w:space="0" w:color="auto"/>
                  <w:right w:val="single" w:sz="4" w:space="0" w:color="auto"/>
                </w:tcBorders>
                <w:vAlign w:val="center"/>
              </w:tcPr>
            </w:tcPrChange>
          </w:tcPr>
          <w:p w14:paraId="67C7DC2F" w14:textId="0FDC3CAF" w:rsidR="00177A14" w:rsidRDefault="00177A14" w:rsidP="00EA78DC">
            <w:pPr>
              <w:pStyle w:val="TAL"/>
              <w:keepNext w:val="0"/>
              <w:rPr>
                <w:sz w:val="16"/>
                <w:lang w:eastAsia="ja-JP"/>
              </w:rPr>
            </w:pPr>
            <w:del w:id="2258" w:author="Yuanyuan Zhang/Advanced Solution Research Lab /SRC-Beijing/Staff Engineer/Samsung Electronics" w:date="2024-10-25T17:37:00Z">
              <w:r w:rsidDel="00D11578">
                <w:rPr>
                  <w:sz w:val="16"/>
                  <w:lang w:eastAsia="ja-JP"/>
                </w:rPr>
                <w:delText>E-UTRA Band 1, 3, 18, 19, 21, 28, 34, 40, 65</w:delText>
              </w:r>
            </w:del>
          </w:p>
        </w:tc>
        <w:tc>
          <w:tcPr>
            <w:tcW w:w="934" w:type="dxa"/>
            <w:tcBorders>
              <w:top w:val="single" w:sz="4" w:space="0" w:color="auto"/>
              <w:left w:val="nil"/>
              <w:bottom w:val="single" w:sz="4" w:space="0" w:color="auto"/>
              <w:right w:val="single" w:sz="4" w:space="0" w:color="auto"/>
            </w:tcBorders>
            <w:vAlign w:val="center"/>
            <w:tcPrChange w:id="2259" w:author="Yuanyuan Zhang/Advanced Solution Research Lab /SRC-Beijing/Staff Engineer/Samsung Electronics" w:date="2024-10-25T17:37:00Z">
              <w:tcPr>
                <w:tcW w:w="934" w:type="dxa"/>
                <w:gridSpan w:val="2"/>
                <w:tcBorders>
                  <w:top w:val="single" w:sz="4" w:space="0" w:color="auto"/>
                  <w:left w:val="nil"/>
                  <w:bottom w:val="single" w:sz="4" w:space="0" w:color="auto"/>
                  <w:right w:val="single" w:sz="4" w:space="0" w:color="auto"/>
                </w:tcBorders>
                <w:vAlign w:val="center"/>
              </w:tcPr>
            </w:tcPrChange>
          </w:tcPr>
          <w:p w14:paraId="7956EECE" w14:textId="196341B3" w:rsidR="00177A14" w:rsidRDefault="00177A14" w:rsidP="00EA78DC">
            <w:pPr>
              <w:pStyle w:val="TAC"/>
              <w:keepNext w:val="0"/>
              <w:rPr>
                <w:sz w:val="16"/>
                <w:lang w:eastAsia="ja-JP"/>
              </w:rPr>
            </w:pPr>
            <w:del w:id="2260" w:author="Yuanyuan Zhang/Advanced Solution Research Lab /SRC-Beijing/Staff Engineer/Samsung Electronics" w:date="2024-10-25T17:37: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261" w:author="Yuanyuan Zhang/Advanced Solution Research Lab /SRC-Beijing/Staff Engineer/Samsung Electronics" w:date="2024-10-25T17:37:00Z">
              <w:tcPr>
                <w:tcW w:w="310" w:type="dxa"/>
                <w:gridSpan w:val="2"/>
                <w:tcBorders>
                  <w:top w:val="single" w:sz="4" w:space="0" w:color="auto"/>
                  <w:left w:val="nil"/>
                  <w:bottom w:val="single" w:sz="4" w:space="0" w:color="auto"/>
                  <w:right w:val="single" w:sz="4" w:space="0" w:color="auto"/>
                </w:tcBorders>
                <w:vAlign w:val="center"/>
              </w:tcPr>
            </w:tcPrChange>
          </w:tcPr>
          <w:p w14:paraId="17145F15" w14:textId="5F696107" w:rsidR="00177A14" w:rsidRDefault="00177A14" w:rsidP="00EA78DC">
            <w:pPr>
              <w:pStyle w:val="TAC"/>
              <w:keepNext w:val="0"/>
              <w:rPr>
                <w:sz w:val="16"/>
                <w:lang w:eastAsia="ja-JP"/>
              </w:rPr>
            </w:pPr>
            <w:del w:id="2262" w:author="Yuanyuan Zhang/Advanced Solution Research Lab /SRC-Beijing/Staff Engineer/Samsung Electronics" w:date="2024-10-25T17:37: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263" w:author="Yuanyuan Zhang/Advanced Solution Research Lab /SRC-Beijing/Staff Engineer/Samsung Electronics" w:date="2024-10-25T17:37:00Z">
              <w:tcPr>
                <w:tcW w:w="937" w:type="dxa"/>
                <w:gridSpan w:val="2"/>
                <w:tcBorders>
                  <w:top w:val="single" w:sz="4" w:space="0" w:color="auto"/>
                  <w:left w:val="nil"/>
                  <w:bottom w:val="single" w:sz="4" w:space="0" w:color="auto"/>
                  <w:right w:val="single" w:sz="4" w:space="0" w:color="auto"/>
                </w:tcBorders>
                <w:vAlign w:val="center"/>
              </w:tcPr>
            </w:tcPrChange>
          </w:tcPr>
          <w:p w14:paraId="0390610E" w14:textId="1E7090A2" w:rsidR="00177A14" w:rsidRDefault="00177A14" w:rsidP="00EA78DC">
            <w:pPr>
              <w:pStyle w:val="TAC"/>
              <w:keepNext w:val="0"/>
              <w:rPr>
                <w:sz w:val="16"/>
                <w:lang w:eastAsia="ja-JP"/>
              </w:rPr>
            </w:pPr>
            <w:del w:id="2264" w:author="Yuanyuan Zhang/Advanced Solution Research Lab /SRC-Beijing/Staff Engineer/Samsung Electronics" w:date="2024-10-25T17:37: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265" w:author="Yuanyuan Zhang/Advanced Solution Research Lab /SRC-Beijing/Staff Engineer/Samsung Electronics" w:date="2024-10-25T17:37:00Z">
              <w:tcPr>
                <w:tcW w:w="1172" w:type="dxa"/>
                <w:gridSpan w:val="2"/>
                <w:tcBorders>
                  <w:top w:val="single" w:sz="4" w:space="0" w:color="auto"/>
                  <w:left w:val="nil"/>
                  <w:bottom w:val="single" w:sz="4" w:space="0" w:color="auto"/>
                  <w:right w:val="single" w:sz="4" w:space="0" w:color="auto"/>
                </w:tcBorders>
                <w:vAlign w:val="center"/>
              </w:tcPr>
            </w:tcPrChange>
          </w:tcPr>
          <w:p w14:paraId="54E800F2" w14:textId="2FE8C7C1" w:rsidR="00177A14" w:rsidRDefault="00177A14" w:rsidP="00EA78DC">
            <w:pPr>
              <w:pStyle w:val="TAC"/>
              <w:keepNext w:val="0"/>
              <w:rPr>
                <w:sz w:val="16"/>
                <w:lang w:eastAsia="ja-JP"/>
              </w:rPr>
            </w:pPr>
            <w:del w:id="2266" w:author="Yuanyuan Zhang/Advanced Solution Research Lab /SRC-Beijing/Staff Engineer/Samsung Electronics" w:date="2024-10-25T17:37: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267" w:author="Yuanyuan Zhang/Advanced Solution Research Lab /SRC-Beijing/Staff Engineer/Samsung Electronics" w:date="2024-10-25T17:37:00Z">
              <w:tcPr>
                <w:tcW w:w="749" w:type="dxa"/>
                <w:gridSpan w:val="2"/>
                <w:tcBorders>
                  <w:top w:val="single" w:sz="4" w:space="0" w:color="auto"/>
                  <w:left w:val="nil"/>
                  <w:bottom w:val="single" w:sz="4" w:space="0" w:color="auto"/>
                  <w:right w:val="single" w:sz="4" w:space="0" w:color="auto"/>
                </w:tcBorders>
                <w:noWrap/>
                <w:vAlign w:val="center"/>
              </w:tcPr>
            </w:tcPrChange>
          </w:tcPr>
          <w:p w14:paraId="637919DB" w14:textId="0D8484D6" w:rsidR="00177A14" w:rsidRDefault="00177A14" w:rsidP="00EA78DC">
            <w:pPr>
              <w:pStyle w:val="TAC"/>
              <w:keepNext w:val="0"/>
              <w:rPr>
                <w:sz w:val="16"/>
                <w:lang w:eastAsia="ja-JP"/>
              </w:rPr>
            </w:pPr>
            <w:del w:id="2268" w:author="Yuanyuan Zhang/Advanced Solution Research Lab /SRC-Beijing/Staff Engineer/Samsung Electronics" w:date="2024-10-25T17:37: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269" w:author="Yuanyuan Zhang/Advanced Solution Research Lab /SRC-Beijing/Staff Engineer/Samsung Electronics" w:date="2024-10-25T17:37:00Z">
              <w:tcPr>
                <w:tcW w:w="1228" w:type="dxa"/>
                <w:gridSpan w:val="2"/>
                <w:tcBorders>
                  <w:top w:val="single" w:sz="4" w:space="0" w:color="auto"/>
                  <w:left w:val="nil"/>
                  <w:bottom w:val="single" w:sz="4" w:space="0" w:color="auto"/>
                  <w:right w:val="single" w:sz="4" w:space="0" w:color="auto"/>
                </w:tcBorders>
                <w:noWrap/>
                <w:vAlign w:val="center"/>
              </w:tcPr>
            </w:tcPrChange>
          </w:tcPr>
          <w:p w14:paraId="37E1CD83" w14:textId="77777777" w:rsidR="00177A14" w:rsidRDefault="00177A14" w:rsidP="00EA78DC">
            <w:pPr>
              <w:pStyle w:val="TAC"/>
              <w:keepNext w:val="0"/>
              <w:rPr>
                <w:sz w:val="16"/>
                <w:lang w:eastAsia="ja-JP"/>
              </w:rPr>
            </w:pPr>
          </w:p>
        </w:tc>
      </w:tr>
      <w:tr w:rsidR="00177A14" w14:paraId="0B2995FE"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D5C4DD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228113"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BBEA58B"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BE1B811"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D5F0D4F"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28E852F"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985515"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4EDF4" w14:textId="77777777" w:rsidR="00177A14" w:rsidRDefault="00177A14" w:rsidP="00EA78DC">
            <w:pPr>
              <w:pStyle w:val="TAC"/>
              <w:keepNext w:val="0"/>
              <w:rPr>
                <w:sz w:val="16"/>
                <w:lang w:eastAsia="ja-JP"/>
              </w:rPr>
            </w:pPr>
          </w:p>
        </w:tc>
      </w:tr>
      <w:tr w:rsidR="00177A14" w14:paraId="060FD951"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6BD76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533C272"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DB74716"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B2EEF43"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29D8FC5" w14:textId="77777777" w:rsidR="00177A14" w:rsidRDefault="00177A14" w:rsidP="00EA78D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1A13569"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08AC380"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67AF4D9" w14:textId="77777777" w:rsidR="00177A14" w:rsidRDefault="00177A14" w:rsidP="00EA78DC">
            <w:pPr>
              <w:pStyle w:val="TAC"/>
              <w:keepNext w:val="0"/>
              <w:rPr>
                <w:sz w:val="16"/>
                <w:lang w:eastAsia="ja-JP"/>
              </w:rPr>
            </w:pPr>
            <w:r>
              <w:rPr>
                <w:sz w:val="16"/>
                <w:lang w:eastAsia="ja-JP"/>
              </w:rPr>
              <w:t>3</w:t>
            </w:r>
          </w:p>
        </w:tc>
      </w:tr>
      <w:tr w:rsidR="00177A14" w14:paraId="3DF8DC3C"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10998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CDF4E45"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DCAB909" w14:textId="77777777" w:rsidR="00177A14" w:rsidRDefault="00177A14" w:rsidP="00EA78D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5294D70"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8C79E3"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42CB5C8"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469BF6"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DA1231" w14:textId="77777777" w:rsidR="00177A14" w:rsidRDefault="00177A14" w:rsidP="00EA78DC">
            <w:pPr>
              <w:pStyle w:val="TAC"/>
              <w:keepNext w:val="0"/>
              <w:rPr>
                <w:sz w:val="16"/>
                <w:lang w:eastAsia="ja-JP"/>
              </w:rPr>
            </w:pPr>
          </w:p>
        </w:tc>
      </w:tr>
      <w:tr w:rsidR="00177A14" w14:paraId="0E3D9228"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F25BC2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5AFA2D2"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0621CA" w14:textId="77777777" w:rsidR="00177A14" w:rsidRDefault="00177A14" w:rsidP="00EA78D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C4B1182"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6EB7AE0" w14:textId="77777777" w:rsidR="00177A14" w:rsidRDefault="00177A14" w:rsidP="00EA78D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2D5A444"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0B83B8"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C8FA77" w14:textId="77777777" w:rsidR="00177A14" w:rsidRDefault="00177A14" w:rsidP="00EA78DC">
            <w:pPr>
              <w:pStyle w:val="TAC"/>
              <w:keepNext w:val="0"/>
              <w:rPr>
                <w:sz w:val="16"/>
                <w:lang w:eastAsia="ja-JP"/>
              </w:rPr>
            </w:pPr>
          </w:p>
        </w:tc>
      </w:tr>
      <w:tr w:rsidR="00177A14" w14:paraId="4972BACB" w14:textId="77777777" w:rsidTr="00D11578">
        <w:tblPrEx>
          <w:tblW w:w="9826" w:type="dxa"/>
          <w:jc w:val="center"/>
          <w:tblLayout w:type="fixed"/>
          <w:tblPrExChange w:id="2270" w:author="Yuanyuan Zhang/Advanced Solution Research Lab /SRC-Beijing/Staff Engineer/Samsung Electronics" w:date="2024-10-25T17:37:00Z">
            <w:tblPrEx>
              <w:tblW w:w="9826" w:type="dxa"/>
              <w:jc w:val="center"/>
              <w:tblLayout w:type="fixed"/>
            </w:tblPrEx>
          </w:tblPrExChange>
        </w:tblPrEx>
        <w:trPr>
          <w:trHeight w:val="188"/>
          <w:jc w:val="center"/>
          <w:trPrChange w:id="2271" w:author="Yuanyuan Zhang/Advanced Solution Research Lab /SRC-Beijing/Staff Engineer/Samsung Electronics" w:date="2024-10-25T17:37: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272" w:author="Yuanyuan Zhang/Advanced Solution Research Lab /SRC-Beijing/Staff Engineer/Samsung Electronics" w:date="2024-10-25T17:37: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B1CC3B9" w14:textId="77777777" w:rsidR="00177A14" w:rsidRDefault="00177A14" w:rsidP="00EA78DC">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tcPrChange w:id="2273" w:author="Yuanyuan Zhang/Advanced Solution Research Lab /SRC-Beijing/Staff Engineer/Samsung Electronics" w:date="2024-10-25T17:37:00Z">
              <w:tcPr>
                <w:tcW w:w="2864" w:type="dxa"/>
                <w:gridSpan w:val="2"/>
                <w:tcBorders>
                  <w:top w:val="single" w:sz="4" w:space="0" w:color="auto"/>
                  <w:left w:val="nil"/>
                  <w:bottom w:val="single" w:sz="4" w:space="0" w:color="auto"/>
                  <w:right w:val="single" w:sz="4" w:space="0" w:color="auto"/>
                </w:tcBorders>
                <w:vAlign w:val="center"/>
              </w:tcPr>
            </w:tcPrChange>
          </w:tcPr>
          <w:p w14:paraId="498D7D14" w14:textId="16388CA0" w:rsidR="00177A14" w:rsidRDefault="00177A14" w:rsidP="00EA78DC">
            <w:pPr>
              <w:pStyle w:val="TAL"/>
              <w:keepNext w:val="0"/>
              <w:rPr>
                <w:sz w:val="16"/>
                <w:lang w:eastAsia="ja-JP"/>
              </w:rPr>
            </w:pPr>
            <w:del w:id="2274" w:author="Yuanyuan Zhang/Advanced Solution Research Lab /SRC-Beijing/Staff Engineer/Samsung Electronics" w:date="2024-10-25T17:37:00Z">
              <w:r w:rsidDel="00D11578">
                <w:rPr>
                  <w:sz w:val="16"/>
                  <w:lang w:eastAsia="ja-JP"/>
                </w:rPr>
                <w:delText>E-UTRA Band 1, 3, 18, 19, 21, 28, 34, 40, 42, 65</w:delText>
              </w:r>
            </w:del>
          </w:p>
        </w:tc>
        <w:tc>
          <w:tcPr>
            <w:tcW w:w="934" w:type="dxa"/>
            <w:tcBorders>
              <w:top w:val="single" w:sz="4" w:space="0" w:color="auto"/>
              <w:left w:val="nil"/>
              <w:bottom w:val="single" w:sz="4" w:space="0" w:color="auto"/>
              <w:right w:val="single" w:sz="4" w:space="0" w:color="auto"/>
            </w:tcBorders>
            <w:vAlign w:val="center"/>
            <w:tcPrChange w:id="2275" w:author="Yuanyuan Zhang/Advanced Solution Research Lab /SRC-Beijing/Staff Engineer/Samsung Electronics" w:date="2024-10-25T17:37:00Z">
              <w:tcPr>
                <w:tcW w:w="934" w:type="dxa"/>
                <w:gridSpan w:val="2"/>
                <w:tcBorders>
                  <w:top w:val="single" w:sz="4" w:space="0" w:color="auto"/>
                  <w:left w:val="nil"/>
                  <w:bottom w:val="single" w:sz="4" w:space="0" w:color="auto"/>
                  <w:right w:val="single" w:sz="4" w:space="0" w:color="auto"/>
                </w:tcBorders>
                <w:vAlign w:val="center"/>
              </w:tcPr>
            </w:tcPrChange>
          </w:tcPr>
          <w:p w14:paraId="54043F42" w14:textId="0406DC28" w:rsidR="00177A14" w:rsidRDefault="00177A14" w:rsidP="00EA78DC">
            <w:pPr>
              <w:pStyle w:val="TAC"/>
              <w:keepNext w:val="0"/>
              <w:rPr>
                <w:sz w:val="16"/>
                <w:lang w:eastAsia="ja-JP"/>
              </w:rPr>
            </w:pPr>
            <w:del w:id="2276" w:author="Yuanyuan Zhang/Advanced Solution Research Lab /SRC-Beijing/Staff Engineer/Samsung Electronics" w:date="2024-10-25T17:37: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277" w:author="Yuanyuan Zhang/Advanced Solution Research Lab /SRC-Beijing/Staff Engineer/Samsung Electronics" w:date="2024-10-25T17:37:00Z">
              <w:tcPr>
                <w:tcW w:w="310" w:type="dxa"/>
                <w:gridSpan w:val="2"/>
                <w:tcBorders>
                  <w:top w:val="single" w:sz="4" w:space="0" w:color="auto"/>
                  <w:left w:val="nil"/>
                  <w:bottom w:val="single" w:sz="4" w:space="0" w:color="auto"/>
                  <w:right w:val="single" w:sz="4" w:space="0" w:color="auto"/>
                </w:tcBorders>
                <w:vAlign w:val="center"/>
              </w:tcPr>
            </w:tcPrChange>
          </w:tcPr>
          <w:p w14:paraId="41FB9C65" w14:textId="1F215FFF" w:rsidR="00177A14" w:rsidRDefault="00177A14" w:rsidP="00EA78DC">
            <w:pPr>
              <w:pStyle w:val="TAC"/>
              <w:keepNext w:val="0"/>
              <w:rPr>
                <w:sz w:val="16"/>
                <w:lang w:eastAsia="ja-JP"/>
              </w:rPr>
            </w:pPr>
            <w:del w:id="2278" w:author="Yuanyuan Zhang/Advanced Solution Research Lab /SRC-Beijing/Staff Engineer/Samsung Electronics" w:date="2024-10-25T17:37: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279" w:author="Yuanyuan Zhang/Advanced Solution Research Lab /SRC-Beijing/Staff Engineer/Samsung Electronics" w:date="2024-10-25T17:37:00Z">
              <w:tcPr>
                <w:tcW w:w="937" w:type="dxa"/>
                <w:gridSpan w:val="2"/>
                <w:tcBorders>
                  <w:top w:val="single" w:sz="4" w:space="0" w:color="auto"/>
                  <w:left w:val="nil"/>
                  <w:bottom w:val="single" w:sz="4" w:space="0" w:color="auto"/>
                  <w:right w:val="single" w:sz="4" w:space="0" w:color="auto"/>
                </w:tcBorders>
                <w:vAlign w:val="center"/>
              </w:tcPr>
            </w:tcPrChange>
          </w:tcPr>
          <w:p w14:paraId="6CABAB3A" w14:textId="2110DE00" w:rsidR="00177A14" w:rsidRDefault="00177A14" w:rsidP="00EA78DC">
            <w:pPr>
              <w:pStyle w:val="TAC"/>
              <w:keepNext w:val="0"/>
              <w:rPr>
                <w:sz w:val="16"/>
                <w:lang w:eastAsia="ja-JP"/>
              </w:rPr>
            </w:pPr>
            <w:del w:id="2280" w:author="Yuanyuan Zhang/Advanced Solution Research Lab /SRC-Beijing/Staff Engineer/Samsung Electronics" w:date="2024-10-25T17:37: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281" w:author="Yuanyuan Zhang/Advanced Solution Research Lab /SRC-Beijing/Staff Engineer/Samsung Electronics" w:date="2024-10-25T17:37:00Z">
              <w:tcPr>
                <w:tcW w:w="1172" w:type="dxa"/>
                <w:gridSpan w:val="2"/>
                <w:tcBorders>
                  <w:top w:val="single" w:sz="4" w:space="0" w:color="auto"/>
                  <w:left w:val="nil"/>
                  <w:bottom w:val="single" w:sz="4" w:space="0" w:color="auto"/>
                  <w:right w:val="single" w:sz="4" w:space="0" w:color="auto"/>
                </w:tcBorders>
                <w:vAlign w:val="center"/>
              </w:tcPr>
            </w:tcPrChange>
          </w:tcPr>
          <w:p w14:paraId="10D4B66D" w14:textId="0E8CA56D" w:rsidR="00177A14" w:rsidRDefault="00177A14" w:rsidP="00EA78DC">
            <w:pPr>
              <w:pStyle w:val="TAC"/>
              <w:keepNext w:val="0"/>
              <w:rPr>
                <w:sz w:val="16"/>
                <w:lang w:eastAsia="ja-JP"/>
              </w:rPr>
            </w:pPr>
            <w:del w:id="2282" w:author="Yuanyuan Zhang/Advanced Solution Research Lab /SRC-Beijing/Staff Engineer/Samsung Electronics" w:date="2024-10-25T17:37: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283" w:author="Yuanyuan Zhang/Advanced Solution Research Lab /SRC-Beijing/Staff Engineer/Samsung Electronics" w:date="2024-10-25T17:37:00Z">
              <w:tcPr>
                <w:tcW w:w="749" w:type="dxa"/>
                <w:gridSpan w:val="2"/>
                <w:tcBorders>
                  <w:top w:val="single" w:sz="4" w:space="0" w:color="auto"/>
                  <w:left w:val="nil"/>
                  <w:bottom w:val="single" w:sz="4" w:space="0" w:color="auto"/>
                  <w:right w:val="single" w:sz="4" w:space="0" w:color="auto"/>
                </w:tcBorders>
                <w:noWrap/>
                <w:vAlign w:val="center"/>
              </w:tcPr>
            </w:tcPrChange>
          </w:tcPr>
          <w:p w14:paraId="4B672BDE" w14:textId="0F10B216" w:rsidR="00177A14" w:rsidRDefault="00177A14" w:rsidP="00EA78DC">
            <w:pPr>
              <w:pStyle w:val="TAC"/>
              <w:keepNext w:val="0"/>
              <w:rPr>
                <w:sz w:val="16"/>
                <w:lang w:eastAsia="ja-JP"/>
              </w:rPr>
            </w:pPr>
            <w:del w:id="2284" w:author="Yuanyuan Zhang/Advanced Solution Research Lab /SRC-Beijing/Staff Engineer/Samsung Electronics" w:date="2024-10-25T17:37: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285" w:author="Yuanyuan Zhang/Advanced Solution Research Lab /SRC-Beijing/Staff Engineer/Samsung Electronics" w:date="2024-10-25T17:37:00Z">
              <w:tcPr>
                <w:tcW w:w="1228" w:type="dxa"/>
                <w:gridSpan w:val="2"/>
                <w:tcBorders>
                  <w:top w:val="single" w:sz="4" w:space="0" w:color="auto"/>
                  <w:left w:val="nil"/>
                  <w:bottom w:val="single" w:sz="4" w:space="0" w:color="auto"/>
                  <w:right w:val="single" w:sz="4" w:space="0" w:color="auto"/>
                </w:tcBorders>
                <w:noWrap/>
                <w:vAlign w:val="center"/>
              </w:tcPr>
            </w:tcPrChange>
          </w:tcPr>
          <w:p w14:paraId="500ACD4C" w14:textId="77777777" w:rsidR="00177A14" w:rsidRDefault="00177A14" w:rsidP="00EA78DC">
            <w:pPr>
              <w:pStyle w:val="TAC"/>
              <w:keepNext w:val="0"/>
              <w:rPr>
                <w:sz w:val="16"/>
                <w:lang w:eastAsia="ja-JP"/>
              </w:rPr>
            </w:pPr>
          </w:p>
        </w:tc>
      </w:tr>
      <w:tr w:rsidR="00177A14" w14:paraId="0F73067B"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74E3F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C59B1D4"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807CF9B"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EB452FD"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6E07A0B"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CB6D26F"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CB3CF61"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279B06" w14:textId="77777777" w:rsidR="00177A14" w:rsidRDefault="00177A14" w:rsidP="00EA78DC">
            <w:pPr>
              <w:pStyle w:val="TAC"/>
              <w:keepNext w:val="0"/>
              <w:rPr>
                <w:sz w:val="16"/>
                <w:lang w:eastAsia="ja-JP"/>
              </w:rPr>
            </w:pPr>
          </w:p>
        </w:tc>
      </w:tr>
      <w:tr w:rsidR="00177A14" w14:paraId="184D93ED"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CC533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BA1E144"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C4BB795"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FCEACB6"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6C4BD4C" w14:textId="77777777" w:rsidR="00177A14" w:rsidRDefault="00177A14" w:rsidP="00EA78D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49EFE21"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287F296"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472199E" w14:textId="77777777" w:rsidR="00177A14" w:rsidRDefault="00177A14" w:rsidP="00EA78DC">
            <w:pPr>
              <w:pStyle w:val="TAC"/>
              <w:keepNext w:val="0"/>
              <w:rPr>
                <w:sz w:val="16"/>
                <w:lang w:eastAsia="ja-JP"/>
              </w:rPr>
            </w:pPr>
            <w:r>
              <w:rPr>
                <w:sz w:val="16"/>
                <w:lang w:eastAsia="ja-JP"/>
              </w:rPr>
              <w:t>3</w:t>
            </w:r>
          </w:p>
        </w:tc>
      </w:tr>
      <w:tr w:rsidR="00177A14" w14:paraId="405581C7"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30A73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8AD034"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6226CB" w14:textId="77777777" w:rsidR="00177A14" w:rsidRDefault="00177A14" w:rsidP="00EA78D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47713A9"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73A130A"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9F91589"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3BC1DBC"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CD7D88" w14:textId="77777777" w:rsidR="00177A14" w:rsidRDefault="00177A14" w:rsidP="00EA78DC">
            <w:pPr>
              <w:pStyle w:val="TAC"/>
              <w:keepNext w:val="0"/>
              <w:rPr>
                <w:sz w:val="16"/>
                <w:lang w:eastAsia="ja-JP"/>
              </w:rPr>
            </w:pPr>
          </w:p>
        </w:tc>
      </w:tr>
      <w:tr w:rsidR="00177A14" w14:paraId="477684C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B60920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2CFBFA2"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6F78B8E" w14:textId="77777777" w:rsidR="00177A14" w:rsidRDefault="00177A14" w:rsidP="00EA78D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1B1C165"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550E5D" w14:textId="77777777" w:rsidR="00177A14" w:rsidRDefault="00177A14" w:rsidP="00EA78D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914FB58"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FB5EF2"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764D0C" w14:textId="77777777" w:rsidR="00177A14" w:rsidRDefault="00177A14" w:rsidP="00EA78DC">
            <w:pPr>
              <w:pStyle w:val="TAC"/>
              <w:keepNext w:val="0"/>
              <w:rPr>
                <w:sz w:val="16"/>
                <w:lang w:eastAsia="ja-JP"/>
              </w:rPr>
            </w:pPr>
          </w:p>
        </w:tc>
      </w:tr>
      <w:tr w:rsidR="00177A14" w14:paraId="11BAE76E" w14:textId="77777777" w:rsidTr="00D11578">
        <w:tblPrEx>
          <w:tblW w:w="9826" w:type="dxa"/>
          <w:jc w:val="center"/>
          <w:tblLayout w:type="fixed"/>
          <w:tblPrExChange w:id="2286" w:author="Yuanyuan Zhang/Advanced Solution Research Lab /SRC-Beijing/Staff Engineer/Samsung Electronics" w:date="2024-10-25T17:38:00Z">
            <w:tblPrEx>
              <w:tblW w:w="9826" w:type="dxa"/>
              <w:jc w:val="center"/>
              <w:tblLayout w:type="fixed"/>
            </w:tblPrEx>
          </w:tblPrExChange>
        </w:tblPrEx>
        <w:trPr>
          <w:trHeight w:val="188"/>
          <w:jc w:val="center"/>
          <w:trPrChange w:id="2287" w:author="Yuanyuan Zhang/Advanced Solution Research Lab /SRC-Beijing/Staff Engineer/Samsung Electronics" w:date="2024-10-25T17:3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288" w:author="Yuanyuan Zhang/Advanced Solution Research Lab /SRC-Beijing/Staff Engineer/Samsung Electronics" w:date="2024-10-25T17:3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28CF86DA" w14:textId="6A97BD94" w:rsidR="00177A14" w:rsidRDefault="00177A14" w:rsidP="00EA78DC">
            <w:pPr>
              <w:pStyle w:val="TAC"/>
              <w:keepNext w:val="0"/>
              <w:rPr>
                <w:lang w:eastAsia="ja-JP"/>
              </w:rPr>
            </w:pPr>
            <w:del w:id="2289" w:author="Yuanyuan Zhang/Advanced Solution Research Lab /SRC-Beijing/Staff Engineer/Samsung Electronics" w:date="2024-10-25T17:38:00Z">
              <w:r w:rsidDel="00D11578">
                <w:rPr>
                  <w:lang w:eastAsia="ja-JP"/>
                </w:rPr>
                <w:delText>DC_25_n41</w:delText>
              </w:r>
            </w:del>
          </w:p>
        </w:tc>
        <w:tc>
          <w:tcPr>
            <w:tcW w:w="2864" w:type="dxa"/>
            <w:tcBorders>
              <w:top w:val="single" w:sz="4" w:space="0" w:color="auto"/>
              <w:left w:val="nil"/>
              <w:bottom w:val="single" w:sz="4" w:space="0" w:color="auto"/>
              <w:right w:val="single" w:sz="4" w:space="0" w:color="auto"/>
            </w:tcBorders>
            <w:vAlign w:val="bottom"/>
            <w:tcPrChange w:id="2290"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3C752F83" w14:textId="22066685" w:rsidR="00177A14" w:rsidRDefault="00177A14" w:rsidP="00EA78DC">
            <w:pPr>
              <w:pStyle w:val="TAL"/>
              <w:keepNext w:val="0"/>
              <w:rPr>
                <w:sz w:val="16"/>
                <w:lang w:val="sv-SE" w:eastAsia="ja-JP"/>
              </w:rPr>
            </w:pPr>
            <w:del w:id="2291" w:author="Yuanyuan Zhang/Advanced Solution Research Lab /SRC-Beijing/Staff Engineer/Samsung Electronics" w:date="2024-10-25T17:38:00Z">
              <w:r w:rsidDel="00D11578">
                <w:rPr>
                  <w:sz w:val="16"/>
                  <w:lang w:val="sv-SE" w:eastAsia="ja-JP"/>
                </w:rPr>
                <w:delText>E-UTRA Band  4, 5,  12, 13 , 14, 17, 24, 26, 27, 28, 29, 30, 42, 45, 66, 70, 71</w:delText>
              </w:r>
            </w:del>
          </w:p>
        </w:tc>
        <w:tc>
          <w:tcPr>
            <w:tcW w:w="934" w:type="dxa"/>
            <w:tcBorders>
              <w:top w:val="single" w:sz="4" w:space="0" w:color="auto"/>
              <w:left w:val="nil"/>
              <w:bottom w:val="single" w:sz="4" w:space="0" w:color="auto"/>
              <w:right w:val="single" w:sz="4" w:space="0" w:color="auto"/>
            </w:tcBorders>
            <w:vAlign w:val="center"/>
            <w:tcPrChange w:id="2292"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76AC9804" w14:textId="7228CB26" w:rsidR="00177A14" w:rsidRDefault="00177A14" w:rsidP="00EA78DC">
            <w:pPr>
              <w:pStyle w:val="TAC"/>
              <w:keepNext w:val="0"/>
              <w:rPr>
                <w:sz w:val="16"/>
                <w:lang w:eastAsia="ja-JP"/>
              </w:rPr>
            </w:pPr>
            <w:del w:id="2293"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294"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5650D314" w14:textId="4E7F1290" w:rsidR="00177A14" w:rsidRDefault="00177A14" w:rsidP="00EA78DC">
            <w:pPr>
              <w:pStyle w:val="TAC"/>
              <w:keepNext w:val="0"/>
              <w:rPr>
                <w:sz w:val="16"/>
                <w:lang w:eastAsia="ja-JP"/>
              </w:rPr>
            </w:pPr>
            <w:del w:id="2295"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296"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75BE8965" w14:textId="7B9CEEB8" w:rsidR="00177A14" w:rsidRDefault="00177A14" w:rsidP="00EA78DC">
            <w:pPr>
              <w:pStyle w:val="TAC"/>
              <w:keepNext w:val="0"/>
              <w:rPr>
                <w:sz w:val="16"/>
                <w:lang w:eastAsia="ja-JP"/>
              </w:rPr>
            </w:pPr>
            <w:del w:id="2297"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298"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29A9CD72" w14:textId="129E1FD0" w:rsidR="00177A14" w:rsidRDefault="00177A14" w:rsidP="00EA78DC">
            <w:pPr>
              <w:pStyle w:val="TAC"/>
              <w:keepNext w:val="0"/>
              <w:rPr>
                <w:sz w:val="16"/>
                <w:lang w:eastAsia="ja-JP"/>
              </w:rPr>
            </w:pPr>
            <w:del w:id="2299" w:author="Yuanyuan Zhang/Advanced Solution Research Lab /SRC-Beijing/Staff Engineer/Samsung Electronics" w:date="2024-10-25T17:38:00Z">
              <w:r w:rsidDel="00D11578">
                <w:rPr>
                  <w:rFonts w:eastAsia="MS Mincho"/>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300"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723B5BAA" w14:textId="1277A268" w:rsidR="00177A14" w:rsidRDefault="00177A14" w:rsidP="00EA78DC">
            <w:pPr>
              <w:pStyle w:val="TAC"/>
              <w:keepNext w:val="0"/>
              <w:rPr>
                <w:sz w:val="16"/>
                <w:lang w:eastAsia="ja-JP"/>
              </w:rPr>
            </w:pPr>
            <w:del w:id="2301" w:author="Yuanyuan Zhang/Advanced Solution Research Lab /SRC-Beijing/Staff Engineer/Samsung Electronics" w:date="2024-10-25T17:38:00Z">
              <w:r w:rsidDel="00D11578">
                <w:rPr>
                  <w:rFonts w:eastAsia="MS Mincho"/>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302"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6A386D02" w14:textId="77777777" w:rsidR="00177A14" w:rsidRDefault="00177A14" w:rsidP="00EA78DC">
            <w:pPr>
              <w:pStyle w:val="TAC"/>
              <w:keepNext w:val="0"/>
              <w:rPr>
                <w:sz w:val="16"/>
                <w:lang w:eastAsia="ja-JP"/>
              </w:rPr>
            </w:pPr>
          </w:p>
        </w:tc>
      </w:tr>
      <w:tr w:rsidR="00177A14" w14:paraId="6DCBE378" w14:textId="77777777" w:rsidTr="00D11578">
        <w:tblPrEx>
          <w:tblW w:w="9826" w:type="dxa"/>
          <w:jc w:val="center"/>
          <w:tblLayout w:type="fixed"/>
          <w:tblPrExChange w:id="2303" w:author="Yuanyuan Zhang/Advanced Solution Research Lab /SRC-Beijing/Staff Engineer/Samsung Electronics" w:date="2024-10-25T17:38:00Z">
            <w:tblPrEx>
              <w:tblW w:w="9826" w:type="dxa"/>
              <w:jc w:val="center"/>
              <w:tblLayout w:type="fixed"/>
            </w:tblPrEx>
          </w:tblPrExChange>
        </w:tblPrEx>
        <w:trPr>
          <w:trHeight w:val="188"/>
          <w:jc w:val="center"/>
          <w:trPrChange w:id="2304"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305"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4A4D2A8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306"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0D66108F" w14:textId="2B3B767D" w:rsidR="00177A14" w:rsidRDefault="00177A14" w:rsidP="00EA78DC">
            <w:pPr>
              <w:pStyle w:val="TAL"/>
              <w:keepNext w:val="0"/>
              <w:rPr>
                <w:sz w:val="16"/>
                <w:lang w:val="sv-SE" w:eastAsia="ja-JP"/>
              </w:rPr>
            </w:pPr>
            <w:del w:id="2307" w:author="Yuanyuan Zhang/Advanced Solution Research Lab /SRC-Beijing/Staff Engineer/Samsung Electronics" w:date="2024-10-25T17:38:00Z">
              <w:r w:rsidDel="00D11578">
                <w:rPr>
                  <w:sz w:val="16"/>
                  <w:lang w:val="sv-SE" w:eastAsia="ja-JP"/>
                </w:rPr>
                <w:delText>E-UTRA Band 48</w:delText>
              </w:r>
            </w:del>
          </w:p>
        </w:tc>
        <w:tc>
          <w:tcPr>
            <w:tcW w:w="934" w:type="dxa"/>
            <w:tcBorders>
              <w:top w:val="single" w:sz="4" w:space="0" w:color="auto"/>
              <w:left w:val="nil"/>
              <w:bottom w:val="single" w:sz="4" w:space="0" w:color="auto"/>
              <w:right w:val="single" w:sz="4" w:space="0" w:color="auto"/>
            </w:tcBorders>
            <w:vAlign w:val="center"/>
            <w:tcPrChange w:id="2308"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1F95ED4E" w14:textId="291BD15C" w:rsidR="00177A14" w:rsidRDefault="00177A14" w:rsidP="00EA78DC">
            <w:pPr>
              <w:pStyle w:val="TAC"/>
              <w:keepNext w:val="0"/>
              <w:rPr>
                <w:sz w:val="16"/>
              </w:rPr>
            </w:pPr>
            <w:del w:id="2309"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310"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55BD9B62" w14:textId="62D93F7D" w:rsidR="00177A14" w:rsidRDefault="00177A14" w:rsidP="00EA78DC">
            <w:pPr>
              <w:pStyle w:val="TAC"/>
              <w:keepNext w:val="0"/>
              <w:rPr>
                <w:sz w:val="16"/>
              </w:rPr>
            </w:pPr>
            <w:del w:id="2311"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312"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65FED478" w14:textId="015CDEBA" w:rsidR="00177A14" w:rsidRDefault="00177A14" w:rsidP="00EA78DC">
            <w:pPr>
              <w:pStyle w:val="TAC"/>
              <w:keepNext w:val="0"/>
              <w:rPr>
                <w:sz w:val="16"/>
              </w:rPr>
            </w:pPr>
            <w:del w:id="2313"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314"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7C29DF93" w14:textId="33A4E7E0" w:rsidR="00177A14" w:rsidRDefault="00177A14" w:rsidP="00EA78DC">
            <w:pPr>
              <w:pStyle w:val="TAC"/>
              <w:keepNext w:val="0"/>
              <w:rPr>
                <w:rFonts w:eastAsia="MS Mincho"/>
                <w:sz w:val="16"/>
                <w:lang w:eastAsia="ja-JP"/>
              </w:rPr>
            </w:pPr>
            <w:del w:id="2315" w:author="Yuanyuan Zhang/Advanced Solution Research Lab /SRC-Beijing/Staff Engineer/Samsung Electronics" w:date="2024-10-25T17:38:00Z">
              <w:r w:rsidDel="00D11578">
                <w:rPr>
                  <w:rFonts w:eastAsia="MS Mincho"/>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316"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6D72FE64" w14:textId="65C78E24" w:rsidR="00177A14" w:rsidRDefault="00177A14" w:rsidP="00EA78DC">
            <w:pPr>
              <w:pStyle w:val="TAC"/>
              <w:keepNext w:val="0"/>
              <w:rPr>
                <w:rFonts w:eastAsia="MS Mincho"/>
                <w:sz w:val="16"/>
                <w:lang w:eastAsia="ja-JP"/>
              </w:rPr>
            </w:pPr>
            <w:del w:id="2317" w:author="Yuanyuan Zhang/Advanced Solution Research Lab /SRC-Beijing/Staff Engineer/Samsung Electronics" w:date="2024-10-25T17:38:00Z">
              <w:r w:rsidDel="00D11578">
                <w:rPr>
                  <w:rFonts w:eastAsia="MS Mincho"/>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318"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6F96230F" w14:textId="5A50B89F" w:rsidR="00177A14" w:rsidRDefault="00177A14" w:rsidP="00EA78DC">
            <w:pPr>
              <w:pStyle w:val="TAC"/>
              <w:keepNext w:val="0"/>
              <w:rPr>
                <w:sz w:val="16"/>
                <w:lang w:eastAsia="ja-JP"/>
              </w:rPr>
            </w:pPr>
            <w:del w:id="2319" w:author="Yuanyuan Zhang/Advanced Solution Research Lab /SRC-Beijing/Staff Engineer/Samsung Electronics" w:date="2024-10-25T17:38:00Z">
              <w:r w:rsidDel="00D11578">
                <w:rPr>
                  <w:sz w:val="16"/>
                </w:rPr>
                <w:delText>2</w:delText>
              </w:r>
            </w:del>
          </w:p>
        </w:tc>
      </w:tr>
      <w:tr w:rsidR="00177A14" w14:paraId="207C6F21" w14:textId="77777777" w:rsidTr="00D11578">
        <w:tblPrEx>
          <w:tblW w:w="9826" w:type="dxa"/>
          <w:jc w:val="center"/>
          <w:tblLayout w:type="fixed"/>
          <w:tblPrExChange w:id="2320" w:author="Yuanyuan Zhang/Advanced Solution Research Lab /SRC-Beijing/Staff Engineer/Samsung Electronics" w:date="2024-10-25T17:38:00Z">
            <w:tblPrEx>
              <w:tblW w:w="9826" w:type="dxa"/>
              <w:jc w:val="center"/>
              <w:tblLayout w:type="fixed"/>
            </w:tblPrEx>
          </w:tblPrExChange>
        </w:tblPrEx>
        <w:trPr>
          <w:trHeight w:val="63"/>
          <w:jc w:val="center"/>
          <w:trPrChange w:id="2321" w:author="Yuanyuan Zhang/Advanced Solution Research Lab /SRC-Beijing/Staff Engineer/Samsung Electronics" w:date="2024-10-25T17:38:00Z">
            <w:trPr>
              <w:gridAfter w:val="0"/>
              <w:trHeight w:val="63"/>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322"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41E2578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323"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23447CEF" w14:textId="4F3A6A41" w:rsidR="00177A14" w:rsidRDefault="00177A14" w:rsidP="00EA78DC">
            <w:pPr>
              <w:pStyle w:val="TAL"/>
              <w:keepNext w:val="0"/>
              <w:rPr>
                <w:sz w:val="16"/>
                <w:lang w:eastAsia="ja-JP"/>
              </w:rPr>
            </w:pPr>
            <w:del w:id="2324" w:author="Yuanyuan Zhang/Advanced Solution Research Lab /SRC-Beijing/Staff Engineer/Samsung Electronics" w:date="2024-10-25T17:38:00Z">
              <w:r w:rsidDel="00D11578">
                <w:rPr>
                  <w:sz w:val="16"/>
                  <w:lang w:val="sv-SE" w:eastAsia="ja-JP"/>
                </w:rPr>
                <w:delText>E-UTRA/NR Band 2, 25</w:delText>
              </w:r>
            </w:del>
          </w:p>
        </w:tc>
        <w:tc>
          <w:tcPr>
            <w:tcW w:w="934" w:type="dxa"/>
            <w:tcBorders>
              <w:top w:val="single" w:sz="4" w:space="0" w:color="auto"/>
              <w:left w:val="nil"/>
              <w:bottom w:val="single" w:sz="4" w:space="0" w:color="auto"/>
              <w:right w:val="single" w:sz="4" w:space="0" w:color="auto"/>
            </w:tcBorders>
            <w:vAlign w:val="center"/>
            <w:tcPrChange w:id="2325"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15799AB8" w14:textId="443C0FE4" w:rsidR="00177A14" w:rsidRDefault="00177A14" w:rsidP="00EA78DC">
            <w:pPr>
              <w:pStyle w:val="TAC"/>
              <w:keepNext w:val="0"/>
              <w:rPr>
                <w:sz w:val="16"/>
                <w:lang w:eastAsia="ja-JP"/>
              </w:rPr>
            </w:pPr>
            <w:del w:id="2326"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327"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753139AA" w14:textId="3CC759CE" w:rsidR="00177A14" w:rsidRDefault="00177A14" w:rsidP="00EA78DC">
            <w:pPr>
              <w:pStyle w:val="TAC"/>
              <w:keepNext w:val="0"/>
              <w:rPr>
                <w:sz w:val="16"/>
                <w:lang w:eastAsia="ja-JP"/>
              </w:rPr>
            </w:pPr>
            <w:del w:id="2328"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329"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7C7E3121" w14:textId="6891CF37" w:rsidR="00177A14" w:rsidRDefault="00177A14" w:rsidP="00EA78DC">
            <w:pPr>
              <w:pStyle w:val="TAC"/>
              <w:keepNext w:val="0"/>
              <w:rPr>
                <w:sz w:val="16"/>
                <w:lang w:eastAsia="ja-JP"/>
              </w:rPr>
            </w:pPr>
            <w:del w:id="2330"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331"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102FC14B" w14:textId="53B89F28" w:rsidR="00177A14" w:rsidRDefault="00177A14" w:rsidP="00EA78DC">
            <w:pPr>
              <w:pStyle w:val="TAC"/>
              <w:keepNext w:val="0"/>
              <w:rPr>
                <w:sz w:val="16"/>
                <w:lang w:eastAsia="ja-JP"/>
              </w:rPr>
            </w:pPr>
            <w:del w:id="2332" w:author="Yuanyuan Zhang/Advanced Solution Research Lab /SRC-Beijing/Staff Engineer/Samsung Electronics" w:date="2024-10-25T17:38:00Z">
              <w:r w:rsidDel="00D11578">
                <w:rPr>
                  <w:rFonts w:eastAsia="MS Mincho"/>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333"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131708EE" w14:textId="0378FE18" w:rsidR="00177A14" w:rsidRDefault="00177A14" w:rsidP="00EA78DC">
            <w:pPr>
              <w:pStyle w:val="TAC"/>
              <w:keepNext w:val="0"/>
              <w:rPr>
                <w:sz w:val="16"/>
                <w:lang w:eastAsia="ja-JP"/>
              </w:rPr>
            </w:pPr>
            <w:del w:id="2334" w:author="Yuanyuan Zhang/Advanced Solution Research Lab /SRC-Beijing/Staff Engineer/Samsung Electronics" w:date="2024-10-25T17:38:00Z">
              <w:r w:rsidDel="00D11578">
                <w:rPr>
                  <w:rFonts w:eastAsia="MS Mincho"/>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335"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75BE4C27" w14:textId="233D5880" w:rsidR="00177A14" w:rsidRDefault="00177A14" w:rsidP="00EA78DC">
            <w:pPr>
              <w:pStyle w:val="TAC"/>
              <w:keepNext w:val="0"/>
              <w:rPr>
                <w:sz w:val="16"/>
                <w:lang w:eastAsia="ja-JP"/>
              </w:rPr>
            </w:pPr>
            <w:del w:id="2336" w:author="Yuanyuan Zhang/Advanced Solution Research Lab /SRC-Beijing/Staff Engineer/Samsung Electronics" w:date="2024-10-25T17:38:00Z">
              <w:r w:rsidDel="00D11578">
                <w:rPr>
                  <w:sz w:val="16"/>
                </w:rPr>
                <w:delText>5</w:delText>
              </w:r>
            </w:del>
          </w:p>
        </w:tc>
      </w:tr>
      <w:tr w:rsidR="00177A14" w14:paraId="28938B95" w14:textId="77777777" w:rsidTr="00D11578">
        <w:tblPrEx>
          <w:tblW w:w="9826" w:type="dxa"/>
          <w:jc w:val="center"/>
          <w:tblLayout w:type="fixed"/>
          <w:tblPrExChange w:id="2337" w:author="Yuanyuan Zhang/Advanced Solution Research Lab /SRC-Beijing/Staff Engineer/Samsung Electronics" w:date="2024-10-25T17:38:00Z">
            <w:tblPrEx>
              <w:tblW w:w="9826" w:type="dxa"/>
              <w:jc w:val="center"/>
              <w:tblLayout w:type="fixed"/>
            </w:tblPrEx>
          </w:tblPrExChange>
        </w:tblPrEx>
        <w:trPr>
          <w:trHeight w:val="188"/>
          <w:jc w:val="center"/>
          <w:trPrChange w:id="2338" w:author="Yuanyuan Zhang/Advanced Solution Research Lab /SRC-Beijing/Staff Engineer/Samsung Electronics" w:date="2024-10-25T17:3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339" w:author="Yuanyuan Zhang/Advanced Solution Research Lab /SRC-Beijing/Staff Engineer/Samsung Electronics" w:date="2024-10-25T17:38: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0BFFB4F" w14:textId="77777777" w:rsidR="00177A14" w:rsidRDefault="00177A14" w:rsidP="00EA78DC">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tcPrChange w:id="2340"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4018F9FD" w14:textId="5D46A128" w:rsidR="00177A14" w:rsidRDefault="00177A14" w:rsidP="00EA78DC">
            <w:pPr>
              <w:pStyle w:val="TAL"/>
              <w:keepNext w:val="0"/>
              <w:rPr>
                <w:sz w:val="16"/>
                <w:lang w:eastAsia="ja-JP"/>
              </w:rPr>
            </w:pPr>
            <w:del w:id="2341" w:author="Yuanyuan Zhang/Advanced Solution Research Lab /SRC-Beijing/Staff Engineer/Samsung Electronics" w:date="2024-10-25T17:38:00Z">
              <w:r w:rsidDel="00D11578">
                <w:rPr>
                  <w:sz w:val="16"/>
                  <w:szCs w:val="16"/>
                  <w:lang w:val="sv-SE" w:eastAsia="ja-JP"/>
                </w:rPr>
                <w:delText>E-UTRA Band 1, 2, 3, 4, 5,  11, 12, 13 , 14, 17, 18, 19, 21, 24, 25, 26, 29, 30, 31, 34, 39, 42, 43,  48, 50, 51, 65, 66, 70, 71, 74</w:delText>
              </w:r>
            </w:del>
          </w:p>
        </w:tc>
        <w:tc>
          <w:tcPr>
            <w:tcW w:w="934" w:type="dxa"/>
            <w:tcBorders>
              <w:top w:val="single" w:sz="4" w:space="0" w:color="auto"/>
              <w:left w:val="nil"/>
              <w:bottom w:val="single" w:sz="4" w:space="0" w:color="auto"/>
              <w:right w:val="single" w:sz="4" w:space="0" w:color="auto"/>
            </w:tcBorders>
            <w:vAlign w:val="center"/>
            <w:tcPrChange w:id="2342"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193B3528" w14:textId="2133DA33" w:rsidR="00177A14" w:rsidRDefault="00177A14" w:rsidP="00EA78DC">
            <w:pPr>
              <w:pStyle w:val="TAC"/>
              <w:keepNext w:val="0"/>
              <w:rPr>
                <w:sz w:val="16"/>
              </w:rPr>
            </w:pPr>
            <w:del w:id="2343"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344"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0F72F5A2" w14:textId="48178A0F" w:rsidR="00177A14" w:rsidRDefault="00177A14" w:rsidP="00EA78DC">
            <w:pPr>
              <w:pStyle w:val="TAC"/>
              <w:keepNext w:val="0"/>
              <w:rPr>
                <w:sz w:val="16"/>
              </w:rPr>
            </w:pPr>
            <w:del w:id="2345" w:author="Yuanyuan Zhang/Advanced Solution Research Lab /SRC-Beijing/Staff Engineer/Samsung Electronics" w:date="2024-10-25T17:38: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346"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484600DF" w14:textId="059F3742" w:rsidR="00177A14" w:rsidRDefault="00177A14" w:rsidP="00EA78DC">
            <w:pPr>
              <w:pStyle w:val="TAC"/>
              <w:keepNext w:val="0"/>
              <w:rPr>
                <w:sz w:val="16"/>
              </w:rPr>
            </w:pPr>
            <w:del w:id="2347"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348"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409C4D9E" w14:textId="396EB6B5" w:rsidR="00177A14" w:rsidRDefault="00177A14" w:rsidP="00EA78DC">
            <w:pPr>
              <w:pStyle w:val="TAC"/>
              <w:keepNext w:val="0"/>
              <w:rPr>
                <w:sz w:val="16"/>
                <w:lang w:eastAsia="ja-JP"/>
              </w:rPr>
            </w:pPr>
            <w:del w:id="2349" w:author="Yuanyuan Zhang/Advanced Solution Research Lab /SRC-Beijing/Staff Engineer/Samsung Electronics" w:date="2024-10-25T17:38: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350"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475A81BC" w14:textId="0F0B23F2" w:rsidR="00177A14" w:rsidRDefault="00177A14" w:rsidP="00EA78DC">
            <w:pPr>
              <w:pStyle w:val="TAC"/>
              <w:keepNext w:val="0"/>
              <w:rPr>
                <w:sz w:val="16"/>
                <w:lang w:eastAsia="ja-JP"/>
              </w:rPr>
            </w:pPr>
            <w:del w:id="2351" w:author="Yuanyuan Zhang/Advanced Solution Research Lab /SRC-Beijing/Staff Engineer/Samsung Electronics" w:date="2024-10-25T17:38: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352"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762FF33E" w14:textId="77777777" w:rsidR="00177A14" w:rsidRDefault="00177A14" w:rsidP="00EA78DC">
            <w:pPr>
              <w:pStyle w:val="TAC"/>
              <w:keepNext w:val="0"/>
              <w:rPr>
                <w:sz w:val="16"/>
                <w:lang w:eastAsia="ja-JP"/>
              </w:rPr>
            </w:pPr>
          </w:p>
        </w:tc>
      </w:tr>
      <w:tr w:rsidR="00177A14" w14:paraId="3126535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5EA8EC" w14:textId="77777777" w:rsidR="00177A14" w:rsidRDefault="00177A14" w:rsidP="00EA78D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D833EC0" w14:textId="69D7E7A5" w:rsidR="00177A14" w:rsidRDefault="00177A14" w:rsidP="00EA78DC">
            <w:pPr>
              <w:pStyle w:val="TAL"/>
              <w:keepNext w:val="0"/>
              <w:rPr>
                <w:sz w:val="16"/>
                <w:szCs w:val="16"/>
                <w:lang w:val="sv-SE" w:eastAsia="ja-JP"/>
              </w:rPr>
            </w:pPr>
            <w:del w:id="2353" w:author="Yuanyuan Zhang/Advanced Solution Research Lab /SRC-Beijing/Staff Engineer/Samsung Electronics" w:date="2024-10-25T17:38:00Z">
              <w:r w:rsidRPr="00894212" w:rsidDel="00D11578">
                <w:rPr>
                  <w:rFonts w:cs="Arial"/>
                  <w:sz w:val="16"/>
                  <w:szCs w:val="16"/>
                </w:rPr>
                <w:delText>E-UTRA Band</w:delText>
              </w:r>
              <w:r w:rsidRPr="00894212" w:rsidDel="00D11578">
                <w:rPr>
                  <w:rFonts w:cs="Arial"/>
                  <w:sz w:val="16"/>
                  <w:szCs w:val="16"/>
                  <w:lang w:eastAsia="zh-CN"/>
                </w:rPr>
                <w:delText xml:space="preserve"> 40</w:delText>
              </w:r>
            </w:del>
          </w:p>
        </w:tc>
        <w:tc>
          <w:tcPr>
            <w:tcW w:w="934" w:type="dxa"/>
            <w:tcBorders>
              <w:top w:val="single" w:sz="4" w:space="0" w:color="auto"/>
              <w:left w:val="nil"/>
              <w:bottom w:val="single" w:sz="4" w:space="0" w:color="auto"/>
              <w:right w:val="single" w:sz="4" w:space="0" w:color="auto"/>
            </w:tcBorders>
          </w:tcPr>
          <w:p w14:paraId="1F0B1D80" w14:textId="15FD41EF" w:rsidR="00177A14" w:rsidRDefault="00177A14" w:rsidP="00EA78DC">
            <w:pPr>
              <w:pStyle w:val="TAC"/>
              <w:keepNext w:val="0"/>
              <w:rPr>
                <w:sz w:val="16"/>
                <w:szCs w:val="16"/>
              </w:rPr>
            </w:pPr>
            <w:del w:id="2354" w:author="Yuanyuan Zhang/Advanced Solution Research Lab /SRC-Beijing/Staff Engineer/Samsung Electronics" w:date="2024-10-25T17:38:00Z">
              <w:r w:rsidRPr="00894212" w:rsidDel="00D11578">
                <w:rPr>
                  <w:rFonts w:cs="Arial"/>
                  <w:sz w:val="16"/>
                  <w:szCs w:val="16"/>
                </w:rPr>
                <w:delText>F</w:delText>
              </w:r>
              <w:r w:rsidRPr="00894212" w:rsidDel="00D11578">
                <w:rPr>
                  <w:rFonts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
          <w:p w14:paraId="08777180" w14:textId="52AC09CD" w:rsidR="00177A14" w:rsidRDefault="00177A14" w:rsidP="00EA78DC">
            <w:pPr>
              <w:pStyle w:val="TAC"/>
              <w:keepNext w:val="0"/>
              <w:rPr>
                <w:sz w:val="16"/>
                <w:szCs w:val="16"/>
              </w:rPr>
            </w:pPr>
            <w:del w:id="2355" w:author="Yuanyuan Zhang/Advanced Solution Research Lab /SRC-Beijing/Staff Engineer/Samsung Electronics" w:date="2024-10-25T17:38:00Z">
              <w:r w:rsidRPr="00894212" w:rsidDel="00D11578">
                <w:rPr>
                  <w:rFonts w:cs="Arial"/>
                  <w:sz w:val="16"/>
                  <w:szCs w:val="16"/>
                </w:rPr>
                <w:delText>-</w:delText>
              </w:r>
            </w:del>
          </w:p>
        </w:tc>
        <w:tc>
          <w:tcPr>
            <w:tcW w:w="937" w:type="dxa"/>
            <w:tcBorders>
              <w:top w:val="single" w:sz="4" w:space="0" w:color="auto"/>
              <w:left w:val="nil"/>
              <w:bottom w:val="single" w:sz="4" w:space="0" w:color="auto"/>
              <w:right w:val="single" w:sz="4" w:space="0" w:color="auto"/>
            </w:tcBorders>
          </w:tcPr>
          <w:p w14:paraId="6949DF3D" w14:textId="013B1548" w:rsidR="00177A14" w:rsidRDefault="00177A14" w:rsidP="00EA78DC">
            <w:pPr>
              <w:pStyle w:val="TAC"/>
              <w:keepNext w:val="0"/>
              <w:rPr>
                <w:sz w:val="16"/>
                <w:szCs w:val="16"/>
              </w:rPr>
            </w:pPr>
            <w:del w:id="2356" w:author="Yuanyuan Zhang/Advanced Solution Research Lab /SRC-Beijing/Staff Engineer/Samsung Electronics" w:date="2024-10-25T17:38:00Z">
              <w:r w:rsidRPr="00894212" w:rsidDel="00D11578">
                <w:rPr>
                  <w:rFonts w:cs="Arial"/>
                  <w:sz w:val="16"/>
                  <w:szCs w:val="16"/>
                </w:rPr>
                <w:delText>F</w:delText>
              </w:r>
              <w:r w:rsidRPr="00894212" w:rsidDel="00D11578">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520619A6" w14:textId="3CD674E0" w:rsidR="00177A14" w:rsidRDefault="00177A14" w:rsidP="00EA78DC">
            <w:pPr>
              <w:pStyle w:val="TAC"/>
              <w:keepNext w:val="0"/>
              <w:rPr>
                <w:sz w:val="16"/>
                <w:szCs w:val="16"/>
              </w:rPr>
            </w:pPr>
            <w:del w:id="2357" w:author="Yuanyuan Zhang/Advanced Solution Research Lab /SRC-Beijing/Staff Engineer/Samsung Electronics" w:date="2024-10-25T17:38:00Z">
              <w:r w:rsidRPr="00894212" w:rsidDel="00D11578">
                <w:rPr>
                  <w:rFonts w:cs="Arial"/>
                  <w:sz w:val="16"/>
                  <w:szCs w:val="16"/>
                  <w:lang w:eastAsia="zh-CN"/>
                </w:rPr>
                <w:delText>-40</w:delText>
              </w:r>
            </w:del>
          </w:p>
        </w:tc>
        <w:tc>
          <w:tcPr>
            <w:tcW w:w="749" w:type="dxa"/>
            <w:tcBorders>
              <w:top w:val="single" w:sz="4" w:space="0" w:color="auto"/>
              <w:left w:val="nil"/>
              <w:bottom w:val="single" w:sz="4" w:space="0" w:color="auto"/>
              <w:right w:val="single" w:sz="4" w:space="0" w:color="auto"/>
            </w:tcBorders>
            <w:noWrap/>
          </w:tcPr>
          <w:p w14:paraId="4F12E41F" w14:textId="79A15212" w:rsidR="00177A14" w:rsidRDefault="00177A14" w:rsidP="00EA78DC">
            <w:pPr>
              <w:pStyle w:val="TAC"/>
              <w:keepNext w:val="0"/>
              <w:rPr>
                <w:sz w:val="16"/>
                <w:szCs w:val="16"/>
              </w:rPr>
            </w:pPr>
            <w:del w:id="2358" w:author="Yuanyuan Zhang/Advanced Solution Research Lab /SRC-Beijing/Staff Engineer/Samsung Electronics" w:date="2024-10-25T17:38:00Z">
              <w:r w:rsidRPr="00894212" w:rsidDel="00D11578">
                <w:rPr>
                  <w:rFonts w:cs="Arial"/>
                  <w:sz w:val="16"/>
                  <w:szCs w:val="16"/>
                  <w:lang w:eastAsia="zh-CN"/>
                </w:rPr>
                <w:delText>1</w:delText>
              </w:r>
            </w:del>
          </w:p>
        </w:tc>
        <w:tc>
          <w:tcPr>
            <w:tcW w:w="1228" w:type="dxa"/>
            <w:tcBorders>
              <w:top w:val="single" w:sz="4" w:space="0" w:color="auto"/>
              <w:left w:val="nil"/>
              <w:bottom w:val="single" w:sz="4" w:space="0" w:color="auto"/>
              <w:right w:val="single" w:sz="4" w:space="0" w:color="auto"/>
            </w:tcBorders>
            <w:noWrap/>
          </w:tcPr>
          <w:p w14:paraId="22C66BE7" w14:textId="77777777" w:rsidR="00177A14" w:rsidRDefault="00177A14" w:rsidP="00EA78DC">
            <w:pPr>
              <w:pStyle w:val="TAC"/>
              <w:keepNext w:val="0"/>
              <w:rPr>
                <w:sz w:val="16"/>
                <w:lang w:eastAsia="ja-JP"/>
              </w:rPr>
            </w:pPr>
          </w:p>
        </w:tc>
      </w:tr>
      <w:tr w:rsidR="00177A14" w14:paraId="0E7DA95A"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56E819" w14:textId="77777777" w:rsidR="00177A14" w:rsidRDefault="00177A14" w:rsidP="00EA78D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F12DE39" w14:textId="3DEFB5B5" w:rsidR="00177A14" w:rsidRDefault="00177A14" w:rsidP="00EA78DC">
            <w:pPr>
              <w:pStyle w:val="TAL"/>
              <w:keepNext w:val="0"/>
              <w:rPr>
                <w:sz w:val="16"/>
                <w:szCs w:val="16"/>
                <w:lang w:val="sv-SE" w:eastAsia="ja-JP"/>
              </w:rPr>
            </w:pPr>
            <w:del w:id="2359" w:author="Yuanyuan Zhang/Advanced Solution Research Lab /SRC-Beijing/Staff Engineer/Samsung Electronics" w:date="2024-10-25T17:38:00Z">
              <w:r w:rsidRPr="00894212" w:rsidDel="00D11578">
                <w:rPr>
                  <w:rFonts w:cs="Arial"/>
                  <w:sz w:val="16"/>
                  <w:szCs w:val="16"/>
                  <w:lang w:val="de-DE"/>
                </w:rPr>
                <w:delText>NR Band n77, n78, n79</w:delText>
              </w:r>
            </w:del>
          </w:p>
        </w:tc>
        <w:tc>
          <w:tcPr>
            <w:tcW w:w="934" w:type="dxa"/>
            <w:tcBorders>
              <w:top w:val="single" w:sz="4" w:space="0" w:color="auto"/>
              <w:left w:val="nil"/>
              <w:bottom w:val="single" w:sz="4" w:space="0" w:color="auto"/>
              <w:right w:val="single" w:sz="4" w:space="0" w:color="auto"/>
            </w:tcBorders>
          </w:tcPr>
          <w:p w14:paraId="41E41410" w14:textId="1365A821" w:rsidR="00177A14" w:rsidRDefault="00177A14" w:rsidP="00EA78DC">
            <w:pPr>
              <w:pStyle w:val="TAC"/>
              <w:keepNext w:val="0"/>
              <w:rPr>
                <w:sz w:val="16"/>
                <w:szCs w:val="16"/>
              </w:rPr>
            </w:pPr>
            <w:del w:id="2360" w:author="Yuanyuan Zhang/Advanced Solution Research Lab /SRC-Beijing/Staff Engineer/Samsung Electronics" w:date="2024-10-25T17:38:00Z">
              <w:r w:rsidRPr="00894212" w:rsidDel="00D11578">
                <w:rPr>
                  <w:rFonts w:cs="Arial"/>
                  <w:sz w:val="16"/>
                  <w:szCs w:val="16"/>
                </w:rPr>
                <w:delText>F</w:delText>
              </w:r>
              <w:r w:rsidRPr="00894212" w:rsidDel="00D11578">
                <w:rPr>
                  <w:rFonts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
          <w:p w14:paraId="65E27E41" w14:textId="224250A5" w:rsidR="00177A14" w:rsidRDefault="00177A14" w:rsidP="00EA78DC">
            <w:pPr>
              <w:pStyle w:val="TAC"/>
              <w:keepNext w:val="0"/>
              <w:rPr>
                <w:sz w:val="16"/>
                <w:szCs w:val="16"/>
              </w:rPr>
            </w:pPr>
            <w:del w:id="2361" w:author="Yuanyuan Zhang/Advanced Solution Research Lab /SRC-Beijing/Staff Engineer/Samsung Electronics" w:date="2024-10-25T17:38:00Z">
              <w:r w:rsidRPr="00894212" w:rsidDel="00D11578">
                <w:rPr>
                  <w:rFonts w:cs="Arial"/>
                  <w:sz w:val="16"/>
                  <w:szCs w:val="16"/>
                </w:rPr>
                <w:delText>-</w:delText>
              </w:r>
            </w:del>
          </w:p>
        </w:tc>
        <w:tc>
          <w:tcPr>
            <w:tcW w:w="937" w:type="dxa"/>
            <w:tcBorders>
              <w:top w:val="single" w:sz="4" w:space="0" w:color="auto"/>
              <w:left w:val="nil"/>
              <w:bottom w:val="single" w:sz="4" w:space="0" w:color="auto"/>
              <w:right w:val="single" w:sz="4" w:space="0" w:color="auto"/>
            </w:tcBorders>
          </w:tcPr>
          <w:p w14:paraId="3D1278A7" w14:textId="067DC6DA" w:rsidR="00177A14" w:rsidRDefault="00177A14" w:rsidP="00EA78DC">
            <w:pPr>
              <w:pStyle w:val="TAC"/>
              <w:keepNext w:val="0"/>
              <w:rPr>
                <w:sz w:val="16"/>
                <w:szCs w:val="16"/>
              </w:rPr>
            </w:pPr>
            <w:del w:id="2362" w:author="Yuanyuan Zhang/Advanced Solution Research Lab /SRC-Beijing/Staff Engineer/Samsung Electronics" w:date="2024-10-25T17:38:00Z">
              <w:r w:rsidRPr="00894212" w:rsidDel="00D11578">
                <w:rPr>
                  <w:rFonts w:cs="Arial"/>
                  <w:sz w:val="16"/>
                  <w:szCs w:val="16"/>
                </w:rPr>
                <w:delText>F</w:delText>
              </w:r>
              <w:r w:rsidRPr="00894212" w:rsidDel="00D11578">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08AB6DDF" w14:textId="449AE2C2" w:rsidR="00177A14" w:rsidRDefault="00177A14" w:rsidP="00EA78DC">
            <w:pPr>
              <w:pStyle w:val="TAC"/>
              <w:keepNext w:val="0"/>
              <w:rPr>
                <w:sz w:val="16"/>
                <w:szCs w:val="16"/>
              </w:rPr>
            </w:pPr>
            <w:del w:id="2363" w:author="Yuanyuan Zhang/Advanced Solution Research Lab /SRC-Beijing/Staff Engineer/Samsung Electronics" w:date="2024-10-25T17:38:00Z">
              <w:r w:rsidRPr="00894212" w:rsidDel="00D11578">
                <w:rPr>
                  <w:rFonts w:cs="Arial"/>
                  <w:sz w:val="16"/>
                  <w:szCs w:val="16"/>
                </w:rPr>
                <w:delText>-50</w:delText>
              </w:r>
            </w:del>
          </w:p>
        </w:tc>
        <w:tc>
          <w:tcPr>
            <w:tcW w:w="749" w:type="dxa"/>
            <w:tcBorders>
              <w:top w:val="single" w:sz="4" w:space="0" w:color="auto"/>
              <w:left w:val="nil"/>
              <w:bottom w:val="single" w:sz="4" w:space="0" w:color="auto"/>
              <w:right w:val="single" w:sz="4" w:space="0" w:color="auto"/>
            </w:tcBorders>
            <w:noWrap/>
          </w:tcPr>
          <w:p w14:paraId="33A2B744" w14:textId="6747B295" w:rsidR="00177A14" w:rsidRDefault="00177A14" w:rsidP="00EA78DC">
            <w:pPr>
              <w:pStyle w:val="TAC"/>
              <w:keepNext w:val="0"/>
              <w:rPr>
                <w:sz w:val="16"/>
                <w:szCs w:val="16"/>
              </w:rPr>
            </w:pPr>
            <w:del w:id="2364" w:author="Yuanyuan Zhang/Advanced Solution Research Lab /SRC-Beijing/Staff Engineer/Samsung Electronics" w:date="2024-10-25T17:38:00Z">
              <w:r w:rsidRPr="00894212" w:rsidDel="00D11578">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tcPr>
          <w:p w14:paraId="045D6879" w14:textId="1ADE9004" w:rsidR="00177A14" w:rsidRDefault="00177A14" w:rsidP="00EA78DC">
            <w:pPr>
              <w:pStyle w:val="TAC"/>
              <w:keepNext w:val="0"/>
              <w:rPr>
                <w:sz w:val="16"/>
                <w:lang w:eastAsia="ja-JP"/>
              </w:rPr>
            </w:pPr>
            <w:del w:id="2365" w:author="Yuanyuan Zhang/Advanced Solution Research Lab /SRC-Beijing/Staff Engineer/Samsung Electronics" w:date="2024-10-25T17:38:00Z">
              <w:r w:rsidRPr="00894212" w:rsidDel="00D11578">
                <w:rPr>
                  <w:rFonts w:cs="Arial"/>
                  <w:sz w:val="16"/>
                  <w:szCs w:val="16"/>
                  <w:lang w:eastAsia="ja-JP"/>
                </w:rPr>
                <w:delText>2</w:delText>
              </w:r>
            </w:del>
          </w:p>
        </w:tc>
      </w:tr>
      <w:tr w:rsidR="00177A14" w14:paraId="2A771B9E"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D6887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23CE0A5" w14:textId="77777777" w:rsidR="00177A14" w:rsidRDefault="00177A14" w:rsidP="00EA78DC">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482D702" w14:textId="77777777" w:rsidR="00177A14" w:rsidRDefault="00177A14" w:rsidP="00EA78DC">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A7F42FD" w14:textId="77777777" w:rsidR="00177A14" w:rsidRDefault="00177A14" w:rsidP="00EA78DC">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2F39C6E4" w14:textId="77777777" w:rsidR="00177A14" w:rsidRDefault="00177A14" w:rsidP="00EA78DC">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568FF0A5" w14:textId="77777777" w:rsidR="00177A14" w:rsidRDefault="00177A14" w:rsidP="00EA78DC">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B0FBF48" w14:textId="77777777" w:rsidR="00177A14" w:rsidRDefault="00177A14" w:rsidP="00EA78DC">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62A2916" w14:textId="77777777" w:rsidR="00177A14" w:rsidRDefault="00177A14" w:rsidP="00EA78DC">
            <w:pPr>
              <w:pStyle w:val="TAC"/>
              <w:keepNext w:val="0"/>
              <w:rPr>
                <w:sz w:val="16"/>
                <w:szCs w:val="16"/>
              </w:rPr>
            </w:pPr>
            <w:r>
              <w:rPr>
                <w:sz w:val="16"/>
                <w:szCs w:val="16"/>
              </w:rPr>
              <w:t>3</w:t>
            </w:r>
          </w:p>
        </w:tc>
      </w:tr>
      <w:tr w:rsidR="00177A14" w14:paraId="0387D88B"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6B421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D2F69F" w14:textId="77777777" w:rsidR="00177A14" w:rsidRDefault="00177A14" w:rsidP="00EA78DC">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4C072D" w14:textId="77777777" w:rsidR="00177A14" w:rsidRDefault="00177A14" w:rsidP="00EA78DC">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3ABC4C3F" w14:textId="77777777" w:rsidR="00177A14" w:rsidRDefault="00177A14" w:rsidP="00EA78D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4C5F350" w14:textId="77777777" w:rsidR="00177A14" w:rsidRDefault="00177A14" w:rsidP="00EA78DC">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19142985" w14:textId="77777777" w:rsidR="00177A14" w:rsidRDefault="00177A14" w:rsidP="00EA78DC">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589848C" w14:textId="77777777" w:rsidR="00177A14" w:rsidRDefault="00177A14" w:rsidP="00EA78D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AEAF4B" w14:textId="77777777" w:rsidR="00177A14" w:rsidRDefault="00177A14" w:rsidP="00EA78DC">
            <w:pPr>
              <w:pStyle w:val="TAC"/>
              <w:keepNext w:val="0"/>
              <w:rPr>
                <w:sz w:val="16"/>
                <w:szCs w:val="16"/>
              </w:rPr>
            </w:pPr>
          </w:p>
        </w:tc>
      </w:tr>
      <w:tr w:rsidR="00177A14" w14:paraId="2A7BA4FA"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D8B0F8F"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AE0AA3B" w14:textId="77777777" w:rsidR="00177A14" w:rsidRDefault="00177A14" w:rsidP="00EA78D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EF65A4" w14:textId="77777777" w:rsidR="00177A14" w:rsidRDefault="00177A14" w:rsidP="00EA78DC">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061AEDA5" w14:textId="77777777" w:rsidR="00177A14" w:rsidRDefault="00177A14" w:rsidP="00EA78D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21B74BC" w14:textId="77777777" w:rsidR="00177A14" w:rsidRDefault="00177A14" w:rsidP="00EA78DC">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025A2711" w14:textId="77777777" w:rsidR="00177A14" w:rsidRDefault="00177A14" w:rsidP="00EA78D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579977B0" w14:textId="77777777" w:rsidR="00177A14" w:rsidRDefault="00177A14" w:rsidP="00EA78D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59183D7" w14:textId="77777777" w:rsidR="00177A14" w:rsidRDefault="00177A14" w:rsidP="00EA78DC">
            <w:pPr>
              <w:pStyle w:val="TAC"/>
              <w:keepNext w:val="0"/>
              <w:rPr>
                <w:sz w:val="16"/>
                <w:lang w:eastAsia="ja-JP"/>
              </w:rPr>
            </w:pPr>
            <w:r>
              <w:rPr>
                <w:sz w:val="16"/>
                <w:szCs w:val="16"/>
              </w:rPr>
              <w:t>5</w:t>
            </w:r>
          </w:p>
        </w:tc>
      </w:tr>
      <w:tr w:rsidR="00177A14" w14:paraId="153310F5"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74C47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A0F0AD" w14:textId="77777777" w:rsidR="00177A14" w:rsidRDefault="00177A14" w:rsidP="00EA78D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3DFD95" w14:textId="77777777" w:rsidR="00177A14" w:rsidRDefault="00177A14" w:rsidP="00EA78DC">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783603C8" w14:textId="77777777" w:rsidR="00177A14" w:rsidRDefault="00177A14" w:rsidP="00EA78D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B3C1ADF" w14:textId="77777777" w:rsidR="00177A14" w:rsidRDefault="00177A14" w:rsidP="00EA78DC">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5BDFC9BB" w14:textId="77777777" w:rsidR="00177A14" w:rsidRDefault="00177A14" w:rsidP="00EA78D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34AFA47" w14:textId="77777777" w:rsidR="00177A14" w:rsidRDefault="00177A14" w:rsidP="00EA78D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704C7C" w14:textId="77777777" w:rsidR="00177A14" w:rsidRDefault="00177A14" w:rsidP="00EA78DC">
            <w:pPr>
              <w:pStyle w:val="TAC"/>
              <w:keepNext w:val="0"/>
              <w:rPr>
                <w:sz w:val="16"/>
                <w:lang w:eastAsia="ja-JP"/>
              </w:rPr>
            </w:pPr>
          </w:p>
        </w:tc>
      </w:tr>
      <w:tr w:rsidR="00177A14" w14:paraId="389AF3CE" w14:textId="77777777" w:rsidTr="00D11578">
        <w:tblPrEx>
          <w:tblW w:w="9826" w:type="dxa"/>
          <w:jc w:val="center"/>
          <w:tblLayout w:type="fixed"/>
          <w:tblPrExChange w:id="2366" w:author="Yuanyuan Zhang/Advanced Solution Research Lab /SRC-Beijing/Staff Engineer/Samsung Electronics" w:date="2024-10-25T17:38:00Z">
            <w:tblPrEx>
              <w:tblW w:w="9826" w:type="dxa"/>
              <w:jc w:val="center"/>
              <w:tblLayout w:type="fixed"/>
            </w:tblPrEx>
          </w:tblPrExChange>
        </w:tblPrEx>
        <w:trPr>
          <w:trHeight w:val="188"/>
          <w:jc w:val="center"/>
          <w:trPrChange w:id="2367" w:author="Yuanyuan Zhang/Advanced Solution Research Lab /SRC-Beijing/Staff Engineer/Samsung Electronics" w:date="2024-10-25T17:3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368" w:author="Yuanyuan Zhang/Advanced Solution Research Lab /SRC-Beijing/Staff Engineer/Samsung Electronics" w:date="2024-10-25T17:38: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31E4DA9" w14:textId="77777777" w:rsidR="00177A14" w:rsidRDefault="00177A14" w:rsidP="00EA78DC">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Change w:id="2369"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1C963140" w14:textId="1E39F61F" w:rsidR="00177A14" w:rsidRDefault="00177A14" w:rsidP="00EA78DC">
            <w:pPr>
              <w:pStyle w:val="TAL"/>
              <w:keepNext w:val="0"/>
              <w:rPr>
                <w:sz w:val="16"/>
                <w:lang w:eastAsia="ja-JP"/>
              </w:rPr>
            </w:pPr>
            <w:del w:id="2370" w:author="Yuanyuan Zhang/Advanced Solution Research Lab /SRC-Beijing/Staff Engineer/Samsung Electronics" w:date="2024-10-25T17:38:00Z">
              <w:r w:rsidDel="00D11578">
                <w:rPr>
                  <w:sz w:val="16"/>
                  <w:szCs w:val="16"/>
                </w:rPr>
                <w:delText xml:space="preserve">E-UTRA Band </w:delText>
              </w:r>
              <w:r w:rsidDel="00D11578">
                <w:rPr>
                  <w:rFonts w:eastAsia="MS Mincho"/>
                  <w:sz w:val="16"/>
                  <w:szCs w:val="16"/>
                  <w:lang w:eastAsia="ja-JP"/>
                </w:rPr>
                <w:delText>1, 3, 5, 11, 18, 19, 21, 26, 34, 39, 40, 65, 74</w:delText>
              </w:r>
            </w:del>
          </w:p>
        </w:tc>
        <w:tc>
          <w:tcPr>
            <w:tcW w:w="934" w:type="dxa"/>
            <w:tcBorders>
              <w:top w:val="single" w:sz="4" w:space="0" w:color="auto"/>
              <w:left w:val="nil"/>
              <w:bottom w:val="single" w:sz="4" w:space="0" w:color="auto"/>
              <w:right w:val="single" w:sz="4" w:space="0" w:color="auto"/>
            </w:tcBorders>
            <w:vAlign w:val="center"/>
            <w:tcPrChange w:id="2371"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48EC2A75" w14:textId="705D6EC8" w:rsidR="00177A14" w:rsidRDefault="00177A14" w:rsidP="00EA78DC">
            <w:pPr>
              <w:pStyle w:val="TAC"/>
              <w:keepNext w:val="0"/>
              <w:rPr>
                <w:sz w:val="16"/>
                <w:lang w:eastAsia="ja-JP"/>
              </w:rPr>
            </w:pPr>
            <w:del w:id="2372"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373"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2725ABEA" w14:textId="7175AFE1" w:rsidR="00177A14" w:rsidRDefault="00177A14" w:rsidP="00EA78DC">
            <w:pPr>
              <w:pStyle w:val="TAC"/>
              <w:keepNext w:val="0"/>
              <w:rPr>
                <w:sz w:val="16"/>
                <w:lang w:eastAsia="ja-JP"/>
              </w:rPr>
            </w:pPr>
            <w:del w:id="2374" w:author="Yuanyuan Zhang/Advanced Solution Research Lab /SRC-Beijing/Staff Engineer/Samsung Electronics" w:date="2024-10-25T17:38: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375"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6B40E894" w14:textId="0B485871" w:rsidR="00177A14" w:rsidRDefault="00177A14" w:rsidP="00EA78DC">
            <w:pPr>
              <w:pStyle w:val="TAC"/>
              <w:keepNext w:val="0"/>
              <w:rPr>
                <w:sz w:val="16"/>
                <w:lang w:eastAsia="ja-JP"/>
              </w:rPr>
            </w:pPr>
            <w:del w:id="2376"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377"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342754ED" w14:textId="0B1F1A49" w:rsidR="00177A14" w:rsidRDefault="00177A14" w:rsidP="00EA78DC">
            <w:pPr>
              <w:pStyle w:val="TAC"/>
              <w:keepNext w:val="0"/>
              <w:rPr>
                <w:sz w:val="16"/>
                <w:lang w:eastAsia="ja-JP"/>
              </w:rPr>
            </w:pPr>
            <w:del w:id="2378" w:author="Yuanyuan Zhang/Advanced Solution Research Lab /SRC-Beijing/Staff Engineer/Samsung Electronics" w:date="2024-10-25T17:38: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379"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63F1D5F2" w14:textId="301AB1AE" w:rsidR="00177A14" w:rsidRDefault="00177A14" w:rsidP="00EA78DC">
            <w:pPr>
              <w:pStyle w:val="TAC"/>
              <w:keepNext w:val="0"/>
              <w:rPr>
                <w:sz w:val="16"/>
                <w:lang w:eastAsia="ja-JP"/>
              </w:rPr>
            </w:pPr>
            <w:del w:id="2380" w:author="Yuanyuan Zhang/Advanced Solution Research Lab /SRC-Beijing/Staff Engineer/Samsung Electronics" w:date="2024-10-25T17:38: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381"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4FA99A8D" w14:textId="77777777" w:rsidR="00177A14" w:rsidRDefault="00177A14" w:rsidP="00EA78DC">
            <w:pPr>
              <w:pStyle w:val="TAC"/>
              <w:keepNext w:val="0"/>
              <w:rPr>
                <w:sz w:val="16"/>
                <w:lang w:eastAsia="ja-JP"/>
              </w:rPr>
            </w:pPr>
          </w:p>
        </w:tc>
      </w:tr>
      <w:tr w:rsidR="00177A14" w14:paraId="757B7846" w14:textId="77777777" w:rsidTr="00D11578">
        <w:tblPrEx>
          <w:tblW w:w="9826" w:type="dxa"/>
          <w:jc w:val="center"/>
          <w:tblLayout w:type="fixed"/>
          <w:tblPrExChange w:id="2382" w:author="Yuanyuan Zhang/Advanced Solution Research Lab /SRC-Beijing/Staff Engineer/Samsung Electronics" w:date="2024-10-25T17:38:00Z">
            <w:tblPrEx>
              <w:tblW w:w="9826" w:type="dxa"/>
              <w:jc w:val="center"/>
              <w:tblLayout w:type="fixed"/>
            </w:tblPrEx>
          </w:tblPrExChange>
        </w:tblPrEx>
        <w:trPr>
          <w:trHeight w:val="188"/>
          <w:jc w:val="center"/>
          <w:trPrChange w:id="2383"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384"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8804D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385"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1C2EB899" w14:textId="6DEB89F5" w:rsidR="00177A14" w:rsidRDefault="00177A14" w:rsidP="00EA78DC">
            <w:pPr>
              <w:pStyle w:val="TAL"/>
              <w:keepNext w:val="0"/>
              <w:rPr>
                <w:sz w:val="16"/>
                <w:szCs w:val="16"/>
              </w:rPr>
            </w:pPr>
            <w:del w:id="2386" w:author="Yuanyuan Zhang/Advanced Solution Research Lab /SRC-Beijing/Staff Engineer/Samsung Electronics" w:date="2024-10-25T17:38:00Z">
              <w:r w:rsidDel="00D11578">
                <w:rPr>
                  <w:sz w:val="16"/>
                  <w:szCs w:val="16"/>
                </w:rPr>
                <w:delText>E-UTRA Band 41</w:delText>
              </w:r>
            </w:del>
          </w:p>
        </w:tc>
        <w:tc>
          <w:tcPr>
            <w:tcW w:w="934" w:type="dxa"/>
            <w:tcBorders>
              <w:top w:val="single" w:sz="4" w:space="0" w:color="auto"/>
              <w:left w:val="nil"/>
              <w:bottom w:val="single" w:sz="4" w:space="0" w:color="auto"/>
              <w:right w:val="single" w:sz="4" w:space="0" w:color="auto"/>
            </w:tcBorders>
            <w:vAlign w:val="center"/>
            <w:tcPrChange w:id="2387"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476C8F29" w14:textId="533D3372" w:rsidR="00177A14" w:rsidRDefault="00177A14" w:rsidP="00EA78DC">
            <w:pPr>
              <w:pStyle w:val="TAC"/>
              <w:keepNext w:val="0"/>
              <w:rPr>
                <w:sz w:val="16"/>
                <w:szCs w:val="16"/>
              </w:rPr>
            </w:pPr>
            <w:del w:id="2388"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389"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2ABCFFF9" w14:textId="7B664E10" w:rsidR="00177A14" w:rsidRDefault="00177A14" w:rsidP="00EA78DC">
            <w:pPr>
              <w:pStyle w:val="TAC"/>
              <w:keepNext w:val="0"/>
              <w:rPr>
                <w:sz w:val="16"/>
                <w:szCs w:val="16"/>
              </w:rPr>
            </w:pPr>
            <w:del w:id="2390" w:author="Yuanyuan Zhang/Advanced Solution Research Lab /SRC-Beijing/Staff Engineer/Samsung Electronics" w:date="2024-10-25T17:38: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391"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2FB4B266" w14:textId="47E6C6D2" w:rsidR="00177A14" w:rsidRDefault="00177A14" w:rsidP="00EA78DC">
            <w:pPr>
              <w:pStyle w:val="TAC"/>
              <w:keepNext w:val="0"/>
              <w:rPr>
                <w:sz w:val="16"/>
                <w:szCs w:val="16"/>
              </w:rPr>
            </w:pPr>
            <w:del w:id="2392"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393"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422CBCB6" w14:textId="3537E9E1" w:rsidR="00177A14" w:rsidRDefault="00177A14" w:rsidP="00EA78DC">
            <w:pPr>
              <w:pStyle w:val="TAC"/>
              <w:keepNext w:val="0"/>
              <w:rPr>
                <w:rFonts w:eastAsia="MS Mincho"/>
                <w:sz w:val="16"/>
                <w:szCs w:val="16"/>
                <w:lang w:eastAsia="ja-JP"/>
              </w:rPr>
            </w:pPr>
            <w:del w:id="2394" w:author="Yuanyuan Zhang/Advanced Solution Research Lab /SRC-Beijing/Staff Engineer/Samsung Electronics" w:date="2024-10-25T17:38: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395"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49505ACC" w14:textId="1347669A" w:rsidR="00177A14" w:rsidRDefault="00177A14" w:rsidP="00EA78DC">
            <w:pPr>
              <w:pStyle w:val="TAC"/>
              <w:keepNext w:val="0"/>
              <w:rPr>
                <w:rFonts w:eastAsia="MS Mincho"/>
                <w:sz w:val="16"/>
                <w:szCs w:val="16"/>
                <w:lang w:eastAsia="ja-JP"/>
              </w:rPr>
            </w:pPr>
            <w:del w:id="2396" w:author="Yuanyuan Zhang/Advanced Solution Research Lab /SRC-Beijing/Staff Engineer/Samsung Electronics" w:date="2024-10-25T17:38: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397"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2AB8254B" w14:textId="30A3B444" w:rsidR="00177A14" w:rsidRDefault="00177A14" w:rsidP="00EA78DC">
            <w:pPr>
              <w:pStyle w:val="TAC"/>
              <w:keepNext w:val="0"/>
              <w:rPr>
                <w:sz w:val="16"/>
                <w:lang w:eastAsia="ja-JP"/>
              </w:rPr>
            </w:pPr>
            <w:del w:id="2398" w:author="Yuanyuan Zhang/Advanced Solution Research Lab /SRC-Beijing/Staff Engineer/Samsung Electronics" w:date="2024-10-25T17:38:00Z">
              <w:r w:rsidDel="00D11578">
                <w:rPr>
                  <w:sz w:val="16"/>
                  <w:lang w:eastAsia="ja-JP"/>
                </w:rPr>
                <w:delText>2</w:delText>
              </w:r>
            </w:del>
          </w:p>
        </w:tc>
      </w:tr>
      <w:tr w:rsidR="00177A14" w14:paraId="7094FC07"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C200F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AB5D4B" w14:textId="77777777" w:rsidR="00177A14" w:rsidRDefault="00177A14" w:rsidP="00EA78DC">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E26D91F" w14:textId="77777777" w:rsidR="00177A14" w:rsidRDefault="00177A14" w:rsidP="00EA78DC">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536429B1" w14:textId="77777777" w:rsidR="00177A14" w:rsidRDefault="00177A14" w:rsidP="00EA78D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4A04451" w14:textId="77777777" w:rsidR="00177A14" w:rsidRDefault="00177A14" w:rsidP="00EA78DC">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5369A92C" w14:textId="77777777" w:rsidR="00177A14" w:rsidRDefault="00177A14" w:rsidP="00EA78DC">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78BDD58" w14:textId="77777777" w:rsidR="00177A14" w:rsidRDefault="00177A14" w:rsidP="00EA78DC">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B74312" w14:textId="77777777" w:rsidR="00177A14" w:rsidRDefault="00177A14" w:rsidP="00EA78DC">
            <w:pPr>
              <w:pStyle w:val="TAC"/>
              <w:keepNext w:val="0"/>
              <w:rPr>
                <w:sz w:val="16"/>
                <w:lang w:eastAsia="ja-JP"/>
              </w:rPr>
            </w:pPr>
          </w:p>
        </w:tc>
      </w:tr>
      <w:tr w:rsidR="00177A14" w14:paraId="5547685F"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95875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976C723" w14:textId="77777777" w:rsidR="00177A14" w:rsidRDefault="00177A14" w:rsidP="00EA78DC">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CC26714" w14:textId="77777777" w:rsidR="00177A14" w:rsidRDefault="00177A14" w:rsidP="00EA78DC">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18F92A2F" w14:textId="77777777" w:rsidR="00177A14" w:rsidRDefault="00177A14" w:rsidP="00EA78D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9D3FE3B" w14:textId="77777777" w:rsidR="00177A14" w:rsidRDefault="00177A14" w:rsidP="00EA78DC">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44CCD6E7" w14:textId="77777777" w:rsidR="00177A14" w:rsidRDefault="00177A14" w:rsidP="00EA78DC">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015D41F9" w14:textId="77777777" w:rsidR="00177A14" w:rsidRDefault="00177A14" w:rsidP="00EA78DC">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1B8B011" w14:textId="77777777" w:rsidR="00177A14" w:rsidRDefault="00177A14" w:rsidP="00EA78DC">
            <w:pPr>
              <w:pStyle w:val="TAC"/>
              <w:keepNext w:val="0"/>
              <w:rPr>
                <w:sz w:val="16"/>
                <w:lang w:eastAsia="ja-JP"/>
              </w:rPr>
            </w:pPr>
            <w:r>
              <w:rPr>
                <w:sz w:val="16"/>
                <w:lang w:eastAsia="ja-JP"/>
              </w:rPr>
              <w:t>5</w:t>
            </w:r>
          </w:p>
        </w:tc>
      </w:tr>
      <w:tr w:rsidR="00177A14" w14:paraId="3F6EA1F8"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F7BF4F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720D50" w14:textId="77777777" w:rsidR="00177A14" w:rsidRDefault="00177A14" w:rsidP="00EA78D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F757E84" w14:textId="77777777" w:rsidR="00177A14" w:rsidRDefault="00177A14" w:rsidP="00EA78DC">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9838097" w14:textId="77777777" w:rsidR="00177A14" w:rsidRDefault="00177A14" w:rsidP="00EA78DC">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E91D9C" w14:textId="77777777" w:rsidR="00177A14" w:rsidRDefault="00177A14" w:rsidP="00EA78DC">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E21D412" w14:textId="77777777" w:rsidR="00177A14" w:rsidRDefault="00177A14" w:rsidP="00EA78DC">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D18DAE" w14:textId="77777777" w:rsidR="00177A14" w:rsidRDefault="00177A14" w:rsidP="00EA78DC">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352F92" w14:textId="77777777" w:rsidR="00177A14" w:rsidRDefault="00177A14" w:rsidP="00EA78DC">
            <w:pPr>
              <w:pStyle w:val="TAC"/>
              <w:keepNext w:val="0"/>
              <w:rPr>
                <w:sz w:val="16"/>
                <w:lang w:eastAsia="ja-JP"/>
              </w:rPr>
            </w:pPr>
          </w:p>
        </w:tc>
      </w:tr>
      <w:tr w:rsidR="00177A14" w14:paraId="36BF64F3"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2488E3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483EB9C" w14:textId="77777777" w:rsidR="00177A14" w:rsidRDefault="00177A14" w:rsidP="00EA78D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3F2722C" w14:textId="77777777" w:rsidR="00177A14" w:rsidRDefault="00177A14" w:rsidP="00EA78DC">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712EC29" w14:textId="77777777" w:rsidR="00177A14" w:rsidRDefault="00177A14" w:rsidP="00EA78DC">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4BFAA321" w14:textId="77777777" w:rsidR="00177A14" w:rsidRDefault="00177A14" w:rsidP="00EA78DC">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95118B4" w14:textId="77777777" w:rsidR="00177A14" w:rsidRDefault="00177A14" w:rsidP="00EA78DC">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72DAAEC" w14:textId="77777777" w:rsidR="00177A14" w:rsidRDefault="00177A14" w:rsidP="00EA78DC">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E031166" w14:textId="77777777" w:rsidR="00177A14" w:rsidRDefault="00177A14" w:rsidP="00EA78DC">
            <w:pPr>
              <w:pStyle w:val="TAC"/>
              <w:keepNext w:val="0"/>
              <w:rPr>
                <w:sz w:val="16"/>
                <w:lang w:eastAsia="ja-JP"/>
              </w:rPr>
            </w:pPr>
            <w:r>
              <w:rPr>
                <w:rFonts w:eastAsia="MS Mincho"/>
                <w:sz w:val="16"/>
                <w:szCs w:val="16"/>
                <w:lang w:eastAsia="ja-JP"/>
              </w:rPr>
              <w:t>3</w:t>
            </w:r>
          </w:p>
        </w:tc>
      </w:tr>
      <w:tr w:rsidR="00177A14" w14:paraId="26657B2E"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90918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2B93F4" w14:textId="77777777" w:rsidR="00177A14" w:rsidRDefault="00177A14" w:rsidP="00EA78D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2D7BC0E" w14:textId="77777777" w:rsidR="00177A14" w:rsidRDefault="00177A14" w:rsidP="00EA78DC">
            <w:pPr>
              <w:pStyle w:val="TAC"/>
              <w:keepNext w:val="0"/>
              <w:rPr>
                <w:sz w:val="16"/>
                <w:lang w:eastAsia="ja-JP"/>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9561257" w14:textId="77777777" w:rsidR="00177A14" w:rsidRDefault="00177A14" w:rsidP="00EA78DC">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60A88B7" w14:textId="77777777" w:rsidR="00177A14" w:rsidRDefault="00177A14" w:rsidP="00EA78DC">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D2BD117" w14:textId="77777777" w:rsidR="00177A14" w:rsidRDefault="00177A14" w:rsidP="00EA78DC">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5011587" w14:textId="77777777" w:rsidR="00177A14" w:rsidRDefault="00177A14" w:rsidP="00EA78DC">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5A3C264" w14:textId="77777777" w:rsidR="00177A14" w:rsidRDefault="00177A14" w:rsidP="00EA78DC">
            <w:pPr>
              <w:pStyle w:val="TAC"/>
              <w:keepNext w:val="0"/>
              <w:rPr>
                <w:sz w:val="16"/>
                <w:lang w:eastAsia="ja-JP"/>
              </w:rPr>
            </w:pPr>
            <w:r>
              <w:rPr>
                <w:sz w:val="16"/>
                <w:lang w:eastAsia="ja-JP"/>
              </w:rPr>
              <w:t>2</w:t>
            </w:r>
          </w:p>
        </w:tc>
      </w:tr>
      <w:tr w:rsidR="00177A14" w14:paraId="397A605B"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33492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898AC0" w14:textId="77777777" w:rsidR="00177A14" w:rsidRDefault="00177A14" w:rsidP="00EA78D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9CA2B8" w14:textId="77777777" w:rsidR="00177A14" w:rsidRDefault="00177A14" w:rsidP="00EA78DC">
            <w:pPr>
              <w:pStyle w:val="TAC"/>
              <w:keepNext w:val="0"/>
              <w:rPr>
                <w:sz w:val="16"/>
                <w:lang w:eastAsia="ja-JP"/>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F1B44CF" w14:textId="77777777" w:rsidR="00177A14" w:rsidRDefault="00177A14" w:rsidP="00EA78DC">
            <w:pPr>
              <w:pStyle w:val="TAC"/>
              <w:keepNext w:val="0"/>
              <w:rPr>
                <w:sz w:val="16"/>
                <w:lang w:eastAsia="ja-JP"/>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2B9C7B" w14:textId="77777777" w:rsidR="00177A14" w:rsidRDefault="00177A14" w:rsidP="00EA78DC">
            <w:pPr>
              <w:pStyle w:val="TAC"/>
              <w:keepNext w:val="0"/>
              <w:rPr>
                <w:sz w:val="16"/>
                <w:lang w:eastAsia="ja-JP"/>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81EE802" w14:textId="77777777" w:rsidR="00177A14" w:rsidRDefault="00177A14" w:rsidP="00EA78DC">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B77FF4" w14:textId="77777777" w:rsidR="00177A14" w:rsidRDefault="00177A14" w:rsidP="00EA78DC">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B46459" w14:textId="77777777" w:rsidR="00177A14" w:rsidRDefault="00177A14" w:rsidP="00EA78DC">
            <w:pPr>
              <w:pStyle w:val="TAC"/>
              <w:keepNext w:val="0"/>
              <w:rPr>
                <w:sz w:val="16"/>
                <w:lang w:eastAsia="ja-JP"/>
              </w:rPr>
            </w:pPr>
          </w:p>
        </w:tc>
      </w:tr>
      <w:tr w:rsidR="00177A14" w14:paraId="34B3B8BA" w14:textId="77777777" w:rsidTr="00D11578">
        <w:tblPrEx>
          <w:tblW w:w="9826" w:type="dxa"/>
          <w:jc w:val="center"/>
          <w:tblLayout w:type="fixed"/>
          <w:tblPrExChange w:id="2399" w:author="Yuanyuan Zhang/Advanced Solution Research Lab /SRC-Beijing/Staff Engineer/Samsung Electronics" w:date="2024-10-25T17:38:00Z">
            <w:tblPrEx>
              <w:tblW w:w="9826" w:type="dxa"/>
              <w:jc w:val="center"/>
              <w:tblLayout w:type="fixed"/>
            </w:tblPrEx>
          </w:tblPrExChange>
        </w:tblPrEx>
        <w:trPr>
          <w:trHeight w:val="188"/>
          <w:jc w:val="center"/>
          <w:trPrChange w:id="2400" w:author="Yuanyuan Zhang/Advanced Solution Research Lab /SRC-Beijing/Staff Engineer/Samsung Electronics" w:date="2024-10-25T17:3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401" w:author="Yuanyuan Zhang/Advanced Solution Research Lab /SRC-Beijing/Staff Engineer/Samsung Electronics" w:date="2024-10-25T17:38: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6CF5B7A" w14:textId="77777777" w:rsidR="00177A14" w:rsidRDefault="00177A14" w:rsidP="00EA78DC">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tcPrChange w:id="2402"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7BF517AE" w14:textId="7FEC7104" w:rsidR="00177A14" w:rsidRDefault="00177A14" w:rsidP="00EA78DC">
            <w:pPr>
              <w:pStyle w:val="TAL"/>
              <w:keepNext w:val="0"/>
              <w:rPr>
                <w:sz w:val="16"/>
                <w:lang w:eastAsia="ja-JP"/>
              </w:rPr>
            </w:pPr>
            <w:del w:id="2403" w:author="Yuanyuan Zhang/Advanced Solution Research Lab /SRC-Beijing/Staff Engineer/Samsung Electronics" w:date="2024-10-25T17:38:00Z">
              <w:r w:rsidDel="00D11578">
                <w:rPr>
                  <w:sz w:val="16"/>
                </w:rPr>
                <w:delText xml:space="preserve">E-UTRA Band </w:delText>
              </w:r>
              <w:r w:rsidDel="00D11578">
                <w:rPr>
                  <w:sz w:val="16"/>
                  <w:lang w:eastAsia="ja-JP"/>
                </w:rPr>
                <w:delText>1, 3, 5, 11, 18, 19, 21, 26, 34, 39, 40,</w:delText>
              </w:r>
              <w:r w:rsidDel="00D11578">
                <w:rPr>
                  <w:rFonts w:eastAsia="MS Mincho"/>
                  <w:sz w:val="16"/>
                  <w:szCs w:val="16"/>
                  <w:lang w:eastAsia="ja-JP"/>
                </w:rPr>
                <w:delText xml:space="preserve"> 65, 74</w:delText>
              </w:r>
            </w:del>
          </w:p>
        </w:tc>
        <w:tc>
          <w:tcPr>
            <w:tcW w:w="934" w:type="dxa"/>
            <w:tcBorders>
              <w:top w:val="single" w:sz="4" w:space="0" w:color="auto"/>
              <w:left w:val="nil"/>
              <w:bottom w:val="single" w:sz="4" w:space="0" w:color="auto"/>
              <w:right w:val="single" w:sz="4" w:space="0" w:color="auto"/>
            </w:tcBorders>
            <w:vAlign w:val="center"/>
            <w:tcPrChange w:id="2404"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049A6F8B" w14:textId="4F00DE53" w:rsidR="00177A14" w:rsidRDefault="00177A14" w:rsidP="00EA78DC">
            <w:pPr>
              <w:pStyle w:val="TAC"/>
              <w:keepNext w:val="0"/>
              <w:rPr>
                <w:sz w:val="16"/>
                <w:lang w:eastAsia="ja-JP"/>
              </w:rPr>
            </w:pPr>
            <w:del w:id="2405"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406"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33B5C864" w14:textId="52C4603D" w:rsidR="00177A14" w:rsidRDefault="00177A14" w:rsidP="00EA78DC">
            <w:pPr>
              <w:pStyle w:val="TAC"/>
              <w:keepNext w:val="0"/>
              <w:rPr>
                <w:sz w:val="16"/>
                <w:lang w:eastAsia="ja-JP"/>
              </w:rPr>
            </w:pPr>
            <w:del w:id="2407"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408"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5FD57433" w14:textId="5847BA56" w:rsidR="00177A14" w:rsidRDefault="00177A14" w:rsidP="00EA78DC">
            <w:pPr>
              <w:pStyle w:val="TAC"/>
              <w:keepNext w:val="0"/>
              <w:rPr>
                <w:sz w:val="16"/>
                <w:lang w:eastAsia="ja-JP"/>
              </w:rPr>
            </w:pPr>
            <w:del w:id="2409"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410"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1AD7BA7F" w14:textId="43D82C3A" w:rsidR="00177A14" w:rsidRDefault="00177A14" w:rsidP="00EA78DC">
            <w:pPr>
              <w:pStyle w:val="TAC"/>
              <w:keepNext w:val="0"/>
              <w:rPr>
                <w:sz w:val="16"/>
                <w:lang w:eastAsia="ja-JP"/>
              </w:rPr>
            </w:pPr>
            <w:del w:id="2411"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412"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611A582D" w14:textId="00186B47" w:rsidR="00177A14" w:rsidRDefault="00177A14" w:rsidP="00EA78DC">
            <w:pPr>
              <w:pStyle w:val="TAC"/>
              <w:keepNext w:val="0"/>
              <w:rPr>
                <w:sz w:val="16"/>
                <w:lang w:eastAsia="ja-JP"/>
              </w:rPr>
            </w:pPr>
            <w:del w:id="2413"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414"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4AB59F79" w14:textId="77777777" w:rsidR="00177A14" w:rsidRDefault="00177A14" w:rsidP="00EA78DC">
            <w:pPr>
              <w:pStyle w:val="TAC"/>
              <w:keepNext w:val="0"/>
              <w:rPr>
                <w:sz w:val="16"/>
                <w:lang w:eastAsia="ja-JP"/>
              </w:rPr>
            </w:pPr>
          </w:p>
        </w:tc>
      </w:tr>
      <w:tr w:rsidR="00177A14" w14:paraId="0263EBEE" w14:textId="77777777" w:rsidTr="00D11578">
        <w:tblPrEx>
          <w:tblW w:w="9826" w:type="dxa"/>
          <w:jc w:val="center"/>
          <w:tblLayout w:type="fixed"/>
          <w:tblPrExChange w:id="2415" w:author="Yuanyuan Zhang/Advanced Solution Research Lab /SRC-Beijing/Staff Engineer/Samsung Electronics" w:date="2024-10-25T17:38:00Z">
            <w:tblPrEx>
              <w:tblW w:w="9826" w:type="dxa"/>
              <w:jc w:val="center"/>
              <w:tblLayout w:type="fixed"/>
            </w:tblPrEx>
          </w:tblPrExChange>
        </w:tblPrEx>
        <w:trPr>
          <w:trHeight w:val="188"/>
          <w:jc w:val="center"/>
          <w:trPrChange w:id="2416"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417"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C29441"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418"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5CBE75E7" w14:textId="20685E02" w:rsidR="00177A14" w:rsidRDefault="00177A14" w:rsidP="00EA78DC">
            <w:pPr>
              <w:pStyle w:val="TAL"/>
              <w:keepNext w:val="0"/>
              <w:rPr>
                <w:sz w:val="16"/>
              </w:rPr>
            </w:pPr>
            <w:del w:id="2419" w:author="Yuanyuan Zhang/Advanced Solution Research Lab /SRC-Beijing/Staff Engineer/Samsung Electronics" w:date="2024-10-25T17:38:00Z">
              <w:r w:rsidDel="00D11578">
                <w:rPr>
                  <w:sz w:val="16"/>
                  <w:szCs w:val="16"/>
                </w:rPr>
                <w:delText>E-UTRA Band 41</w:delText>
              </w:r>
            </w:del>
          </w:p>
        </w:tc>
        <w:tc>
          <w:tcPr>
            <w:tcW w:w="934" w:type="dxa"/>
            <w:tcBorders>
              <w:top w:val="single" w:sz="4" w:space="0" w:color="auto"/>
              <w:left w:val="nil"/>
              <w:bottom w:val="single" w:sz="4" w:space="0" w:color="auto"/>
              <w:right w:val="single" w:sz="4" w:space="0" w:color="auto"/>
            </w:tcBorders>
            <w:vAlign w:val="center"/>
            <w:tcPrChange w:id="2420"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11BDF52A" w14:textId="0D0553B1" w:rsidR="00177A14" w:rsidRDefault="00177A14" w:rsidP="00EA78DC">
            <w:pPr>
              <w:pStyle w:val="TAC"/>
              <w:keepNext w:val="0"/>
              <w:rPr>
                <w:sz w:val="16"/>
              </w:rPr>
            </w:pPr>
            <w:del w:id="2421"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422"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3F73025B" w14:textId="2C58ECD0" w:rsidR="00177A14" w:rsidRDefault="00177A14" w:rsidP="00EA78DC">
            <w:pPr>
              <w:pStyle w:val="TAC"/>
              <w:keepNext w:val="0"/>
              <w:rPr>
                <w:sz w:val="16"/>
              </w:rPr>
            </w:pPr>
            <w:del w:id="2423" w:author="Yuanyuan Zhang/Advanced Solution Research Lab /SRC-Beijing/Staff Engineer/Samsung Electronics" w:date="2024-10-25T17:38: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424"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3A2E3C71" w14:textId="2A878729" w:rsidR="00177A14" w:rsidRDefault="00177A14" w:rsidP="00EA78DC">
            <w:pPr>
              <w:pStyle w:val="TAC"/>
              <w:keepNext w:val="0"/>
              <w:rPr>
                <w:sz w:val="16"/>
              </w:rPr>
            </w:pPr>
            <w:del w:id="2425"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426"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1AD19DA9" w14:textId="745B746A" w:rsidR="00177A14" w:rsidRDefault="00177A14" w:rsidP="00EA78DC">
            <w:pPr>
              <w:pStyle w:val="TAC"/>
              <w:keepNext w:val="0"/>
              <w:rPr>
                <w:sz w:val="16"/>
                <w:lang w:eastAsia="ja-JP"/>
              </w:rPr>
            </w:pPr>
            <w:del w:id="2427" w:author="Yuanyuan Zhang/Advanced Solution Research Lab /SRC-Beijing/Staff Engineer/Samsung Electronics" w:date="2024-10-25T17:38: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428"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769A115E" w14:textId="44F7E00F" w:rsidR="00177A14" w:rsidRDefault="00177A14" w:rsidP="00EA78DC">
            <w:pPr>
              <w:pStyle w:val="TAC"/>
              <w:keepNext w:val="0"/>
              <w:rPr>
                <w:sz w:val="16"/>
                <w:lang w:eastAsia="ja-JP"/>
              </w:rPr>
            </w:pPr>
            <w:del w:id="2429" w:author="Yuanyuan Zhang/Advanced Solution Research Lab /SRC-Beijing/Staff Engineer/Samsung Electronics" w:date="2024-10-25T17:38: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430"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0F992D1A" w14:textId="2CB8B4AB" w:rsidR="00177A14" w:rsidRDefault="00177A14" w:rsidP="00EA78DC">
            <w:pPr>
              <w:pStyle w:val="TAC"/>
              <w:keepNext w:val="0"/>
              <w:rPr>
                <w:sz w:val="16"/>
                <w:lang w:eastAsia="ja-JP"/>
              </w:rPr>
            </w:pPr>
            <w:del w:id="2431" w:author="Yuanyuan Zhang/Advanced Solution Research Lab /SRC-Beijing/Staff Engineer/Samsung Electronics" w:date="2024-10-25T17:38:00Z">
              <w:r w:rsidDel="00D11578">
                <w:rPr>
                  <w:sz w:val="16"/>
                  <w:lang w:eastAsia="ja-JP"/>
                </w:rPr>
                <w:delText>2</w:delText>
              </w:r>
            </w:del>
          </w:p>
        </w:tc>
      </w:tr>
      <w:tr w:rsidR="00177A14" w14:paraId="77E61E4B"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5EC6C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4FBA3EC"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CC5BFD" w14:textId="77777777" w:rsidR="00177A14" w:rsidRDefault="00177A14" w:rsidP="00EA78DC">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0EF1EF26"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705068" w14:textId="77777777" w:rsidR="00177A14" w:rsidRDefault="00177A14" w:rsidP="00EA78DC">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59C98A2F"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C71633"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AB764D" w14:textId="77777777" w:rsidR="00177A14" w:rsidRDefault="00177A14" w:rsidP="00EA78DC">
            <w:pPr>
              <w:pStyle w:val="TAC"/>
              <w:keepNext w:val="0"/>
              <w:rPr>
                <w:sz w:val="16"/>
                <w:lang w:eastAsia="ja-JP"/>
              </w:rPr>
            </w:pPr>
          </w:p>
        </w:tc>
      </w:tr>
      <w:tr w:rsidR="00177A14" w14:paraId="7F918F01"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25178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04B902"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43A848C" w14:textId="77777777" w:rsidR="00177A14" w:rsidRDefault="00177A14" w:rsidP="00EA78DC">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03FBF4C3"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3E980BA" w14:textId="77777777" w:rsidR="00177A14" w:rsidRDefault="00177A14" w:rsidP="00EA78DC">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5FFC5FFF" w14:textId="77777777" w:rsidR="00177A14" w:rsidRDefault="00177A14" w:rsidP="00EA78DC">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FFBA05C"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343EAC0" w14:textId="77777777" w:rsidR="00177A14" w:rsidRDefault="00177A14" w:rsidP="00EA78DC">
            <w:pPr>
              <w:pStyle w:val="TAC"/>
              <w:keepNext w:val="0"/>
              <w:rPr>
                <w:sz w:val="16"/>
                <w:lang w:eastAsia="ja-JP"/>
              </w:rPr>
            </w:pPr>
            <w:r>
              <w:rPr>
                <w:sz w:val="16"/>
                <w:lang w:eastAsia="ja-JP"/>
              </w:rPr>
              <w:t>5</w:t>
            </w:r>
          </w:p>
        </w:tc>
      </w:tr>
      <w:tr w:rsidR="00177A14" w14:paraId="7960913D"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280F9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1EB52B3"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BD06902" w14:textId="77777777" w:rsidR="00177A14" w:rsidRDefault="00177A14" w:rsidP="00EA78DC">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5592C3E"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9034167" w14:textId="77777777" w:rsidR="00177A14" w:rsidRDefault="00177A14" w:rsidP="00EA78DC">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CF1086E"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5DD08C1"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A58EB5" w14:textId="77777777" w:rsidR="00177A14" w:rsidRDefault="00177A14" w:rsidP="00EA78DC">
            <w:pPr>
              <w:pStyle w:val="TAC"/>
              <w:keepNext w:val="0"/>
              <w:rPr>
                <w:sz w:val="16"/>
                <w:lang w:eastAsia="ja-JP"/>
              </w:rPr>
            </w:pPr>
          </w:p>
        </w:tc>
      </w:tr>
      <w:tr w:rsidR="00177A14" w14:paraId="0812FBD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B0C90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11D9CD1"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815AE07"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2C233EA"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F4E5022" w14:textId="77777777" w:rsidR="00177A14" w:rsidRDefault="00177A14" w:rsidP="00EA78D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A64DDB3"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A9A0275"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15D0199" w14:textId="77777777" w:rsidR="00177A14" w:rsidRDefault="00177A14" w:rsidP="00EA78DC">
            <w:pPr>
              <w:pStyle w:val="TAC"/>
              <w:keepNext w:val="0"/>
              <w:rPr>
                <w:sz w:val="16"/>
                <w:lang w:eastAsia="ja-JP"/>
              </w:rPr>
            </w:pPr>
            <w:r>
              <w:rPr>
                <w:sz w:val="16"/>
                <w:lang w:eastAsia="ja-JP"/>
              </w:rPr>
              <w:t>3</w:t>
            </w:r>
          </w:p>
        </w:tc>
      </w:tr>
      <w:tr w:rsidR="00177A14" w14:paraId="7F6053BD"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531B0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E3FB0EF"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7383D0" w14:textId="77777777" w:rsidR="00177A14" w:rsidRDefault="00177A14" w:rsidP="00EA78D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69484E0"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BA55B3" w14:textId="77777777" w:rsidR="00177A14" w:rsidRDefault="00177A14" w:rsidP="00EA78DC">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9768313"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28F61F3"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1AD45EC" w14:textId="77777777" w:rsidR="00177A14" w:rsidRDefault="00177A14" w:rsidP="00EA78DC">
            <w:pPr>
              <w:pStyle w:val="TAC"/>
              <w:keepNext w:val="0"/>
              <w:rPr>
                <w:sz w:val="16"/>
                <w:lang w:eastAsia="ja-JP"/>
              </w:rPr>
            </w:pPr>
            <w:r>
              <w:rPr>
                <w:sz w:val="16"/>
                <w:lang w:eastAsia="ja-JP"/>
              </w:rPr>
              <w:t>2</w:t>
            </w:r>
          </w:p>
        </w:tc>
      </w:tr>
      <w:tr w:rsidR="00177A14" w14:paraId="05DFD471"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D7964CF"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51D2973"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CBE8DB" w14:textId="77777777" w:rsidR="00177A14" w:rsidRDefault="00177A14" w:rsidP="00EA78D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BB10FB9"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2B4F0EB" w14:textId="77777777" w:rsidR="00177A14" w:rsidRDefault="00177A14" w:rsidP="00EA78D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28B3081"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0D08322"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4360A7" w14:textId="77777777" w:rsidR="00177A14" w:rsidRDefault="00177A14" w:rsidP="00EA78DC">
            <w:pPr>
              <w:pStyle w:val="TAC"/>
              <w:keepNext w:val="0"/>
              <w:rPr>
                <w:sz w:val="16"/>
                <w:lang w:eastAsia="ja-JP"/>
              </w:rPr>
            </w:pPr>
          </w:p>
        </w:tc>
      </w:tr>
      <w:tr w:rsidR="00177A14" w14:paraId="5A81E08F" w14:textId="77777777" w:rsidTr="00D11578">
        <w:tblPrEx>
          <w:tblW w:w="9826" w:type="dxa"/>
          <w:jc w:val="center"/>
          <w:tblLayout w:type="fixed"/>
          <w:tblPrExChange w:id="2432" w:author="Yuanyuan Zhang/Advanced Solution Research Lab /SRC-Beijing/Staff Engineer/Samsung Electronics" w:date="2024-10-25T17:38:00Z">
            <w:tblPrEx>
              <w:tblW w:w="9826" w:type="dxa"/>
              <w:jc w:val="center"/>
              <w:tblLayout w:type="fixed"/>
            </w:tblPrEx>
          </w:tblPrExChange>
        </w:tblPrEx>
        <w:trPr>
          <w:trHeight w:val="188"/>
          <w:jc w:val="center"/>
          <w:trPrChange w:id="2433" w:author="Yuanyuan Zhang/Advanced Solution Research Lab /SRC-Beijing/Staff Engineer/Samsung Electronics" w:date="2024-10-25T17:38: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2434" w:author="Yuanyuan Zhang/Advanced Solution Research Lab /SRC-Beijing/Staff Engineer/Samsung Electronics" w:date="2024-10-25T17:38:00Z">
              <w:tcPr>
                <w:tcW w:w="1632" w:type="dxa"/>
                <w:gridSpan w:val="2"/>
                <w:vMerge w:val="restart"/>
                <w:tcBorders>
                  <w:top w:val="nil"/>
                  <w:left w:val="single" w:sz="4" w:space="0" w:color="auto"/>
                  <w:bottom w:val="single" w:sz="4" w:space="0" w:color="auto"/>
                  <w:right w:val="single" w:sz="4" w:space="0" w:color="auto"/>
                </w:tcBorders>
                <w:hideMark/>
              </w:tcPr>
            </w:tcPrChange>
          </w:tcPr>
          <w:p w14:paraId="76E5AA92" w14:textId="77777777" w:rsidR="00177A14" w:rsidRDefault="00177A14" w:rsidP="00EA78DC">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tcPrChange w:id="2435"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63CD93BB" w14:textId="4320C463" w:rsidR="00177A14" w:rsidRDefault="00177A14" w:rsidP="00EA78DC">
            <w:pPr>
              <w:pStyle w:val="TAL"/>
              <w:keepNext w:val="0"/>
              <w:rPr>
                <w:sz w:val="16"/>
                <w:lang w:eastAsia="ja-JP"/>
              </w:rPr>
            </w:pPr>
            <w:del w:id="2436" w:author="Yuanyuan Zhang/Advanced Solution Research Lab /SRC-Beijing/Staff Engineer/Samsung Electronics" w:date="2024-10-25T17:38:00Z">
              <w:r w:rsidDel="00D11578">
                <w:rPr>
                  <w:sz w:val="16"/>
                </w:rPr>
                <w:delText xml:space="preserve">E-UTRA Band </w:delText>
              </w:r>
              <w:r w:rsidDel="00D11578">
                <w:rPr>
                  <w:sz w:val="16"/>
                  <w:lang w:eastAsia="ja-JP"/>
                </w:rPr>
                <w:delText>1, 3, 5, 11, 18, 19, 21, 26, 34, 39, 40, 42, 65</w:delText>
              </w:r>
              <w:r w:rsidDel="00D11578">
                <w:rPr>
                  <w:rFonts w:eastAsia="MS Mincho"/>
                  <w:sz w:val="16"/>
                  <w:szCs w:val="16"/>
                  <w:lang w:eastAsia="ja-JP"/>
                </w:rPr>
                <w:delText>, 74</w:delText>
              </w:r>
            </w:del>
          </w:p>
        </w:tc>
        <w:tc>
          <w:tcPr>
            <w:tcW w:w="934" w:type="dxa"/>
            <w:tcBorders>
              <w:top w:val="single" w:sz="4" w:space="0" w:color="auto"/>
              <w:left w:val="nil"/>
              <w:bottom w:val="single" w:sz="4" w:space="0" w:color="auto"/>
              <w:right w:val="single" w:sz="4" w:space="0" w:color="auto"/>
            </w:tcBorders>
            <w:vAlign w:val="center"/>
            <w:tcPrChange w:id="2437"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60A94DF7" w14:textId="24E5D8C8" w:rsidR="00177A14" w:rsidRDefault="00177A14" w:rsidP="00EA78DC">
            <w:pPr>
              <w:pStyle w:val="TAC"/>
              <w:keepNext w:val="0"/>
              <w:rPr>
                <w:sz w:val="16"/>
                <w:lang w:eastAsia="ja-JP"/>
              </w:rPr>
            </w:pPr>
            <w:del w:id="2438"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439"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5A20DF2F" w14:textId="5C8CE591" w:rsidR="00177A14" w:rsidRDefault="00177A14" w:rsidP="00EA78DC">
            <w:pPr>
              <w:pStyle w:val="TAC"/>
              <w:keepNext w:val="0"/>
              <w:rPr>
                <w:sz w:val="16"/>
                <w:lang w:eastAsia="ja-JP"/>
              </w:rPr>
            </w:pPr>
            <w:del w:id="2440"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441"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3A1F01D7" w14:textId="439C4196" w:rsidR="00177A14" w:rsidRDefault="00177A14" w:rsidP="00EA78DC">
            <w:pPr>
              <w:pStyle w:val="TAC"/>
              <w:keepNext w:val="0"/>
              <w:rPr>
                <w:sz w:val="16"/>
                <w:lang w:eastAsia="ja-JP"/>
              </w:rPr>
            </w:pPr>
            <w:del w:id="2442"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443"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529660EF" w14:textId="7E872629" w:rsidR="00177A14" w:rsidRDefault="00177A14" w:rsidP="00EA78DC">
            <w:pPr>
              <w:pStyle w:val="TAC"/>
              <w:keepNext w:val="0"/>
              <w:rPr>
                <w:sz w:val="16"/>
                <w:lang w:eastAsia="ja-JP"/>
              </w:rPr>
            </w:pPr>
            <w:del w:id="2444"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445"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6E1183C4" w14:textId="5EEB28C0" w:rsidR="00177A14" w:rsidRDefault="00177A14" w:rsidP="00EA78DC">
            <w:pPr>
              <w:pStyle w:val="TAC"/>
              <w:keepNext w:val="0"/>
              <w:rPr>
                <w:sz w:val="16"/>
                <w:lang w:eastAsia="ja-JP"/>
              </w:rPr>
            </w:pPr>
            <w:del w:id="2446"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447"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30F8F954" w14:textId="77777777" w:rsidR="00177A14" w:rsidRDefault="00177A14" w:rsidP="00EA78DC">
            <w:pPr>
              <w:pStyle w:val="TAC"/>
              <w:keepNext w:val="0"/>
              <w:rPr>
                <w:sz w:val="16"/>
                <w:lang w:eastAsia="ja-JP"/>
              </w:rPr>
            </w:pPr>
          </w:p>
        </w:tc>
      </w:tr>
      <w:tr w:rsidR="00177A14" w14:paraId="4E07F074" w14:textId="77777777" w:rsidTr="00D11578">
        <w:tblPrEx>
          <w:tblW w:w="9826" w:type="dxa"/>
          <w:jc w:val="center"/>
          <w:tblLayout w:type="fixed"/>
          <w:tblPrExChange w:id="2448" w:author="Yuanyuan Zhang/Advanced Solution Research Lab /SRC-Beijing/Staff Engineer/Samsung Electronics" w:date="2024-10-25T17:38:00Z">
            <w:tblPrEx>
              <w:tblW w:w="9826" w:type="dxa"/>
              <w:jc w:val="center"/>
              <w:tblLayout w:type="fixed"/>
            </w:tblPrEx>
          </w:tblPrExChange>
        </w:tblPrEx>
        <w:trPr>
          <w:trHeight w:val="188"/>
          <w:jc w:val="center"/>
          <w:trPrChange w:id="2449" w:author="Yuanyuan Zhang/Advanced Solution Research Lab /SRC-Beijing/Staff Engineer/Samsung Electronics" w:date="2024-10-25T17:38:00Z">
            <w:trPr>
              <w:gridAfter w:val="0"/>
              <w:trHeight w:val="188"/>
              <w:jc w:val="center"/>
            </w:trPr>
          </w:trPrChange>
        </w:trPr>
        <w:tc>
          <w:tcPr>
            <w:tcW w:w="1632" w:type="dxa"/>
            <w:vMerge/>
            <w:tcBorders>
              <w:top w:val="nil"/>
              <w:left w:val="single" w:sz="4" w:space="0" w:color="auto"/>
              <w:bottom w:val="single" w:sz="4" w:space="0" w:color="auto"/>
              <w:right w:val="single" w:sz="4" w:space="0" w:color="auto"/>
            </w:tcBorders>
            <w:vAlign w:val="center"/>
            <w:hideMark/>
            <w:tcPrChange w:id="2450" w:author="Yuanyuan Zhang/Advanced Solution Research Lab /SRC-Beijing/Staff Engineer/Samsung Electronics" w:date="2024-10-25T17:38:00Z">
              <w:tcPr>
                <w:tcW w:w="1632" w:type="dxa"/>
                <w:gridSpan w:val="2"/>
                <w:vMerge/>
                <w:tcBorders>
                  <w:top w:val="nil"/>
                  <w:left w:val="single" w:sz="4" w:space="0" w:color="auto"/>
                  <w:bottom w:val="single" w:sz="4" w:space="0" w:color="auto"/>
                  <w:right w:val="single" w:sz="4" w:space="0" w:color="auto"/>
                </w:tcBorders>
                <w:vAlign w:val="center"/>
                <w:hideMark/>
              </w:tcPr>
            </w:tcPrChange>
          </w:tcPr>
          <w:p w14:paraId="4390AE0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451"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20705753" w14:textId="0D2620EB" w:rsidR="00177A14" w:rsidRDefault="00177A14" w:rsidP="00EA78DC">
            <w:pPr>
              <w:pStyle w:val="TAL"/>
              <w:keepNext w:val="0"/>
              <w:rPr>
                <w:sz w:val="16"/>
              </w:rPr>
            </w:pPr>
            <w:del w:id="2452" w:author="Yuanyuan Zhang/Advanced Solution Research Lab /SRC-Beijing/Staff Engineer/Samsung Electronics" w:date="2024-10-25T17:38:00Z">
              <w:r w:rsidDel="00D11578">
                <w:rPr>
                  <w:sz w:val="16"/>
                  <w:szCs w:val="16"/>
                </w:rPr>
                <w:delText>E-UTRA Band 41</w:delText>
              </w:r>
            </w:del>
          </w:p>
        </w:tc>
        <w:tc>
          <w:tcPr>
            <w:tcW w:w="934" w:type="dxa"/>
            <w:tcBorders>
              <w:top w:val="single" w:sz="4" w:space="0" w:color="auto"/>
              <w:left w:val="nil"/>
              <w:bottom w:val="single" w:sz="4" w:space="0" w:color="auto"/>
              <w:right w:val="single" w:sz="4" w:space="0" w:color="auto"/>
            </w:tcBorders>
            <w:vAlign w:val="center"/>
            <w:tcPrChange w:id="2453"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10D2C167" w14:textId="1851974D" w:rsidR="00177A14" w:rsidRDefault="00177A14" w:rsidP="00EA78DC">
            <w:pPr>
              <w:pStyle w:val="TAC"/>
              <w:keepNext w:val="0"/>
              <w:rPr>
                <w:sz w:val="16"/>
              </w:rPr>
            </w:pPr>
            <w:del w:id="2454"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455"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00525361" w14:textId="3DE594D3" w:rsidR="00177A14" w:rsidRDefault="00177A14" w:rsidP="00EA78DC">
            <w:pPr>
              <w:pStyle w:val="TAC"/>
              <w:keepNext w:val="0"/>
              <w:rPr>
                <w:sz w:val="16"/>
              </w:rPr>
            </w:pPr>
            <w:del w:id="2456" w:author="Yuanyuan Zhang/Advanced Solution Research Lab /SRC-Beijing/Staff Engineer/Samsung Electronics" w:date="2024-10-25T17:38: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457"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7155643C" w14:textId="1E805FBD" w:rsidR="00177A14" w:rsidRDefault="00177A14" w:rsidP="00EA78DC">
            <w:pPr>
              <w:pStyle w:val="TAC"/>
              <w:keepNext w:val="0"/>
              <w:rPr>
                <w:sz w:val="16"/>
              </w:rPr>
            </w:pPr>
            <w:del w:id="2458"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459"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73F3543F" w14:textId="4EE2549F" w:rsidR="00177A14" w:rsidRDefault="00177A14" w:rsidP="00EA78DC">
            <w:pPr>
              <w:pStyle w:val="TAC"/>
              <w:keepNext w:val="0"/>
              <w:rPr>
                <w:sz w:val="16"/>
                <w:lang w:eastAsia="ja-JP"/>
              </w:rPr>
            </w:pPr>
            <w:del w:id="2460" w:author="Yuanyuan Zhang/Advanced Solution Research Lab /SRC-Beijing/Staff Engineer/Samsung Electronics" w:date="2024-10-25T17:38: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461"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58F3E641" w14:textId="2EDC2774" w:rsidR="00177A14" w:rsidRDefault="00177A14" w:rsidP="00EA78DC">
            <w:pPr>
              <w:pStyle w:val="TAC"/>
              <w:keepNext w:val="0"/>
              <w:rPr>
                <w:sz w:val="16"/>
                <w:lang w:eastAsia="ja-JP"/>
              </w:rPr>
            </w:pPr>
            <w:del w:id="2462" w:author="Yuanyuan Zhang/Advanced Solution Research Lab /SRC-Beijing/Staff Engineer/Samsung Electronics" w:date="2024-10-25T17:38: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463"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1FD51EB6" w14:textId="5B1AD14C" w:rsidR="00177A14" w:rsidRDefault="00177A14" w:rsidP="00EA78DC">
            <w:pPr>
              <w:pStyle w:val="TAC"/>
              <w:keepNext w:val="0"/>
              <w:rPr>
                <w:sz w:val="16"/>
                <w:lang w:eastAsia="ja-JP"/>
              </w:rPr>
            </w:pPr>
            <w:del w:id="2464" w:author="Yuanyuan Zhang/Advanced Solution Research Lab /SRC-Beijing/Staff Engineer/Samsung Electronics" w:date="2024-10-25T17:38:00Z">
              <w:r w:rsidDel="00D11578">
                <w:rPr>
                  <w:sz w:val="16"/>
                  <w:lang w:eastAsia="ja-JP"/>
                </w:rPr>
                <w:delText>2</w:delText>
              </w:r>
            </w:del>
          </w:p>
        </w:tc>
      </w:tr>
      <w:tr w:rsidR="00177A14" w14:paraId="1E6F78DD"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1A05EC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061649E"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35DD731" w14:textId="77777777" w:rsidR="00177A14" w:rsidRDefault="00177A14" w:rsidP="00EA78DC">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52154BD1"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60A62AD" w14:textId="77777777" w:rsidR="00177A14" w:rsidRDefault="00177A14" w:rsidP="00EA78DC">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277840D8"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5C6893"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249B88" w14:textId="77777777" w:rsidR="00177A14" w:rsidRDefault="00177A14" w:rsidP="00EA78DC">
            <w:pPr>
              <w:pStyle w:val="TAC"/>
              <w:keepNext w:val="0"/>
              <w:rPr>
                <w:sz w:val="16"/>
                <w:lang w:eastAsia="ja-JP"/>
              </w:rPr>
            </w:pPr>
          </w:p>
        </w:tc>
      </w:tr>
      <w:tr w:rsidR="00177A14" w14:paraId="730EC682"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57C829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4A9A4B5"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B2077C9" w14:textId="77777777" w:rsidR="00177A14" w:rsidRDefault="00177A14" w:rsidP="00EA78DC">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27A05787"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D4A931C" w14:textId="77777777" w:rsidR="00177A14" w:rsidRDefault="00177A14" w:rsidP="00EA78DC">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40FA746F" w14:textId="77777777" w:rsidR="00177A14" w:rsidRDefault="00177A14" w:rsidP="00EA78DC">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351A94D"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ED8ED27" w14:textId="77777777" w:rsidR="00177A14" w:rsidRDefault="00177A14" w:rsidP="00EA78DC">
            <w:pPr>
              <w:pStyle w:val="TAC"/>
              <w:keepNext w:val="0"/>
              <w:rPr>
                <w:sz w:val="16"/>
                <w:lang w:eastAsia="ja-JP"/>
              </w:rPr>
            </w:pPr>
            <w:r>
              <w:rPr>
                <w:sz w:val="16"/>
                <w:lang w:eastAsia="ja-JP"/>
              </w:rPr>
              <w:t>5</w:t>
            </w:r>
          </w:p>
        </w:tc>
      </w:tr>
      <w:tr w:rsidR="00177A14" w14:paraId="401211F9"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8E2652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04F9A28"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D9B637" w14:textId="77777777" w:rsidR="00177A14" w:rsidRDefault="00177A14" w:rsidP="00EA78DC">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33032F8"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204FE0" w14:textId="77777777" w:rsidR="00177A14" w:rsidRDefault="00177A14" w:rsidP="00EA78DC">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1A520EA"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EC7100"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B7C51F" w14:textId="77777777" w:rsidR="00177A14" w:rsidRDefault="00177A14" w:rsidP="00EA78DC">
            <w:pPr>
              <w:pStyle w:val="TAC"/>
              <w:keepNext w:val="0"/>
              <w:rPr>
                <w:sz w:val="16"/>
                <w:lang w:eastAsia="ja-JP"/>
              </w:rPr>
            </w:pPr>
          </w:p>
        </w:tc>
      </w:tr>
      <w:tr w:rsidR="00177A14" w14:paraId="3418C782"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04863E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2CBA8E"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2FDB12E"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982F226"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F907DBE" w14:textId="77777777" w:rsidR="00177A14" w:rsidRDefault="00177A14" w:rsidP="00EA78D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53495A6"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D5DE0EA"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58A4227" w14:textId="77777777" w:rsidR="00177A14" w:rsidRDefault="00177A14" w:rsidP="00EA78DC">
            <w:pPr>
              <w:pStyle w:val="TAC"/>
              <w:keepNext w:val="0"/>
              <w:rPr>
                <w:sz w:val="16"/>
                <w:lang w:eastAsia="ja-JP"/>
              </w:rPr>
            </w:pPr>
            <w:r>
              <w:rPr>
                <w:sz w:val="16"/>
                <w:lang w:eastAsia="ja-JP"/>
              </w:rPr>
              <w:t>3</w:t>
            </w:r>
          </w:p>
        </w:tc>
      </w:tr>
      <w:tr w:rsidR="00177A14" w14:paraId="03FBA422"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5AA8AF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AA0E251"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17220E" w14:textId="77777777" w:rsidR="00177A14" w:rsidRDefault="00177A14" w:rsidP="00EA78D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7824AC0"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C7A9584" w14:textId="77777777" w:rsidR="00177A14" w:rsidRDefault="00177A14" w:rsidP="00EA78DC">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5C6ED21"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83CE5A"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A90117B" w14:textId="77777777" w:rsidR="00177A14" w:rsidRDefault="00177A14" w:rsidP="00EA78DC">
            <w:pPr>
              <w:pStyle w:val="TAC"/>
              <w:keepNext w:val="0"/>
              <w:rPr>
                <w:sz w:val="16"/>
                <w:lang w:eastAsia="ja-JP"/>
              </w:rPr>
            </w:pPr>
            <w:r>
              <w:rPr>
                <w:sz w:val="16"/>
                <w:lang w:eastAsia="ja-JP"/>
              </w:rPr>
              <w:t>2</w:t>
            </w:r>
          </w:p>
        </w:tc>
      </w:tr>
      <w:tr w:rsidR="00177A14" w14:paraId="3A99AB59"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7D456F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819E8F2"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50A7F3A" w14:textId="77777777" w:rsidR="00177A14" w:rsidRDefault="00177A14" w:rsidP="00EA78D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EBFC2D1"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DA19163" w14:textId="77777777" w:rsidR="00177A14" w:rsidRDefault="00177A14" w:rsidP="00EA78D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A53450E"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78CE581"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4D6147" w14:textId="77777777" w:rsidR="00177A14" w:rsidRDefault="00177A14" w:rsidP="00EA78DC">
            <w:pPr>
              <w:pStyle w:val="TAC"/>
              <w:keepNext w:val="0"/>
              <w:rPr>
                <w:sz w:val="16"/>
                <w:lang w:eastAsia="ja-JP"/>
              </w:rPr>
            </w:pPr>
          </w:p>
        </w:tc>
      </w:tr>
      <w:tr w:rsidR="00177A14" w14:paraId="0F4DB4CC" w14:textId="77777777" w:rsidTr="00D11578">
        <w:tblPrEx>
          <w:tblW w:w="9826" w:type="dxa"/>
          <w:jc w:val="center"/>
          <w:tblLayout w:type="fixed"/>
          <w:tblPrExChange w:id="2465" w:author="Yuanyuan Zhang/Advanced Solution Research Lab /SRC-Beijing/Staff Engineer/Samsung Electronics" w:date="2024-10-25T17:38:00Z">
            <w:tblPrEx>
              <w:tblW w:w="9826" w:type="dxa"/>
              <w:jc w:val="center"/>
              <w:tblLayout w:type="fixed"/>
            </w:tblPrEx>
          </w:tblPrExChange>
        </w:tblPrEx>
        <w:trPr>
          <w:trHeight w:val="188"/>
          <w:jc w:val="center"/>
          <w:trPrChange w:id="2466" w:author="Yuanyuan Zhang/Advanced Solution Research Lab /SRC-Beijing/Staff Engineer/Samsung Electronics" w:date="2024-10-25T17:3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467" w:author="Yuanyuan Zhang/Advanced Solution Research Lab /SRC-Beijing/Staff Engineer/Samsung Electronics" w:date="2024-10-25T17:38: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44F44E8" w14:textId="77777777" w:rsidR="00177A14" w:rsidRDefault="00177A14" w:rsidP="00EA78DC">
            <w:pPr>
              <w:pStyle w:val="TAC"/>
              <w:keepNext w:val="0"/>
              <w:rPr>
                <w:lang w:eastAsia="ja-JP"/>
              </w:rPr>
            </w:pPr>
            <w:r>
              <w:rPr>
                <w:lang w:eastAsia="ja-JP"/>
              </w:rPr>
              <w:t>DC_28_n51</w:t>
            </w:r>
          </w:p>
        </w:tc>
        <w:tc>
          <w:tcPr>
            <w:tcW w:w="2864" w:type="dxa"/>
            <w:tcBorders>
              <w:top w:val="single" w:sz="4" w:space="0" w:color="auto"/>
              <w:left w:val="nil"/>
              <w:bottom w:val="single" w:sz="4" w:space="0" w:color="auto"/>
              <w:right w:val="single" w:sz="4" w:space="0" w:color="auto"/>
            </w:tcBorders>
            <w:tcPrChange w:id="2468"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tcPr>
            </w:tcPrChange>
          </w:tcPr>
          <w:p w14:paraId="60134E5F" w14:textId="52D92875" w:rsidR="00177A14" w:rsidRDefault="00177A14" w:rsidP="00EA78DC">
            <w:pPr>
              <w:pStyle w:val="TAL"/>
              <w:keepNext w:val="0"/>
              <w:rPr>
                <w:sz w:val="16"/>
                <w:lang w:eastAsia="ja-JP"/>
              </w:rPr>
            </w:pPr>
            <w:del w:id="2469" w:author="Yuanyuan Zhang/Advanced Solution Research Lab /SRC-Beijing/Staff Engineer/Samsung Electronics" w:date="2024-10-25T17:38:00Z">
              <w:r w:rsidDel="00D11578">
                <w:rPr>
                  <w:sz w:val="16"/>
                  <w:szCs w:val="16"/>
                  <w:lang w:val="sv-SE" w:eastAsia="ja-JP"/>
                </w:rPr>
                <w:delText>E-UTRA Band 2, 3, 5, 7, 8, 25, 26, 31, 34, 38, 40, 41, 72</w:delText>
              </w:r>
            </w:del>
          </w:p>
        </w:tc>
        <w:tc>
          <w:tcPr>
            <w:tcW w:w="934" w:type="dxa"/>
            <w:tcBorders>
              <w:top w:val="single" w:sz="4" w:space="0" w:color="auto"/>
              <w:left w:val="nil"/>
              <w:bottom w:val="single" w:sz="4" w:space="0" w:color="auto"/>
              <w:right w:val="single" w:sz="4" w:space="0" w:color="auto"/>
            </w:tcBorders>
            <w:tcPrChange w:id="2470"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tcPr>
            </w:tcPrChange>
          </w:tcPr>
          <w:p w14:paraId="5FB28766" w14:textId="0C3E7347" w:rsidR="00177A14" w:rsidRDefault="00177A14" w:rsidP="00EA78DC">
            <w:pPr>
              <w:pStyle w:val="TAC"/>
              <w:keepNext w:val="0"/>
              <w:rPr>
                <w:sz w:val="16"/>
                <w:lang w:eastAsia="ja-JP"/>
              </w:rPr>
            </w:pPr>
            <w:del w:id="2471"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DL_low</w:delText>
              </w:r>
              <w:r w:rsidDel="00D11578">
                <w:rPr>
                  <w:sz w:val="16"/>
                  <w:szCs w:val="16"/>
                </w:rPr>
                <w:delText xml:space="preserve"> </w:delText>
              </w:r>
            </w:del>
          </w:p>
        </w:tc>
        <w:tc>
          <w:tcPr>
            <w:tcW w:w="310" w:type="dxa"/>
            <w:tcBorders>
              <w:top w:val="single" w:sz="4" w:space="0" w:color="auto"/>
              <w:left w:val="nil"/>
              <w:bottom w:val="single" w:sz="4" w:space="0" w:color="auto"/>
              <w:right w:val="single" w:sz="4" w:space="0" w:color="auto"/>
            </w:tcBorders>
            <w:tcPrChange w:id="2472"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tcPr>
            </w:tcPrChange>
          </w:tcPr>
          <w:p w14:paraId="5F013BAE" w14:textId="49E573C5" w:rsidR="00177A14" w:rsidRDefault="00177A14" w:rsidP="00EA78DC">
            <w:pPr>
              <w:pStyle w:val="TAC"/>
              <w:keepNext w:val="0"/>
              <w:rPr>
                <w:sz w:val="16"/>
                <w:lang w:eastAsia="ja-JP"/>
              </w:rPr>
            </w:pPr>
            <w:del w:id="2473" w:author="Yuanyuan Zhang/Advanced Solution Research Lab /SRC-Beijing/Staff Engineer/Samsung Electronics" w:date="2024-10-25T17:38: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tcPrChange w:id="2474"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tcPr>
            </w:tcPrChange>
          </w:tcPr>
          <w:p w14:paraId="4D5B6411" w14:textId="2D239A5C" w:rsidR="00177A14" w:rsidRDefault="00177A14" w:rsidP="00EA78DC">
            <w:pPr>
              <w:pStyle w:val="TAC"/>
              <w:keepNext w:val="0"/>
              <w:rPr>
                <w:sz w:val="16"/>
                <w:lang w:eastAsia="ja-JP"/>
              </w:rPr>
            </w:pPr>
            <w:del w:id="2475"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tcPrChange w:id="2476"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tcPr>
            </w:tcPrChange>
          </w:tcPr>
          <w:p w14:paraId="461AC28E" w14:textId="72AC63CF" w:rsidR="00177A14" w:rsidRDefault="00177A14" w:rsidP="00EA78DC">
            <w:pPr>
              <w:pStyle w:val="TAC"/>
              <w:keepNext w:val="0"/>
              <w:rPr>
                <w:sz w:val="16"/>
                <w:lang w:eastAsia="ja-JP"/>
              </w:rPr>
            </w:pPr>
            <w:del w:id="2477" w:author="Yuanyuan Zhang/Advanced Solution Research Lab /SRC-Beijing/Staff Engineer/Samsung Electronics" w:date="2024-10-25T17:38: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2478"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tcPr>
            </w:tcPrChange>
          </w:tcPr>
          <w:p w14:paraId="0BA6AE63" w14:textId="0AC996D7" w:rsidR="00177A14" w:rsidRDefault="00177A14" w:rsidP="00EA78DC">
            <w:pPr>
              <w:pStyle w:val="TAC"/>
              <w:keepNext w:val="0"/>
              <w:rPr>
                <w:sz w:val="16"/>
                <w:lang w:eastAsia="ja-JP"/>
              </w:rPr>
            </w:pPr>
            <w:del w:id="2479" w:author="Yuanyuan Zhang/Advanced Solution Research Lab /SRC-Beijing/Staff Engineer/Samsung Electronics" w:date="2024-10-25T17:38: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2480"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tcPr>
            </w:tcPrChange>
          </w:tcPr>
          <w:p w14:paraId="147CB58E" w14:textId="77777777" w:rsidR="00177A14" w:rsidRDefault="00177A14" w:rsidP="00EA78DC">
            <w:pPr>
              <w:pStyle w:val="TAC"/>
              <w:keepNext w:val="0"/>
              <w:rPr>
                <w:sz w:val="16"/>
                <w:lang w:eastAsia="ja-JP"/>
              </w:rPr>
            </w:pPr>
          </w:p>
        </w:tc>
      </w:tr>
      <w:tr w:rsidR="00177A14" w14:paraId="32B4BB2C" w14:textId="77777777" w:rsidTr="00D11578">
        <w:tblPrEx>
          <w:tblW w:w="9826" w:type="dxa"/>
          <w:jc w:val="center"/>
          <w:tblLayout w:type="fixed"/>
          <w:tblPrExChange w:id="2481" w:author="Yuanyuan Zhang/Advanced Solution Research Lab /SRC-Beijing/Staff Engineer/Samsung Electronics" w:date="2024-10-25T17:38:00Z">
            <w:tblPrEx>
              <w:tblW w:w="9826" w:type="dxa"/>
              <w:jc w:val="center"/>
              <w:tblLayout w:type="fixed"/>
            </w:tblPrEx>
          </w:tblPrExChange>
        </w:tblPrEx>
        <w:trPr>
          <w:trHeight w:val="188"/>
          <w:jc w:val="center"/>
          <w:trPrChange w:id="2482"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483"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1DB00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2484"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tcPr>
            </w:tcPrChange>
          </w:tcPr>
          <w:p w14:paraId="14F6E60C" w14:textId="6053CA4D" w:rsidR="00177A14" w:rsidDel="00D11578" w:rsidRDefault="00177A14" w:rsidP="00EA78DC">
            <w:pPr>
              <w:pStyle w:val="TAL"/>
              <w:keepNext w:val="0"/>
              <w:rPr>
                <w:del w:id="2485" w:author="Yuanyuan Zhang/Advanced Solution Research Lab /SRC-Beijing/Staff Engineer/Samsung Electronics" w:date="2024-10-25T17:38:00Z"/>
                <w:sz w:val="16"/>
                <w:szCs w:val="16"/>
                <w:lang w:val="sv-SE" w:eastAsia="ja-JP"/>
              </w:rPr>
            </w:pPr>
            <w:del w:id="2486" w:author="Yuanyuan Zhang/Advanced Solution Research Lab /SRC-Beijing/Staff Engineer/Samsung Electronics" w:date="2024-10-25T17:38:00Z">
              <w:r w:rsidDel="00D11578">
                <w:rPr>
                  <w:sz w:val="16"/>
                  <w:szCs w:val="16"/>
                  <w:lang w:val="sv-SE" w:eastAsia="ja-JP"/>
                </w:rPr>
                <w:delText>E-UTRA Band 4,  20, 22, 24, 32, 42, 43, 45, 46, 65, 66, 71, 73</w:delText>
              </w:r>
            </w:del>
          </w:p>
          <w:p w14:paraId="5EE4043E" w14:textId="0984CA03" w:rsidR="00177A14" w:rsidRDefault="00177A14" w:rsidP="00EA78DC">
            <w:pPr>
              <w:pStyle w:val="TAL"/>
              <w:keepNext w:val="0"/>
              <w:rPr>
                <w:sz w:val="16"/>
                <w:lang w:val="sv-FI" w:eastAsia="ja-JP"/>
              </w:rPr>
            </w:pPr>
            <w:del w:id="2487" w:author="Yuanyuan Zhang/Advanced Solution Research Lab /SRC-Beijing/Staff Engineer/Samsung Electronics" w:date="2024-10-25T17:38:00Z">
              <w:r w:rsidDel="00D11578">
                <w:rPr>
                  <w:sz w:val="16"/>
                  <w:szCs w:val="16"/>
                  <w:lang w:val="sv-SE" w:eastAsia="ja-JP"/>
                </w:rPr>
                <w:delText>NR band n78, n79</w:delText>
              </w:r>
            </w:del>
          </w:p>
        </w:tc>
        <w:tc>
          <w:tcPr>
            <w:tcW w:w="934" w:type="dxa"/>
            <w:tcBorders>
              <w:top w:val="single" w:sz="4" w:space="0" w:color="auto"/>
              <w:left w:val="nil"/>
              <w:bottom w:val="single" w:sz="4" w:space="0" w:color="auto"/>
              <w:right w:val="single" w:sz="4" w:space="0" w:color="auto"/>
            </w:tcBorders>
            <w:vAlign w:val="center"/>
            <w:tcPrChange w:id="2488"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6C83ACF7" w14:textId="54E41CF8" w:rsidR="00177A14" w:rsidRDefault="00177A14" w:rsidP="00EA78DC">
            <w:pPr>
              <w:pStyle w:val="TAC"/>
              <w:keepNext w:val="0"/>
              <w:rPr>
                <w:sz w:val="16"/>
              </w:rPr>
            </w:pPr>
            <w:del w:id="2489"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490"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128F75E5" w14:textId="47CA7231" w:rsidR="00177A14" w:rsidRDefault="00177A14" w:rsidP="00EA78DC">
            <w:pPr>
              <w:pStyle w:val="TAC"/>
              <w:keepNext w:val="0"/>
              <w:rPr>
                <w:sz w:val="16"/>
              </w:rPr>
            </w:pPr>
            <w:del w:id="2491" w:author="Yuanyuan Zhang/Advanced Solution Research Lab /SRC-Beijing/Staff Engineer/Samsung Electronics" w:date="2024-10-25T17:38: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tcPrChange w:id="2492"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tcPr>
            </w:tcPrChange>
          </w:tcPr>
          <w:p w14:paraId="24AA96E7" w14:textId="7F179C0C" w:rsidR="00177A14" w:rsidRDefault="00177A14" w:rsidP="00EA78DC">
            <w:pPr>
              <w:pStyle w:val="TAC"/>
              <w:keepNext w:val="0"/>
              <w:rPr>
                <w:sz w:val="16"/>
              </w:rPr>
            </w:pPr>
            <w:del w:id="2493"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tcPrChange w:id="2494"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tcPr>
            </w:tcPrChange>
          </w:tcPr>
          <w:p w14:paraId="3F6BE50C" w14:textId="037A569A" w:rsidR="00177A14" w:rsidRDefault="00177A14" w:rsidP="00EA78DC">
            <w:pPr>
              <w:pStyle w:val="TAC"/>
              <w:keepNext w:val="0"/>
              <w:rPr>
                <w:sz w:val="16"/>
                <w:lang w:eastAsia="ja-JP"/>
              </w:rPr>
            </w:pPr>
            <w:del w:id="2495" w:author="Yuanyuan Zhang/Advanced Solution Research Lab /SRC-Beijing/Staff Engineer/Samsung Electronics" w:date="2024-10-25T17:38: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2496"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tcPr>
            </w:tcPrChange>
          </w:tcPr>
          <w:p w14:paraId="293EE1FD" w14:textId="3189832E" w:rsidR="00177A14" w:rsidRDefault="00177A14" w:rsidP="00EA78DC">
            <w:pPr>
              <w:pStyle w:val="TAC"/>
              <w:keepNext w:val="0"/>
              <w:rPr>
                <w:sz w:val="16"/>
                <w:lang w:eastAsia="ja-JP"/>
              </w:rPr>
            </w:pPr>
            <w:del w:id="2497" w:author="Yuanyuan Zhang/Advanced Solution Research Lab /SRC-Beijing/Staff Engineer/Samsung Electronics" w:date="2024-10-25T17:38: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2498"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tcPr>
            </w:tcPrChange>
          </w:tcPr>
          <w:p w14:paraId="6C707E93" w14:textId="6FF1FD26" w:rsidR="00177A14" w:rsidRDefault="00177A14" w:rsidP="00EA78DC">
            <w:pPr>
              <w:pStyle w:val="TAC"/>
              <w:keepNext w:val="0"/>
              <w:rPr>
                <w:sz w:val="16"/>
                <w:lang w:eastAsia="ja-JP"/>
              </w:rPr>
            </w:pPr>
            <w:del w:id="2499" w:author="Yuanyuan Zhang/Advanced Solution Research Lab /SRC-Beijing/Staff Engineer/Samsung Electronics" w:date="2024-10-25T17:38:00Z">
              <w:r w:rsidDel="00D11578">
                <w:rPr>
                  <w:sz w:val="16"/>
                  <w:szCs w:val="16"/>
                </w:rPr>
                <w:delText>2</w:delText>
              </w:r>
            </w:del>
          </w:p>
        </w:tc>
      </w:tr>
      <w:tr w:rsidR="00177A14" w14:paraId="7DD67A68" w14:textId="77777777" w:rsidTr="00D11578">
        <w:tblPrEx>
          <w:tblW w:w="9826" w:type="dxa"/>
          <w:jc w:val="center"/>
          <w:tblLayout w:type="fixed"/>
          <w:tblPrExChange w:id="2500" w:author="Yuanyuan Zhang/Advanced Solution Research Lab /SRC-Beijing/Staff Engineer/Samsung Electronics" w:date="2024-10-25T17:38:00Z">
            <w:tblPrEx>
              <w:tblW w:w="9826" w:type="dxa"/>
              <w:jc w:val="center"/>
              <w:tblLayout w:type="fixed"/>
            </w:tblPrEx>
          </w:tblPrExChange>
        </w:tblPrEx>
        <w:trPr>
          <w:trHeight w:val="188"/>
          <w:jc w:val="center"/>
          <w:trPrChange w:id="2501"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502"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7D64D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2503"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tcPr>
            </w:tcPrChange>
          </w:tcPr>
          <w:p w14:paraId="17938958" w14:textId="0298557F" w:rsidR="00177A14" w:rsidRDefault="00177A14" w:rsidP="00EA78DC">
            <w:pPr>
              <w:pStyle w:val="TAL"/>
              <w:keepNext w:val="0"/>
              <w:rPr>
                <w:sz w:val="16"/>
                <w:lang w:eastAsia="ja-JP"/>
              </w:rPr>
            </w:pPr>
            <w:del w:id="2504" w:author="Yuanyuan Zhang/Advanced Solution Research Lab /SRC-Beijing/Staff Engineer/Samsung Electronics" w:date="2024-10-25T17:38:00Z">
              <w:r w:rsidDel="00D11578">
                <w:rPr>
                  <w:sz w:val="16"/>
                  <w:szCs w:val="16"/>
                  <w:lang w:val="sv-SE" w:eastAsia="ja-JP"/>
                </w:rPr>
                <w:delText>E-UTRA Band 1</w:delText>
              </w:r>
            </w:del>
          </w:p>
        </w:tc>
        <w:tc>
          <w:tcPr>
            <w:tcW w:w="934" w:type="dxa"/>
            <w:tcBorders>
              <w:top w:val="single" w:sz="4" w:space="0" w:color="auto"/>
              <w:left w:val="nil"/>
              <w:bottom w:val="single" w:sz="4" w:space="0" w:color="auto"/>
              <w:right w:val="single" w:sz="4" w:space="0" w:color="auto"/>
            </w:tcBorders>
            <w:tcPrChange w:id="2505"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tcPr>
            </w:tcPrChange>
          </w:tcPr>
          <w:p w14:paraId="1208AFA4" w14:textId="3B14F0EA" w:rsidR="00177A14" w:rsidRDefault="00177A14" w:rsidP="00EA78DC">
            <w:pPr>
              <w:pStyle w:val="TAC"/>
              <w:keepNext w:val="0"/>
              <w:rPr>
                <w:sz w:val="16"/>
              </w:rPr>
            </w:pPr>
            <w:del w:id="2506"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Change w:id="2507"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tcPr>
            </w:tcPrChange>
          </w:tcPr>
          <w:p w14:paraId="7246E2AB" w14:textId="6C1D6235" w:rsidR="00177A14" w:rsidRDefault="00177A14" w:rsidP="00EA78DC">
            <w:pPr>
              <w:pStyle w:val="TAC"/>
              <w:keepNext w:val="0"/>
              <w:rPr>
                <w:sz w:val="16"/>
              </w:rPr>
            </w:pPr>
            <w:del w:id="2508" w:author="Yuanyuan Zhang/Advanced Solution Research Lab /SRC-Beijing/Staff Engineer/Samsung Electronics" w:date="2024-10-25T17:38: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tcPrChange w:id="2509"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tcPr>
            </w:tcPrChange>
          </w:tcPr>
          <w:p w14:paraId="2472ADE3" w14:textId="484A7954" w:rsidR="00177A14" w:rsidRDefault="00177A14" w:rsidP="00EA78DC">
            <w:pPr>
              <w:pStyle w:val="TAC"/>
              <w:keepNext w:val="0"/>
              <w:rPr>
                <w:sz w:val="16"/>
              </w:rPr>
            </w:pPr>
            <w:del w:id="2510"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tcPrChange w:id="2511"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tcPr>
            </w:tcPrChange>
          </w:tcPr>
          <w:p w14:paraId="5E85A95E" w14:textId="43712405" w:rsidR="00177A14" w:rsidRDefault="00177A14" w:rsidP="00EA78DC">
            <w:pPr>
              <w:pStyle w:val="TAC"/>
              <w:keepNext w:val="0"/>
              <w:rPr>
                <w:sz w:val="16"/>
                <w:lang w:eastAsia="ja-JP"/>
              </w:rPr>
            </w:pPr>
            <w:del w:id="2512" w:author="Yuanyuan Zhang/Advanced Solution Research Lab /SRC-Beijing/Staff Engineer/Samsung Electronics" w:date="2024-10-25T17:38: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2513"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tcPr>
            </w:tcPrChange>
          </w:tcPr>
          <w:p w14:paraId="48BF5510" w14:textId="1AB59711" w:rsidR="00177A14" w:rsidRDefault="00177A14" w:rsidP="00EA78DC">
            <w:pPr>
              <w:pStyle w:val="TAC"/>
              <w:keepNext w:val="0"/>
              <w:rPr>
                <w:sz w:val="16"/>
                <w:lang w:eastAsia="ja-JP"/>
              </w:rPr>
            </w:pPr>
            <w:del w:id="2514" w:author="Yuanyuan Zhang/Advanced Solution Research Lab /SRC-Beijing/Staff Engineer/Samsung Electronics" w:date="2024-10-25T17:38: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2515"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tcPr>
            </w:tcPrChange>
          </w:tcPr>
          <w:p w14:paraId="6F2F1F73" w14:textId="464686FE" w:rsidR="00177A14" w:rsidRDefault="00177A14" w:rsidP="00EA78DC">
            <w:pPr>
              <w:pStyle w:val="TAC"/>
              <w:keepNext w:val="0"/>
              <w:rPr>
                <w:sz w:val="16"/>
                <w:lang w:eastAsia="ja-JP"/>
              </w:rPr>
            </w:pPr>
            <w:del w:id="2516" w:author="Yuanyuan Zhang/Advanced Solution Research Lab /SRC-Beijing/Staff Engineer/Samsung Electronics" w:date="2024-10-25T17:38:00Z">
              <w:r w:rsidDel="00D11578">
                <w:rPr>
                  <w:sz w:val="16"/>
                  <w:szCs w:val="16"/>
                </w:rPr>
                <w:delText>2, 9, 10</w:delText>
              </w:r>
            </w:del>
          </w:p>
        </w:tc>
      </w:tr>
      <w:tr w:rsidR="00177A14" w14:paraId="7FB7DC7E"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22DCE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C81136F" w14:textId="77777777" w:rsidR="00177A14" w:rsidRDefault="00177A14" w:rsidP="00EA78D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ED365C9" w14:textId="77777777" w:rsidR="00177A14" w:rsidRDefault="00177A14" w:rsidP="00EA78DC">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6EF4AF67" w14:textId="77777777" w:rsidR="00177A14" w:rsidRDefault="00177A14" w:rsidP="00EA78D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BF9E506" w14:textId="77777777" w:rsidR="00177A14" w:rsidRDefault="00177A14" w:rsidP="00EA78DC">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7CD3F284" w14:textId="77777777" w:rsidR="00177A14" w:rsidRDefault="00177A14" w:rsidP="00EA78DC">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6A0B9BE6" w14:textId="77777777" w:rsidR="00177A14" w:rsidRDefault="00177A14" w:rsidP="00EA78DC">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5A68C0C3" w14:textId="77777777" w:rsidR="00177A14" w:rsidRDefault="00177A14" w:rsidP="00EA78DC">
            <w:pPr>
              <w:pStyle w:val="TAC"/>
              <w:keepNext w:val="0"/>
              <w:rPr>
                <w:sz w:val="16"/>
                <w:lang w:eastAsia="ja-JP"/>
              </w:rPr>
            </w:pPr>
            <w:r>
              <w:rPr>
                <w:sz w:val="16"/>
                <w:szCs w:val="16"/>
              </w:rPr>
              <w:t>5, 17</w:t>
            </w:r>
          </w:p>
        </w:tc>
      </w:tr>
      <w:tr w:rsidR="00177A14" w14:paraId="291BAA36"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92BDF1"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78D9D3E" w14:textId="77777777" w:rsidR="00177A14" w:rsidRDefault="00177A14" w:rsidP="00EA78D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ED6336E" w14:textId="77777777" w:rsidR="00177A14" w:rsidRDefault="00177A14" w:rsidP="00EA78DC">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2A7FEFFC" w14:textId="77777777" w:rsidR="00177A14" w:rsidRDefault="00177A14" w:rsidP="00EA78D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926551E" w14:textId="77777777" w:rsidR="00177A14" w:rsidRDefault="00177A14" w:rsidP="00EA78DC">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1E9C06B7" w14:textId="77777777" w:rsidR="00177A14" w:rsidRDefault="00177A14" w:rsidP="00EA78DC">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62BA5167" w14:textId="77777777" w:rsidR="00177A14" w:rsidRDefault="00177A14" w:rsidP="00EA78DC">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20D1BBBB" w14:textId="77777777" w:rsidR="00177A14" w:rsidRDefault="00177A14" w:rsidP="00EA78DC">
            <w:pPr>
              <w:pStyle w:val="TAC"/>
              <w:keepNext w:val="0"/>
              <w:rPr>
                <w:sz w:val="16"/>
                <w:lang w:eastAsia="ja-JP"/>
              </w:rPr>
            </w:pPr>
            <w:r>
              <w:rPr>
                <w:sz w:val="16"/>
                <w:szCs w:val="16"/>
              </w:rPr>
              <w:t>14</w:t>
            </w:r>
          </w:p>
        </w:tc>
      </w:tr>
      <w:tr w:rsidR="00177A14" w14:paraId="757C135A"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5D92B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1D239B2" w14:textId="77777777" w:rsidR="00177A14" w:rsidRDefault="00177A14" w:rsidP="00EA78D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48FC1284" w14:textId="77777777" w:rsidR="00177A14" w:rsidRDefault="00177A14" w:rsidP="00EA78DC">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095F3C48" w14:textId="77777777" w:rsidR="00177A14" w:rsidRDefault="00177A14" w:rsidP="00EA78D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5983FF8" w14:textId="77777777" w:rsidR="00177A14" w:rsidRDefault="00177A14" w:rsidP="00EA78DC">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5CDACE34" w14:textId="77777777" w:rsidR="00177A14" w:rsidRDefault="00177A14" w:rsidP="00EA78DC">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51259B2C" w14:textId="77777777" w:rsidR="00177A14" w:rsidRDefault="00177A14" w:rsidP="00EA78DC">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2ABED19C" w14:textId="77777777" w:rsidR="00177A14" w:rsidRDefault="00177A14" w:rsidP="00EA78DC">
            <w:pPr>
              <w:pStyle w:val="TAC"/>
              <w:keepNext w:val="0"/>
              <w:rPr>
                <w:sz w:val="16"/>
                <w:lang w:eastAsia="ja-JP"/>
              </w:rPr>
            </w:pPr>
            <w:r>
              <w:rPr>
                <w:sz w:val="16"/>
                <w:szCs w:val="16"/>
              </w:rPr>
              <w:t>5</w:t>
            </w:r>
          </w:p>
        </w:tc>
      </w:tr>
      <w:tr w:rsidR="00177A14" w14:paraId="66C6D928"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3FF610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73B0537" w14:textId="77777777" w:rsidR="00177A14" w:rsidRDefault="00177A14" w:rsidP="00EA78D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E43F27C" w14:textId="77777777" w:rsidR="00177A14" w:rsidRDefault="00177A14" w:rsidP="00EA78DC">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6FBA6146" w14:textId="77777777" w:rsidR="00177A14" w:rsidRDefault="00177A14" w:rsidP="00EA78D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C32BFA7" w14:textId="77777777" w:rsidR="00177A14" w:rsidRDefault="00177A14" w:rsidP="00EA78DC">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21EF4203" w14:textId="77777777" w:rsidR="00177A14" w:rsidRDefault="00177A14" w:rsidP="00EA78DC">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72C4267B" w14:textId="77777777" w:rsidR="00177A14" w:rsidRDefault="00177A14" w:rsidP="00EA78D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A054221" w14:textId="77777777" w:rsidR="00177A14" w:rsidRDefault="00177A14" w:rsidP="00EA78DC">
            <w:pPr>
              <w:pStyle w:val="TAC"/>
              <w:keepNext w:val="0"/>
              <w:rPr>
                <w:sz w:val="16"/>
                <w:lang w:eastAsia="ja-JP"/>
              </w:rPr>
            </w:pPr>
            <w:r>
              <w:rPr>
                <w:sz w:val="16"/>
                <w:szCs w:val="16"/>
              </w:rPr>
              <w:t>5</w:t>
            </w:r>
          </w:p>
        </w:tc>
      </w:tr>
      <w:tr w:rsidR="00177A14" w14:paraId="219C2E9D"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85C65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8161C1F" w14:textId="77777777" w:rsidR="00177A14" w:rsidRDefault="00177A14" w:rsidP="00EA78D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3418D20" w14:textId="77777777" w:rsidR="00177A14" w:rsidRDefault="00177A14" w:rsidP="00EA78DC">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34D009D9" w14:textId="77777777" w:rsidR="00177A14" w:rsidRDefault="00177A14" w:rsidP="00EA78D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C16A22D" w14:textId="77777777" w:rsidR="00177A14" w:rsidRDefault="00177A14" w:rsidP="00EA78DC">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7B5851BD" w14:textId="77777777" w:rsidR="00177A14" w:rsidRDefault="00177A14" w:rsidP="00EA78D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644C51C" w14:textId="77777777" w:rsidR="00177A14" w:rsidRDefault="00177A14" w:rsidP="00EA78D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174A89FB" w14:textId="77777777" w:rsidR="00177A14" w:rsidRDefault="00177A14" w:rsidP="00EA78DC">
            <w:pPr>
              <w:pStyle w:val="TAC"/>
              <w:keepNext w:val="0"/>
              <w:rPr>
                <w:sz w:val="16"/>
                <w:lang w:eastAsia="ja-JP"/>
              </w:rPr>
            </w:pPr>
          </w:p>
        </w:tc>
      </w:tr>
      <w:tr w:rsidR="00177A14" w14:paraId="3A88698E" w14:textId="77777777" w:rsidTr="00D11578">
        <w:tblPrEx>
          <w:tblW w:w="9826" w:type="dxa"/>
          <w:jc w:val="center"/>
          <w:tblLayout w:type="fixed"/>
          <w:tblPrExChange w:id="2517" w:author="Yuanyuan Zhang/Advanced Solution Research Lab /SRC-Beijing/Staff Engineer/Samsung Electronics" w:date="2024-10-25T17:38:00Z">
            <w:tblPrEx>
              <w:tblW w:w="9826" w:type="dxa"/>
              <w:jc w:val="center"/>
              <w:tblLayout w:type="fixed"/>
            </w:tblPrEx>
          </w:tblPrExChange>
        </w:tblPrEx>
        <w:trPr>
          <w:trHeight w:val="188"/>
          <w:jc w:val="center"/>
          <w:trPrChange w:id="2518" w:author="Yuanyuan Zhang/Advanced Solution Research Lab /SRC-Beijing/Staff Engineer/Samsung Electronics" w:date="2024-10-25T17:3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519" w:author="Yuanyuan Zhang/Advanced Solution Research Lab /SRC-Beijing/Staff Engineer/Samsung Electronics" w:date="2024-10-25T17:38: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FB4FAFF" w14:textId="77777777" w:rsidR="00177A14" w:rsidRDefault="00177A14" w:rsidP="00EA78DC">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tcPrChange w:id="2520"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center"/>
              </w:tcPr>
            </w:tcPrChange>
          </w:tcPr>
          <w:p w14:paraId="5D0E1128" w14:textId="45D68E41" w:rsidR="00177A14" w:rsidRDefault="00177A14" w:rsidP="00EA78DC">
            <w:pPr>
              <w:pStyle w:val="TAL"/>
              <w:keepNext w:val="0"/>
              <w:rPr>
                <w:sz w:val="16"/>
                <w:lang w:eastAsia="ja-JP"/>
              </w:rPr>
            </w:pPr>
            <w:del w:id="2521" w:author="Yuanyuan Zhang/Advanced Solution Research Lab /SRC-Beijing/Staff Engineer/Samsung Electronics" w:date="2024-10-25T17:38:00Z">
              <w:r w:rsidDel="00D11578">
                <w:rPr>
                  <w:sz w:val="16"/>
                  <w:lang w:eastAsia="ja-JP"/>
                </w:rPr>
                <w:delText>E-UTRA Band 3, 5, 7, 8, 18, 19, 20, 26, 34, 39, 40, 41</w:delText>
              </w:r>
            </w:del>
          </w:p>
        </w:tc>
        <w:tc>
          <w:tcPr>
            <w:tcW w:w="934" w:type="dxa"/>
            <w:tcBorders>
              <w:top w:val="single" w:sz="4" w:space="0" w:color="auto"/>
              <w:left w:val="nil"/>
              <w:bottom w:val="single" w:sz="4" w:space="0" w:color="auto"/>
              <w:right w:val="single" w:sz="4" w:space="0" w:color="auto"/>
            </w:tcBorders>
            <w:vAlign w:val="center"/>
            <w:tcPrChange w:id="2522"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7FB50392" w14:textId="69BBD967" w:rsidR="00177A14" w:rsidRDefault="00177A14" w:rsidP="00EA78DC">
            <w:pPr>
              <w:pStyle w:val="TAC"/>
              <w:keepNext w:val="0"/>
              <w:rPr>
                <w:sz w:val="16"/>
                <w:lang w:eastAsia="ja-JP"/>
              </w:rPr>
            </w:pPr>
            <w:del w:id="2523"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524"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5E56E249" w14:textId="6B314A93" w:rsidR="00177A14" w:rsidRDefault="00177A14" w:rsidP="00EA78DC">
            <w:pPr>
              <w:pStyle w:val="TAC"/>
              <w:keepNext w:val="0"/>
              <w:rPr>
                <w:sz w:val="16"/>
                <w:lang w:eastAsia="ja-JP"/>
              </w:rPr>
            </w:pPr>
            <w:del w:id="2525"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526"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4633FA3D" w14:textId="7FE40F70" w:rsidR="00177A14" w:rsidRDefault="00177A14" w:rsidP="00EA78DC">
            <w:pPr>
              <w:pStyle w:val="TAC"/>
              <w:keepNext w:val="0"/>
              <w:rPr>
                <w:sz w:val="16"/>
                <w:lang w:eastAsia="ja-JP"/>
              </w:rPr>
            </w:pPr>
            <w:del w:id="2527"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528"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5313C954" w14:textId="17EB57A6" w:rsidR="00177A14" w:rsidRDefault="00177A14" w:rsidP="00EA78DC">
            <w:pPr>
              <w:pStyle w:val="TAC"/>
              <w:keepNext w:val="0"/>
              <w:rPr>
                <w:sz w:val="16"/>
                <w:lang w:eastAsia="ja-JP"/>
              </w:rPr>
            </w:pPr>
            <w:del w:id="2529"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530"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391F8D2F" w14:textId="2914A42F" w:rsidR="00177A14" w:rsidRDefault="00177A14" w:rsidP="00EA78DC">
            <w:pPr>
              <w:pStyle w:val="TAC"/>
              <w:keepNext w:val="0"/>
              <w:rPr>
                <w:sz w:val="16"/>
                <w:lang w:eastAsia="ja-JP"/>
              </w:rPr>
            </w:pPr>
            <w:del w:id="2531"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532"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0A780C9C" w14:textId="77777777" w:rsidR="00177A14" w:rsidRDefault="00177A14" w:rsidP="00EA78DC">
            <w:pPr>
              <w:pStyle w:val="TAC"/>
              <w:keepNext w:val="0"/>
              <w:rPr>
                <w:sz w:val="16"/>
                <w:lang w:eastAsia="ja-JP"/>
              </w:rPr>
            </w:pPr>
          </w:p>
        </w:tc>
      </w:tr>
      <w:tr w:rsidR="00177A14" w14:paraId="55E75D65" w14:textId="77777777" w:rsidTr="00D11578">
        <w:tblPrEx>
          <w:tblW w:w="9826" w:type="dxa"/>
          <w:jc w:val="center"/>
          <w:tblLayout w:type="fixed"/>
          <w:tblPrExChange w:id="2533" w:author="Yuanyuan Zhang/Advanced Solution Research Lab /SRC-Beijing/Staff Engineer/Samsung Electronics" w:date="2024-10-25T17:38:00Z">
            <w:tblPrEx>
              <w:tblW w:w="9826" w:type="dxa"/>
              <w:jc w:val="center"/>
              <w:tblLayout w:type="fixed"/>
            </w:tblPrEx>
          </w:tblPrExChange>
        </w:tblPrEx>
        <w:trPr>
          <w:trHeight w:val="188"/>
          <w:jc w:val="center"/>
          <w:trPrChange w:id="2534"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535"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463ED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536"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center"/>
              </w:tcPr>
            </w:tcPrChange>
          </w:tcPr>
          <w:p w14:paraId="07E64256" w14:textId="2FDBE8F4" w:rsidR="00177A14" w:rsidRDefault="00177A14" w:rsidP="00EA78DC">
            <w:pPr>
              <w:pStyle w:val="TAL"/>
              <w:keepNext w:val="0"/>
              <w:rPr>
                <w:sz w:val="16"/>
                <w:lang w:eastAsia="ja-JP"/>
              </w:rPr>
            </w:pPr>
            <w:del w:id="2537" w:author="Yuanyuan Zhang/Advanced Solution Research Lab /SRC-Beijing/Staff Engineer/Samsung Electronics" w:date="2024-10-25T17:38:00Z">
              <w:r w:rsidDel="00D11578">
                <w:rPr>
                  <w:sz w:val="16"/>
                  <w:lang w:eastAsia="ja-JP"/>
                </w:rPr>
                <w:delText>E-UTRA Band 1, 65, 74</w:delText>
              </w:r>
            </w:del>
          </w:p>
        </w:tc>
        <w:tc>
          <w:tcPr>
            <w:tcW w:w="934" w:type="dxa"/>
            <w:tcBorders>
              <w:top w:val="single" w:sz="4" w:space="0" w:color="auto"/>
              <w:left w:val="nil"/>
              <w:bottom w:val="single" w:sz="4" w:space="0" w:color="auto"/>
              <w:right w:val="single" w:sz="4" w:space="0" w:color="auto"/>
            </w:tcBorders>
            <w:vAlign w:val="center"/>
            <w:tcPrChange w:id="2538"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278B8A80" w14:textId="3C695483" w:rsidR="00177A14" w:rsidRDefault="00177A14" w:rsidP="00EA78DC">
            <w:pPr>
              <w:pStyle w:val="TAC"/>
              <w:keepNext w:val="0"/>
              <w:rPr>
                <w:sz w:val="16"/>
              </w:rPr>
            </w:pPr>
            <w:del w:id="2539"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540"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2F4D1F40" w14:textId="3723F29D" w:rsidR="00177A14" w:rsidRDefault="00177A14" w:rsidP="00EA78DC">
            <w:pPr>
              <w:pStyle w:val="TAC"/>
              <w:keepNext w:val="0"/>
              <w:rPr>
                <w:sz w:val="16"/>
              </w:rPr>
            </w:pPr>
            <w:del w:id="2541"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542"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3CB4B06B" w14:textId="5A3ED2A5" w:rsidR="00177A14" w:rsidRDefault="00177A14" w:rsidP="00EA78DC">
            <w:pPr>
              <w:pStyle w:val="TAC"/>
              <w:keepNext w:val="0"/>
              <w:rPr>
                <w:sz w:val="16"/>
              </w:rPr>
            </w:pPr>
            <w:del w:id="2543"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544"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7AE0CE5C" w14:textId="07F0DB1A" w:rsidR="00177A14" w:rsidRDefault="00177A14" w:rsidP="00EA78DC">
            <w:pPr>
              <w:pStyle w:val="TAC"/>
              <w:keepNext w:val="0"/>
              <w:rPr>
                <w:sz w:val="16"/>
                <w:lang w:eastAsia="ja-JP"/>
              </w:rPr>
            </w:pPr>
            <w:del w:id="2545"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546"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1D59A94B" w14:textId="7CA95A0F" w:rsidR="00177A14" w:rsidRDefault="00177A14" w:rsidP="00EA78DC">
            <w:pPr>
              <w:pStyle w:val="TAC"/>
              <w:keepNext w:val="0"/>
              <w:rPr>
                <w:sz w:val="16"/>
                <w:lang w:eastAsia="ja-JP"/>
              </w:rPr>
            </w:pPr>
            <w:del w:id="2547"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548"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13C05E1E" w14:textId="531C3851" w:rsidR="00177A14" w:rsidRDefault="00177A14" w:rsidP="00EA78DC">
            <w:pPr>
              <w:pStyle w:val="TAC"/>
              <w:keepNext w:val="0"/>
              <w:rPr>
                <w:sz w:val="16"/>
                <w:lang w:eastAsia="ja-JP"/>
              </w:rPr>
            </w:pPr>
            <w:del w:id="2549" w:author="Yuanyuan Zhang/Advanced Solution Research Lab /SRC-Beijing/Staff Engineer/Samsung Electronics" w:date="2024-10-25T17:38:00Z">
              <w:r w:rsidDel="00D11578">
                <w:rPr>
                  <w:sz w:val="16"/>
                  <w:lang w:eastAsia="ja-JP"/>
                </w:rPr>
                <w:delText>2</w:delText>
              </w:r>
            </w:del>
          </w:p>
        </w:tc>
      </w:tr>
      <w:tr w:rsidR="00177A14" w14:paraId="6075AE24" w14:textId="77777777" w:rsidTr="00D11578">
        <w:tblPrEx>
          <w:tblW w:w="9826" w:type="dxa"/>
          <w:jc w:val="center"/>
          <w:tblLayout w:type="fixed"/>
          <w:tblPrExChange w:id="2550" w:author="Yuanyuan Zhang/Advanced Solution Research Lab /SRC-Beijing/Staff Engineer/Samsung Electronics" w:date="2024-10-25T17:38:00Z">
            <w:tblPrEx>
              <w:tblW w:w="9826" w:type="dxa"/>
              <w:jc w:val="center"/>
              <w:tblLayout w:type="fixed"/>
            </w:tblPrEx>
          </w:tblPrExChange>
        </w:tblPrEx>
        <w:trPr>
          <w:trHeight w:val="188"/>
          <w:jc w:val="center"/>
          <w:trPrChange w:id="2551"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552"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F6C3E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553"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center"/>
              </w:tcPr>
            </w:tcPrChange>
          </w:tcPr>
          <w:p w14:paraId="40C586EC" w14:textId="14076A11" w:rsidR="00177A14" w:rsidRDefault="00177A14" w:rsidP="00EA78DC">
            <w:pPr>
              <w:pStyle w:val="TAL"/>
              <w:keepNext w:val="0"/>
              <w:rPr>
                <w:sz w:val="16"/>
                <w:lang w:eastAsia="ja-JP"/>
              </w:rPr>
            </w:pPr>
            <w:del w:id="2554" w:author="Yuanyuan Zhang/Advanced Solution Research Lab /SRC-Beijing/Staff Engineer/Samsung Electronics" w:date="2024-10-25T17:38:00Z">
              <w:r w:rsidDel="00D11578">
                <w:rPr>
                  <w:sz w:val="16"/>
                  <w:lang w:eastAsia="ja-JP"/>
                </w:rPr>
                <w:delText>E-UTRA Band 1</w:delText>
              </w:r>
            </w:del>
          </w:p>
        </w:tc>
        <w:tc>
          <w:tcPr>
            <w:tcW w:w="934" w:type="dxa"/>
            <w:tcBorders>
              <w:top w:val="single" w:sz="4" w:space="0" w:color="auto"/>
              <w:left w:val="nil"/>
              <w:bottom w:val="single" w:sz="4" w:space="0" w:color="auto"/>
              <w:right w:val="single" w:sz="4" w:space="0" w:color="auto"/>
            </w:tcBorders>
            <w:vAlign w:val="center"/>
            <w:tcPrChange w:id="2555"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74D5F30F" w14:textId="3C9DFD33" w:rsidR="00177A14" w:rsidRDefault="00177A14" w:rsidP="00EA78DC">
            <w:pPr>
              <w:pStyle w:val="TAC"/>
              <w:keepNext w:val="0"/>
              <w:rPr>
                <w:sz w:val="16"/>
              </w:rPr>
            </w:pPr>
            <w:del w:id="2556"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557"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4EDA72CC" w14:textId="37B00B86" w:rsidR="00177A14" w:rsidRDefault="00177A14" w:rsidP="00EA78DC">
            <w:pPr>
              <w:pStyle w:val="TAC"/>
              <w:keepNext w:val="0"/>
              <w:rPr>
                <w:sz w:val="16"/>
              </w:rPr>
            </w:pPr>
            <w:del w:id="2558"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559"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2D72C8C3" w14:textId="6E89CDFB" w:rsidR="00177A14" w:rsidRDefault="00177A14" w:rsidP="00EA78DC">
            <w:pPr>
              <w:pStyle w:val="TAC"/>
              <w:keepNext w:val="0"/>
              <w:rPr>
                <w:sz w:val="16"/>
              </w:rPr>
            </w:pPr>
            <w:del w:id="2560"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561"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278CB3B6" w14:textId="77432BEA" w:rsidR="00177A14" w:rsidRDefault="00177A14" w:rsidP="00EA78DC">
            <w:pPr>
              <w:pStyle w:val="TAC"/>
              <w:keepNext w:val="0"/>
              <w:rPr>
                <w:sz w:val="16"/>
                <w:lang w:eastAsia="ja-JP"/>
              </w:rPr>
            </w:pPr>
            <w:del w:id="2562"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563"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5BD722E9" w14:textId="53B2390B" w:rsidR="00177A14" w:rsidRDefault="00177A14" w:rsidP="00EA78DC">
            <w:pPr>
              <w:pStyle w:val="TAC"/>
              <w:keepNext w:val="0"/>
              <w:rPr>
                <w:sz w:val="16"/>
                <w:lang w:eastAsia="ja-JP"/>
              </w:rPr>
            </w:pPr>
            <w:del w:id="2564"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565"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67631DA8" w14:textId="2284976F" w:rsidR="00177A14" w:rsidRDefault="00177A14" w:rsidP="00EA78DC">
            <w:pPr>
              <w:pStyle w:val="TAC"/>
              <w:keepNext w:val="0"/>
              <w:rPr>
                <w:sz w:val="16"/>
                <w:lang w:eastAsia="ja-JP"/>
              </w:rPr>
            </w:pPr>
            <w:del w:id="2566" w:author="Yuanyuan Zhang/Advanced Solution Research Lab /SRC-Beijing/Staff Engineer/Samsung Electronics" w:date="2024-10-25T17:38:00Z">
              <w:r w:rsidDel="00D11578">
                <w:rPr>
                  <w:sz w:val="16"/>
                  <w:lang w:eastAsia="ja-JP"/>
                </w:rPr>
                <w:delText>9, 11</w:delText>
              </w:r>
            </w:del>
          </w:p>
        </w:tc>
      </w:tr>
      <w:tr w:rsidR="00177A14" w14:paraId="6F3E4D08" w14:textId="77777777" w:rsidTr="00D11578">
        <w:tblPrEx>
          <w:tblW w:w="9826" w:type="dxa"/>
          <w:jc w:val="center"/>
          <w:tblLayout w:type="fixed"/>
          <w:tblPrExChange w:id="2567" w:author="Yuanyuan Zhang/Advanced Solution Research Lab /SRC-Beijing/Staff Engineer/Samsung Electronics" w:date="2024-10-25T17:38:00Z">
            <w:tblPrEx>
              <w:tblW w:w="9826" w:type="dxa"/>
              <w:jc w:val="center"/>
              <w:tblLayout w:type="fixed"/>
            </w:tblPrEx>
          </w:tblPrExChange>
        </w:tblPrEx>
        <w:trPr>
          <w:trHeight w:val="188"/>
          <w:jc w:val="center"/>
          <w:trPrChange w:id="2568"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569"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A67B7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570"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center"/>
              </w:tcPr>
            </w:tcPrChange>
          </w:tcPr>
          <w:p w14:paraId="16DA41CB" w14:textId="0F096D41" w:rsidR="00177A14" w:rsidRDefault="00177A14" w:rsidP="00EA78DC">
            <w:pPr>
              <w:pStyle w:val="TAL"/>
              <w:keepNext w:val="0"/>
              <w:rPr>
                <w:sz w:val="16"/>
                <w:lang w:eastAsia="ja-JP"/>
              </w:rPr>
            </w:pPr>
            <w:del w:id="2571" w:author="Yuanyuan Zhang/Advanced Solution Research Lab /SRC-Beijing/Staff Engineer/Samsung Electronics" w:date="2024-10-25T17:38:00Z">
              <w:r w:rsidDel="00D11578">
                <w:rPr>
                  <w:sz w:val="16"/>
                  <w:lang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Change w:id="2572"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4E1AD4DF" w14:textId="53AF818A" w:rsidR="00177A14" w:rsidRDefault="00177A14" w:rsidP="00EA78DC">
            <w:pPr>
              <w:pStyle w:val="TAC"/>
              <w:keepNext w:val="0"/>
              <w:rPr>
                <w:sz w:val="16"/>
              </w:rPr>
            </w:pPr>
            <w:del w:id="2573"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574"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76655DD4" w14:textId="00DC4015" w:rsidR="00177A14" w:rsidRDefault="00177A14" w:rsidP="00EA78DC">
            <w:pPr>
              <w:pStyle w:val="TAC"/>
              <w:keepNext w:val="0"/>
              <w:rPr>
                <w:sz w:val="16"/>
              </w:rPr>
            </w:pPr>
            <w:del w:id="2575"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576"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29CD80A8" w14:textId="14AE616D" w:rsidR="00177A14" w:rsidRDefault="00177A14" w:rsidP="00EA78DC">
            <w:pPr>
              <w:pStyle w:val="TAC"/>
              <w:keepNext w:val="0"/>
              <w:rPr>
                <w:sz w:val="16"/>
              </w:rPr>
            </w:pPr>
            <w:del w:id="2577"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578"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4BCD8393" w14:textId="1448F7D0" w:rsidR="00177A14" w:rsidRDefault="00177A14" w:rsidP="00EA78DC">
            <w:pPr>
              <w:pStyle w:val="TAC"/>
              <w:keepNext w:val="0"/>
              <w:rPr>
                <w:sz w:val="16"/>
                <w:lang w:eastAsia="ja-JP"/>
              </w:rPr>
            </w:pPr>
            <w:del w:id="2579"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580"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263D7060" w14:textId="7DFDFFBD" w:rsidR="00177A14" w:rsidRDefault="00177A14" w:rsidP="00EA78DC">
            <w:pPr>
              <w:pStyle w:val="TAC"/>
              <w:keepNext w:val="0"/>
              <w:rPr>
                <w:sz w:val="16"/>
                <w:lang w:eastAsia="ja-JP"/>
              </w:rPr>
            </w:pPr>
            <w:del w:id="2581"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582"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1E0CE1C7" w14:textId="7B7CCE29" w:rsidR="00177A14" w:rsidRDefault="00177A14" w:rsidP="00EA78DC">
            <w:pPr>
              <w:pStyle w:val="TAC"/>
              <w:keepNext w:val="0"/>
              <w:rPr>
                <w:sz w:val="16"/>
                <w:lang w:eastAsia="ja-JP"/>
              </w:rPr>
            </w:pPr>
            <w:del w:id="2583" w:author="Yuanyuan Zhang/Advanced Solution Research Lab /SRC-Beijing/Staff Engineer/Samsung Electronics" w:date="2024-10-25T17:38:00Z">
              <w:r w:rsidDel="00D11578">
                <w:rPr>
                  <w:sz w:val="16"/>
                  <w:lang w:eastAsia="ja-JP"/>
                </w:rPr>
                <w:delText>9, 10</w:delText>
              </w:r>
            </w:del>
          </w:p>
        </w:tc>
      </w:tr>
      <w:tr w:rsidR="00177A14" w14:paraId="421100EC"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41E1F8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AC15A5"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C73D19" w14:textId="77777777" w:rsidR="00177A14" w:rsidRDefault="00177A14" w:rsidP="00EA78DC">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2C7FBFF9"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BF48FC5" w14:textId="77777777" w:rsidR="00177A14" w:rsidRDefault="00177A14" w:rsidP="00EA78DC">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303C4A04" w14:textId="77777777" w:rsidR="00177A14" w:rsidRDefault="00177A14" w:rsidP="00EA78DC">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13F03FF1"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D1B4C8" w14:textId="77777777" w:rsidR="00177A14" w:rsidRDefault="00177A14" w:rsidP="00EA78DC">
            <w:pPr>
              <w:pStyle w:val="TAC"/>
              <w:keepNext w:val="0"/>
              <w:rPr>
                <w:sz w:val="16"/>
                <w:lang w:eastAsia="ja-JP"/>
              </w:rPr>
            </w:pPr>
          </w:p>
        </w:tc>
      </w:tr>
      <w:tr w:rsidR="00177A14" w14:paraId="037EA02A"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15D344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FAB70C5"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F11FB66" w14:textId="77777777" w:rsidR="00177A14" w:rsidRDefault="00177A14" w:rsidP="00EA78DC">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2FE65CFC"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389FCB9" w14:textId="77777777" w:rsidR="00177A14" w:rsidRDefault="00177A14" w:rsidP="00EA78DC">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4FB1227E"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851B15"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6CD044" w14:textId="77777777" w:rsidR="00177A14" w:rsidRDefault="00177A14" w:rsidP="00EA78DC">
            <w:pPr>
              <w:pStyle w:val="TAC"/>
              <w:keepNext w:val="0"/>
              <w:rPr>
                <w:sz w:val="16"/>
                <w:lang w:eastAsia="ja-JP"/>
              </w:rPr>
            </w:pPr>
          </w:p>
        </w:tc>
      </w:tr>
      <w:tr w:rsidR="00177A14" w14:paraId="129C8A69"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BD32E7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FAA88CF"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C4F5786"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ADD7FDA"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E7EB5AC"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E0C5B7A"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B1E48EA"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3DFFA93" w14:textId="77777777" w:rsidR="00177A14" w:rsidRDefault="00177A14" w:rsidP="00EA78DC">
            <w:pPr>
              <w:pStyle w:val="TAC"/>
              <w:keepNext w:val="0"/>
              <w:rPr>
                <w:sz w:val="16"/>
                <w:lang w:eastAsia="ja-JP"/>
              </w:rPr>
            </w:pPr>
            <w:r>
              <w:rPr>
                <w:sz w:val="16"/>
                <w:lang w:eastAsia="ja-JP"/>
              </w:rPr>
              <w:t>3, 9</w:t>
            </w:r>
          </w:p>
        </w:tc>
      </w:tr>
      <w:tr w:rsidR="00177A14" w14:paraId="0430EB30" w14:textId="77777777" w:rsidTr="00D11578">
        <w:tblPrEx>
          <w:tblW w:w="9826" w:type="dxa"/>
          <w:jc w:val="center"/>
          <w:tblLayout w:type="fixed"/>
          <w:tblPrExChange w:id="2584" w:author="Yuanyuan Zhang/Advanced Solution Research Lab /SRC-Beijing/Staff Engineer/Samsung Electronics" w:date="2024-10-25T17:38:00Z">
            <w:tblPrEx>
              <w:tblW w:w="9826" w:type="dxa"/>
              <w:jc w:val="center"/>
              <w:tblLayout w:type="fixed"/>
            </w:tblPrEx>
          </w:tblPrExChange>
        </w:tblPrEx>
        <w:trPr>
          <w:trHeight w:val="188"/>
          <w:jc w:val="center"/>
          <w:trPrChange w:id="2585" w:author="Yuanyuan Zhang/Advanced Solution Research Lab /SRC-Beijing/Staff Engineer/Samsung Electronics" w:date="2024-10-25T17:3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586" w:author="Yuanyuan Zhang/Advanced Solution Research Lab /SRC-Beijing/Staff Engineer/Samsung Electronics" w:date="2024-10-25T17:3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1A7689AE" w14:textId="77777777" w:rsidR="00177A14" w:rsidRDefault="00177A14" w:rsidP="00EA78DC">
            <w:pPr>
              <w:pStyle w:val="TAC"/>
              <w:keepNext w:val="0"/>
              <w:rPr>
                <w:lang w:eastAsia="ja-JP"/>
              </w:rPr>
            </w:pPr>
            <w:r>
              <w:rPr>
                <w:lang w:eastAsia="ja-JP"/>
              </w:rPr>
              <w:t>DC_28_n78</w:t>
            </w:r>
          </w:p>
          <w:p w14:paraId="508CA024" w14:textId="77777777" w:rsidR="00177A14" w:rsidRDefault="00177A14" w:rsidP="00EA78DC">
            <w:pPr>
              <w:pStyle w:val="TAC"/>
              <w:keepNext w:val="0"/>
              <w:rPr>
                <w:lang w:eastAsia="ja-JP"/>
              </w:rPr>
            </w:pPr>
            <w:r>
              <w:rPr>
                <w:lang w:eastAsia="ja-JP"/>
              </w:rPr>
              <w:t>DC_28_n83_ULSUP-TDM_n78,</w:t>
            </w:r>
          </w:p>
          <w:p w14:paraId="3DE86D4E" w14:textId="77777777" w:rsidR="00177A14" w:rsidRDefault="00177A14" w:rsidP="00EA78D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Change w:id="2587"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center"/>
              </w:tcPr>
            </w:tcPrChange>
          </w:tcPr>
          <w:p w14:paraId="18B61637" w14:textId="78ADFA20" w:rsidR="00177A14" w:rsidRDefault="00177A14" w:rsidP="00EA78DC">
            <w:pPr>
              <w:pStyle w:val="TAL"/>
              <w:keepNext w:val="0"/>
              <w:rPr>
                <w:sz w:val="16"/>
                <w:lang w:eastAsia="ja-JP"/>
              </w:rPr>
            </w:pPr>
            <w:del w:id="2588" w:author="Yuanyuan Zhang/Advanced Solution Research Lab /SRC-Beijing/Staff Engineer/Samsung Electronics" w:date="2024-10-25T17:38:00Z">
              <w:r w:rsidDel="00D11578">
                <w:rPr>
                  <w:sz w:val="16"/>
                  <w:lang w:eastAsia="ja-JP"/>
                </w:rPr>
                <w:delText>E-UTRA Band 3, 5, 7, 8, 18, 19, 20, 26, 34, 39, 40, 41</w:delText>
              </w:r>
            </w:del>
          </w:p>
        </w:tc>
        <w:tc>
          <w:tcPr>
            <w:tcW w:w="934" w:type="dxa"/>
            <w:tcBorders>
              <w:top w:val="single" w:sz="4" w:space="0" w:color="auto"/>
              <w:left w:val="nil"/>
              <w:bottom w:val="single" w:sz="4" w:space="0" w:color="auto"/>
              <w:right w:val="single" w:sz="4" w:space="0" w:color="auto"/>
            </w:tcBorders>
            <w:vAlign w:val="center"/>
            <w:tcPrChange w:id="2589"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1C7EFD65" w14:textId="48B8E820" w:rsidR="00177A14" w:rsidRDefault="00177A14" w:rsidP="00EA78DC">
            <w:pPr>
              <w:pStyle w:val="TAC"/>
              <w:keepNext w:val="0"/>
              <w:rPr>
                <w:sz w:val="16"/>
                <w:lang w:eastAsia="ja-JP"/>
              </w:rPr>
            </w:pPr>
            <w:del w:id="2590"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591"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4ECBD51F" w14:textId="348D2AE5" w:rsidR="00177A14" w:rsidRDefault="00177A14" w:rsidP="00EA78DC">
            <w:pPr>
              <w:pStyle w:val="TAC"/>
              <w:keepNext w:val="0"/>
              <w:rPr>
                <w:sz w:val="16"/>
                <w:lang w:eastAsia="ja-JP"/>
              </w:rPr>
            </w:pPr>
            <w:del w:id="2592"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593"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7CBBE066" w14:textId="3D099B07" w:rsidR="00177A14" w:rsidRDefault="00177A14" w:rsidP="00EA78DC">
            <w:pPr>
              <w:pStyle w:val="TAC"/>
              <w:keepNext w:val="0"/>
              <w:rPr>
                <w:sz w:val="16"/>
                <w:lang w:eastAsia="ja-JP"/>
              </w:rPr>
            </w:pPr>
            <w:del w:id="2594"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595"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4E9C9699" w14:textId="5FEAEE5C" w:rsidR="00177A14" w:rsidRDefault="00177A14" w:rsidP="00EA78DC">
            <w:pPr>
              <w:pStyle w:val="TAC"/>
              <w:keepNext w:val="0"/>
              <w:rPr>
                <w:sz w:val="16"/>
                <w:lang w:eastAsia="ja-JP"/>
              </w:rPr>
            </w:pPr>
            <w:del w:id="2596"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597"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684A5B00" w14:textId="77B117CC" w:rsidR="00177A14" w:rsidRDefault="00177A14" w:rsidP="00EA78DC">
            <w:pPr>
              <w:pStyle w:val="TAC"/>
              <w:keepNext w:val="0"/>
              <w:rPr>
                <w:sz w:val="16"/>
                <w:lang w:eastAsia="ja-JP"/>
              </w:rPr>
            </w:pPr>
            <w:del w:id="2598"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599"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0791ECAA" w14:textId="77777777" w:rsidR="00177A14" w:rsidRDefault="00177A14" w:rsidP="00EA78DC">
            <w:pPr>
              <w:pStyle w:val="TAC"/>
              <w:keepNext w:val="0"/>
              <w:rPr>
                <w:sz w:val="16"/>
                <w:lang w:eastAsia="ja-JP"/>
              </w:rPr>
            </w:pPr>
          </w:p>
        </w:tc>
      </w:tr>
      <w:tr w:rsidR="00177A14" w14:paraId="37629B56" w14:textId="77777777" w:rsidTr="00D11578">
        <w:tblPrEx>
          <w:tblW w:w="9826" w:type="dxa"/>
          <w:jc w:val="center"/>
          <w:tblLayout w:type="fixed"/>
          <w:tblPrExChange w:id="2600" w:author="Yuanyuan Zhang/Advanced Solution Research Lab /SRC-Beijing/Staff Engineer/Samsung Electronics" w:date="2024-10-25T17:38:00Z">
            <w:tblPrEx>
              <w:tblW w:w="9826" w:type="dxa"/>
              <w:jc w:val="center"/>
              <w:tblLayout w:type="fixed"/>
            </w:tblPrEx>
          </w:tblPrExChange>
        </w:tblPrEx>
        <w:trPr>
          <w:trHeight w:val="188"/>
          <w:jc w:val="center"/>
          <w:trPrChange w:id="2601"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602"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BB311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603"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center"/>
              </w:tcPr>
            </w:tcPrChange>
          </w:tcPr>
          <w:p w14:paraId="1F57BA25" w14:textId="6201957B" w:rsidR="00177A14" w:rsidRDefault="00177A14" w:rsidP="00EA78DC">
            <w:pPr>
              <w:pStyle w:val="TAL"/>
              <w:keepNext w:val="0"/>
              <w:rPr>
                <w:sz w:val="16"/>
                <w:lang w:eastAsia="ja-JP"/>
              </w:rPr>
            </w:pPr>
            <w:del w:id="2604" w:author="Yuanyuan Zhang/Advanced Solution Research Lab /SRC-Beijing/Staff Engineer/Samsung Electronics" w:date="2024-10-25T17:38:00Z">
              <w:r w:rsidDel="00D11578">
                <w:rPr>
                  <w:sz w:val="16"/>
                  <w:lang w:eastAsia="ja-JP"/>
                </w:rPr>
                <w:delText>E-UTRA Band 1, 65, 74</w:delText>
              </w:r>
            </w:del>
          </w:p>
        </w:tc>
        <w:tc>
          <w:tcPr>
            <w:tcW w:w="934" w:type="dxa"/>
            <w:tcBorders>
              <w:top w:val="single" w:sz="4" w:space="0" w:color="auto"/>
              <w:left w:val="nil"/>
              <w:bottom w:val="single" w:sz="4" w:space="0" w:color="auto"/>
              <w:right w:val="single" w:sz="4" w:space="0" w:color="auto"/>
            </w:tcBorders>
            <w:vAlign w:val="center"/>
            <w:tcPrChange w:id="2605"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038CCF0C" w14:textId="1F03708D" w:rsidR="00177A14" w:rsidRDefault="00177A14" w:rsidP="00EA78DC">
            <w:pPr>
              <w:pStyle w:val="TAC"/>
              <w:keepNext w:val="0"/>
              <w:rPr>
                <w:sz w:val="16"/>
              </w:rPr>
            </w:pPr>
            <w:del w:id="2606"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607"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4BEFBC47" w14:textId="3FE69A57" w:rsidR="00177A14" w:rsidRDefault="00177A14" w:rsidP="00EA78DC">
            <w:pPr>
              <w:pStyle w:val="TAC"/>
              <w:keepNext w:val="0"/>
              <w:rPr>
                <w:sz w:val="16"/>
              </w:rPr>
            </w:pPr>
            <w:del w:id="2608"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609"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4716BD1E" w14:textId="3D74AB90" w:rsidR="00177A14" w:rsidRDefault="00177A14" w:rsidP="00EA78DC">
            <w:pPr>
              <w:pStyle w:val="TAC"/>
              <w:keepNext w:val="0"/>
              <w:rPr>
                <w:sz w:val="16"/>
              </w:rPr>
            </w:pPr>
            <w:del w:id="2610"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611"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4E62131F" w14:textId="0D90A911" w:rsidR="00177A14" w:rsidRDefault="00177A14" w:rsidP="00EA78DC">
            <w:pPr>
              <w:pStyle w:val="TAC"/>
              <w:keepNext w:val="0"/>
              <w:rPr>
                <w:sz w:val="16"/>
                <w:lang w:eastAsia="ja-JP"/>
              </w:rPr>
            </w:pPr>
            <w:del w:id="2612"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613"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23846355" w14:textId="49F9C1E7" w:rsidR="00177A14" w:rsidRDefault="00177A14" w:rsidP="00EA78DC">
            <w:pPr>
              <w:pStyle w:val="TAC"/>
              <w:keepNext w:val="0"/>
              <w:rPr>
                <w:sz w:val="16"/>
                <w:lang w:eastAsia="ja-JP"/>
              </w:rPr>
            </w:pPr>
            <w:del w:id="2614"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615"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28E369E7" w14:textId="45618A0C" w:rsidR="00177A14" w:rsidRDefault="00177A14" w:rsidP="00EA78DC">
            <w:pPr>
              <w:pStyle w:val="TAC"/>
              <w:keepNext w:val="0"/>
              <w:rPr>
                <w:sz w:val="16"/>
                <w:lang w:eastAsia="ja-JP"/>
              </w:rPr>
            </w:pPr>
            <w:del w:id="2616" w:author="Yuanyuan Zhang/Advanced Solution Research Lab /SRC-Beijing/Staff Engineer/Samsung Electronics" w:date="2024-10-25T17:38:00Z">
              <w:r w:rsidDel="00D11578">
                <w:rPr>
                  <w:sz w:val="16"/>
                  <w:lang w:eastAsia="ja-JP"/>
                </w:rPr>
                <w:delText>2</w:delText>
              </w:r>
            </w:del>
          </w:p>
        </w:tc>
      </w:tr>
      <w:tr w:rsidR="00177A14" w14:paraId="7FA87A82" w14:textId="77777777" w:rsidTr="00D11578">
        <w:tblPrEx>
          <w:tblW w:w="9826" w:type="dxa"/>
          <w:jc w:val="center"/>
          <w:tblLayout w:type="fixed"/>
          <w:tblPrExChange w:id="2617" w:author="Yuanyuan Zhang/Advanced Solution Research Lab /SRC-Beijing/Staff Engineer/Samsung Electronics" w:date="2024-10-25T17:38:00Z">
            <w:tblPrEx>
              <w:tblW w:w="9826" w:type="dxa"/>
              <w:jc w:val="center"/>
              <w:tblLayout w:type="fixed"/>
            </w:tblPrEx>
          </w:tblPrExChange>
        </w:tblPrEx>
        <w:trPr>
          <w:trHeight w:val="188"/>
          <w:jc w:val="center"/>
          <w:trPrChange w:id="2618"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619"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EDF29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620"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center"/>
              </w:tcPr>
            </w:tcPrChange>
          </w:tcPr>
          <w:p w14:paraId="2F80FF46" w14:textId="5FFF12B9" w:rsidR="00177A14" w:rsidRDefault="00177A14" w:rsidP="00EA78DC">
            <w:pPr>
              <w:pStyle w:val="TAL"/>
              <w:keepNext w:val="0"/>
              <w:rPr>
                <w:sz w:val="16"/>
                <w:lang w:eastAsia="ja-JP"/>
              </w:rPr>
            </w:pPr>
            <w:del w:id="2621" w:author="Yuanyuan Zhang/Advanced Solution Research Lab /SRC-Beijing/Staff Engineer/Samsung Electronics" w:date="2024-10-25T17:38:00Z">
              <w:r w:rsidDel="00D11578">
                <w:rPr>
                  <w:sz w:val="16"/>
                  <w:lang w:eastAsia="ja-JP"/>
                </w:rPr>
                <w:delText>E-UTRA Band 1</w:delText>
              </w:r>
            </w:del>
          </w:p>
        </w:tc>
        <w:tc>
          <w:tcPr>
            <w:tcW w:w="934" w:type="dxa"/>
            <w:tcBorders>
              <w:top w:val="single" w:sz="4" w:space="0" w:color="auto"/>
              <w:left w:val="nil"/>
              <w:bottom w:val="single" w:sz="4" w:space="0" w:color="auto"/>
              <w:right w:val="single" w:sz="4" w:space="0" w:color="auto"/>
            </w:tcBorders>
            <w:vAlign w:val="center"/>
            <w:tcPrChange w:id="2622"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02CDE78A" w14:textId="41E0969E" w:rsidR="00177A14" w:rsidRDefault="00177A14" w:rsidP="00EA78DC">
            <w:pPr>
              <w:pStyle w:val="TAC"/>
              <w:keepNext w:val="0"/>
              <w:rPr>
                <w:sz w:val="16"/>
              </w:rPr>
            </w:pPr>
            <w:del w:id="2623"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624"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30385B12" w14:textId="443DE087" w:rsidR="00177A14" w:rsidRDefault="00177A14" w:rsidP="00EA78DC">
            <w:pPr>
              <w:pStyle w:val="TAC"/>
              <w:keepNext w:val="0"/>
              <w:rPr>
                <w:sz w:val="16"/>
              </w:rPr>
            </w:pPr>
            <w:del w:id="2625"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626"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7D0A9562" w14:textId="22A237A8" w:rsidR="00177A14" w:rsidRDefault="00177A14" w:rsidP="00EA78DC">
            <w:pPr>
              <w:pStyle w:val="TAC"/>
              <w:keepNext w:val="0"/>
              <w:rPr>
                <w:sz w:val="16"/>
              </w:rPr>
            </w:pPr>
            <w:del w:id="2627"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628"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1A11CB43" w14:textId="162FD898" w:rsidR="00177A14" w:rsidRDefault="00177A14" w:rsidP="00EA78DC">
            <w:pPr>
              <w:pStyle w:val="TAC"/>
              <w:keepNext w:val="0"/>
              <w:rPr>
                <w:sz w:val="16"/>
                <w:lang w:eastAsia="ja-JP"/>
              </w:rPr>
            </w:pPr>
            <w:del w:id="2629"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630"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37AF8A27" w14:textId="66278BEC" w:rsidR="00177A14" w:rsidRDefault="00177A14" w:rsidP="00EA78DC">
            <w:pPr>
              <w:pStyle w:val="TAC"/>
              <w:keepNext w:val="0"/>
              <w:rPr>
                <w:sz w:val="16"/>
                <w:lang w:eastAsia="ja-JP"/>
              </w:rPr>
            </w:pPr>
            <w:del w:id="2631"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632"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6453D893" w14:textId="71D07BBA" w:rsidR="00177A14" w:rsidRDefault="00177A14" w:rsidP="00EA78DC">
            <w:pPr>
              <w:pStyle w:val="TAC"/>
              <w:keepNext w:val="0"/>
              <w:rPr>
                <w:sz w:val="16"/>
                <w:lang w:eastAsia="ja-JP"/>
              </w:rPr>
            </w:pPr>
            <w:del w:id="2633" w:author="Yuanyuan Zhang/Advanced Solution Research Lab /SRC-Beijing/Staff Engineer/Samsung Electronics" w:date="2024-10-25T17:38:00Z">
              <w:r w:rsidDel="00D11578">
                <w:rPr>
                  <w:sz w:val="16"/>
                  <w:lang w:eastAsia="ja-JP"/>
                </w:rPr>
                <w:delText>9, 11</w:delText>
              </w:r>
            </w:del>
          </w:p>
        </w:tc>
      </w:tr>
      <w:tr w:rsidR="00177A14" w14:paraId="4CE37508" w14:textId="77777777" w:rsidTr="00D11578">
        <w:tblPrEx>
          <w:tblW w:w="9826" w:type="dxa"/>
          <w:jc w:val="center"/>
          <w:tblLayout w:type="fixed"/>
          <w:tblPrExChange w:id="2634" w:author="Yuanyuan Zhang/Advanced Solution Research Lab /SRC-Beijing/Staff Engineer/Samsung Electronics" w:date="2024-10-25T17:38:00Z">
            <w:tblPrEx>
              <w:tblW w:w="9826" w:type="dxa"/>
              <w:jc w:val="center"/>
              <w:tblLayout w:type="fixed"/>
            </w:tblPrEx>
          </w:tblPrExChange>
        </w:tblPrEx>
        <w:trPr>
          <w:trHeight w:val="188"/>
          <w:jc w:val="center"/>
          <w:trPrChange w:id="2635"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636"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70B7C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637"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center"/>
              </w:tcPr>
            </w:tcPrChange>
          </w:tcPr>
          <w:p w14:paraId="68470C28" w14:textId="4ED88C2F" w:rsidR="00177A14" w:rsidRDefault="00177A14" w:rsidP="00EA78DC">
            <w:pPr>
              <w:pStyle w:val="TAL"/>
              <w:keepNext w:val="0"/>
              <w:rPr>
                <w:sz w:val="16"/>
                <w:lang w:eastAsia="ja-JP"/>
              </w:rPr>
            </w:pPr>
            <w:del w:id="2638" w:author="Yuanyuan Zhang/Advanced Solution Research Lab /SRC-Beijing/Staff Engineer/Samsung Electronics" w:date="2024-10-25T17:38:00Z">
              <w:r w:rsidDel="00D11578">
                <w:rPr>
                  <w:sz w:val="16"/>
                  <w:lang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Change w:id="2639"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08AA43A9" w14:textId="53B12B57" w:rsidR="00177A14" w:rsidRDefault="00177A14" w:rsidP="00EA78DC">
            <w:pPr>
              <w:pStyle w:val="TAC"/>
              <w:keepNext w:val="0"/>
              <w:rPr>
                <w:sz w:val="16"/>
              </w:rPr>
            </w:pPr>
            <w:del w:id="2640"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641"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06F257CE" w14:textId="1F4716E1" w:rsidR="00177A14" w:rsidRDefault="00177A14" w:rsidP="00EA78DC">
            <w:pPr>
              <w:pStyle w:val="TAC"/>
              <w:keepNext w:val="0"/>
              <w:rPr>
                <w:sz w:val="16"/>
              </w:rPr>
            </w:pPr>
            <w:del w:id="2642"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643"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1A1F3029" w14:textId="78A9A5B5" w:rsidR="00177A14" w:rsidRDefault="00177A14" w:rsidP="00EA78DC">
            <w:pPr>
              <w:pStyle w:val="TAC"/>
              <w:keepNext w:val="0"/>
              <w:rPr>
                <w:sz w:val="16"/>
              </w:rPr>
            </w:pPr>
            <w:del w:id="2644"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645"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398762D2" w14:textId="712F6249" w:rsidR="00177A14" w:rsidRDefault="00177A14" w:rsidP="00EA78DC">
            <w:pPr>
              <w:pStyle w:val="TAC"/>
              <w:keepNext w:val="0"/>
              <w:rPr>
                <w:sz w:val="16"/>
                <w:lang w:eastAsia="ja-JP"/>
              </w:rPr>
            </w:pPr>
            <w:del w:id="2646"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647"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19E6E889" w14:textId="1EF32717" w:rsidR="00177A14" w:rsidRDefault="00177A14" w:rsidP="00EA78DC">
            <w:pPr>
              <w:pStyle w:val="TAC"/>
              <w:keepNext w:val="0"/>
              <w:rPr>
                <w:sz w:val="16"/>
                <w:lang w:eastAsia="ja-JP"/>
              </w:rPr>
            </w:pPr>
            <w:del w:id="2648"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649"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4A7385DE" w14:textId="577E2F8D" w:rsidR="00177A14" w:rsidRDefault="00177A14" w:rsidP="00EA78DC">
            <w:pPr>
              <w:pStyle w:val="TAC"/>
              <w:keepNext w:val="0"/>
              <w:rPr>
                <w:sz w:val="16"/>
                <w:lang w:eastAsia="ja-JP"/>
              </w:rPr>
            </w:pPr>
            <w:del w:id="2650" w:author="Yuanyuan Zhang/Advanced Solution Research Lab /SRC-Beijing/Staff Engineer/Samsung Electronics" w:date="2024-10-25T17:38:00Z">
              <w:r w:rsidDel="00D11578">
                <w:rPr>
                  <w:sz w:val="16"/>
                  <w:lang w:eastAsia="ja-JP"/>
                </w:rPr>
                <w:delText>9, 10</w:delText>
              </w:r>
            </w:del>
          </w:p>
        </w:tc>
      </w:tr>
      <w:tr w:rsidR="00177A14" w14:paraId="6178903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D0D968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D53FAEE"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CE400C" w14:textId="77777777" w:rsidR="00177A14" w:rsidRDefault="00177A14" w:rsidP="00EA78DC">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387BE00E"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34F4ECF" w14:textId="77777777" w:rsidR="00177A14" w:rsidRDefault="00177A14" w:rsidP="00EA78DC">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148F06E3" w14:textId="77777777" w:rsidR="00177A14" w:rsidRDefault="00177A14" w:rsidP="00EA78DC">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4E07E1F9"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74DE15" w14:textId="77777777" w:rsidR="00177A14" w:rsidRDefault="00177A14" w:rsidP="00EA78DC">
            <w:pPr>
              <w:pStyle w:val="TAC"/>
              <w:keepNext w:val="0"/>
              <w:rPr>
                <w:sz w:val="16"/>
                <w:lang w:eastAsia="ja-JP"/>
              </w:rPr>
            </w:pPr>
          </w:p>
        </w:tc>
      </w:tr>
      <w:tr w:rsidR="00177A14" w14:paraId="0E978942"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4062F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6229724"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80D3D5B" w14:textId="77777777" w:rsidR="00177A14" w:rsidRDefault="00177A14" w:rsidP="00EA78DC">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0EF7C0E0"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AF0BAB" w14:textId="77777777" w:rsidR="00177A14" w:rsidRDefault="00177A14" w:rsidP="00EA78DC">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435F8519"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281F217"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312650" w14:textId="77777777" w:rsidR="00177A14" w:rsidRDefault="00177A14" w:rsidP="00EA78DC">
            <w:pPr>
              <w:pStyle w:val="TAC"/>
              <w:keepNext w:val="0"/>
              <w:rPr>
                <w:sz w:val="16"/>
                <w:lang w:eastAsia="ja-JP"/>
              </w:rPr>
            </w:pPr>
          </w:p>
        </w:tc>
      </w:tr>
      <w:tr w:rsidR="00177A14" w14:paraId="5A6E460B"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79534F"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77DEF97"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55D514B"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8047121"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D74D263"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5B7D9D0"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92BBCBC"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DF4264E" w14:textId="77777777" w:rsidR="00177A14" w:rsidRDefault="00177A14" w:rsidP="00EA78DC">
            <w:pPr>
              <w:pStyle w:val="TAC"/>
              <w:keepNext w:val="0"/>
              <w:rPr>
                <w:sz w:val="16"/>
                <w:lang w:eastAsia="ja-JP"/>
              </w:rPr>
            </w:pPr>
            <w:r>
              <w:rPr>
                <w:sz w:val="16"/>
                <w:lang w:eastAsia="ja-JP"/>
              </w:rPr>
              <w:t>3, 9</w:t>
            </w:r>
          </w:p>
        </w:tc>
      </w:tr>
      <w:tr w:rsidR="00177A14" w14:paraId="6BE586D6" w14:textId="77777777" w:rsidTr="00D11578">
        <w:tblPrEx>
          <w:tblW w:w="9826" w:type="dxa"/>
          <w:jc w:val="center"/>
          <w:tblLayout w:type="fixed"/>
          <w:tblPrExChange w:id="2651" w:author="Yuanyuan Zhang/Advanced Solution Research Lab /SRC-Beijing/Staff Engineer/Samsung Electronics" w:date="2024-10-25T17:39:00Z">
            <w:tblPrEx>
              <w:tblW w:w="9826" w:type="dxa"/>
              <w:jc w:val="center"/>
              <w:tblLayout w:type="fixed"/>
            </w:tblPrEx>
          </w:tblPrExChange>
        </w:tblPrEx>
        <w:trPr>
          <w:trHeight w:val="188"/>
          <w:jc w:val="center"/>
          <w:trPrChange w:id="2652" w:author="Yuanyuan Zhang/Advanced Solution Research Lab /SRC-Beijing/Staff Engineer/Samsung Electronics" w:date="2024-10-25T17:39: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653" w:author="Yuanyuan Zhang/Advanced Solution Research Lab /SRC-Beijing/Staff Engineer/Samsung Electronics" w:date="2024-10-25T17:39: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381E751" w14:textId="77777777" w:rsidR="00177A14" w:rsidRDefault="00177A14" w:rsidP="00EA78DC">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tcPrChange w:id="2654"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center"/>
              </w:tcPr>
            </w:tcPrChange>
          </w:tcPr>
          <w:p w14:paraId="3993E7AB" w14:textId="434D8C25" w:rsidR="00177A14" w:rsidRDefault="00177A14" w:rsidP="00EA78DC">
            <w:pPr>
              <w:pStyle w:val="TAL"/>
              <w:keepNext w:val="0"/>
              <w:rPr>
                <w:sz w:val="16"/>
                <w:lang w:eastAsia="ja-JP"/>
              </w:rPr>
            </w:pPr>
            <w:del w:id="2655" w:author="Yuanyuan Zhang/Advanced Solution Research Lab /SRC-Beijing/Staff Engineer/Samsung Electronics" w:date="2024-10-25T17:39:00Z">
              <w:r w:rsidDel="00D11578">
                <w:rPr>
                  <w:sz w:val="16"/>
                  <w:lang w:eastAsia="ja-JP"/>
                </w:rPr>
                <w:delText>E-UTRA Band 3, 5, 8, 18, 19, 34, 39, 40, 41</w:delText>
              </w:r>
            </w:del>
          </w:p>
        </w:tc>
        <w:tc>
          <w:tcPr>
            <w:tcW w:w="934" w:type="dxa"/>
            <w:tcBorders>
              <w:top w:val="single" w:sz="4" w:space="0" w:color="auto"/>
              <w:left w:val="nil"/>
              <w:bottom w:val="single" w:sz="4" w:space="0" w:color="auto"/>
              <w:right w:val="single" w:sz="4" w:space="0" w:color="auto"/>
            </w:tcBorders>
            <w:vAlign w:val="center"/>
            <w:tcPrChange w:id="2656"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7A2B4B68" w14:textId="3AE9DEC3" w:rsidR="00177A14" w:rsidRDefault="00177A14" w:rsidP="00EA78DC">
            <w:pPr>
              <w:pStyle w:val="TAC"/>
              <w:keepNext w:val="0"/>
              <w:rPr>
                <w:sz w:val="16"/>
                <w:lang w:eastAsia="ja-JP"/>
              </w:rPr>
            </w:pPr>
            <w:del w:id="2657" w:author="Yuanyuan Zhang/Advanced Solution Research Lab /SRC-Beijing/Staff Engineer/Samsung Electronics" w:date="2024-10-25T17:39: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658"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69F8CF23" w14:textId="3B026A62" w:rsidR="00177A14" w:rsidRDefault="00177A14" w:rsidP="00EA78DC">
            <w:pPr>
              <w:pStyle w:val="TAC"/>
              <w:keepNext w:val="0"/>
              <w:rPr>
                <w:sz w:val="16"/>
                <w:lang w:eastAsia="ja-JP"/>
              </w:rPr>
            </w:pPr>
            <w:del w:id="2659" w:author="Yuanyuan Zhang/Advanced Solution Research Lab /SRC-Beijing/Staff Engineer/Samsung Electronics" w:date="2024-10-25T17:39: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660"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092F6362" w14:textId="308009BD" w:rsidR="00177A14" w:rsidRDefault="00177A14" w:rsidP="00EA78DC">
            <w:pPr>
              <w:pStyle w:val="TAC"/>
              <w:keepNext w:val="0"/>
              <w:rPr>
                <w:sz w:val="16"/>
                <w:lang w:eastAsia="ja-JP"/>
              </w:rPr>
            </w:pPr>
            <w:del w:id="2661" w:author="Yuanyuan Zhang/Advanced Solution Research Lab /SRC-Beijing/Staff Engineer/Samsung Electronics" w:date="2024-10-25T17:39: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662"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7A046F21" w14:textId="22F0E82C" w:rsidR="00177A14" w:rsidRDefault="00177A14" w:rsidP="00EA78DC">
            <w:pPr>
              <w:pStyle w:val="TAC"/>
              <w:keepNext w:val="0"/>
              <w:rPr>
                <w:sz w:val="16"/>
                <w:lang w:eastAsia="ja-JP"/>
              </w:rPr>
            </w:pPr>
            <w:del w:id="2663" w:author="Yuanyuan Zhang/Advanced Solution Research Lab /SRC-Beijing/Staff Engineer/Samsung Electronics" w:date="2024-10-25T17:39: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664"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17283E9A" w14:textId="6486D046" w:rsidR="00177A14" w:rsidRDefault="00177A14" w:rsidP="00EA78DC">
            <w:pPr>
              <w:pStyle w:val="TAC"/>
              <w:keepNext w:val="0"/>
              <w:rPr>
                <w:sz w:val="16"/>
                <w:lang w:eastAsia="ja-JP"/>
              </w:rPr>
            </w:pPr>
            <w:del w:id="2665" w:author="Yuanyuan Zhang/Advanced Solution Research Lab /SRC-Beijing/Staff Engineer/Samsung Electronics" w:date="2024-10-25T17:39: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666"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7DF645ED" w14:textId="77777777" w:rsidR="00177A14" w:rsidRDefault="00177A14" w:rsidP="00EA78DC">
            <w:pPr>
              <w:pStyle w:val="TAC"/>
              <w:keepNext w:val="0"/>
              <w:rPr>
                <w:sz w:val="16"/>
                <w:lang w:eastAsia="ja-JP"/>
              </w:rPr>
            </w:pPr>
          </w:p>
        </w:tc>
      </w:tr>
      <w:tr w:rsidR="00177A14" w14:paraId="2A0703C8" w14:textId="77777777" w:rsidTr="00D11578">
        <w:tblPrEx>
          <w:tblW w:w="9826" w:type="dxa"/>
          <w:jc w:val="center"/>
          <w:tblLayout w:type="fixed"/>
          <w:tblPrExChange w:id="2667" w:author="Yuanyuan Zhang/Advanced Solution Research Lab /SRC-Beijing/Staff Engineer/Samsung Electronics" w:date="2024-10-25T17:39:00Z">
            <w:tblPrEx>
              <w:tblW w:w="9826" w:type="dxa"/>
              <w:jc w:val="center"/>
              <w:tblLayout w:type="fixed"/>
            </w:tblPrEx>
          </w:tblPrExChange>
        </w:tblPrEx>
        <w:trPr>
          <w:trHeight w:val="188"/>
          <w:jc w:val="center"/>
          <w:trPrChange w:id="2668"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669" w:author="Yuanyuan Zhang/Advanced Solution Research Lab /SRC-Beijing/Staff Engineer/Samsung Electronics" w:date="2024-10-25T17:39: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72B5C1"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670"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center"/>
              </w:tcPr>
            </w:tcPrChange>
          </w:tcPr>
          <w:p w14:paraId="4EB38A40" w14:textId="75AC2D7A" w:rsidR="00177A14" w:rsidRDefault="00177A14" w:rsidP="00EA78DC">
            <w:pPr>
              <w:pStyle w:val="TAL"/>
              <w:keepNext w:val="0"/>
              <w:rPr>
                <w:sz w:val="16"/>
                <w:lang w:eastAsia="ja-JP"/>
              </w:rPr>
            </w:pPr>
            <w:del w:id="2671" w:author="Yuanyuan Zhang/Advanced Solution Research Lab /SRC-Beijing/Staff Engineer/Samsung Electronics" w:date="2024-10-25T17:39:00Z">
              <w:r w:rsidDel="00D11578">
                <w:rPr>
                  <w:sz w:val="16"/>
                  <w:lang w:eastAsia="ja-JP"/>
                </w:rPr>
                <w:delText>E-UTRA Band 1, 42, 65, 74</w:delText>
              </w:r>
            </w:del>
          </w:p>
        </w:tc>
        <w:tc>
          <w:tcPr>
            <w:tcW w:w="934" w:type="dxa"/>
            <w:tcBorders>
              <w:top w:val="single" w:sz="4" w:space="0" w:color="auto"/>
              <w:left w:val="nil"/>
              <w:bottom w:val="single" w:sz="4" w:space="0" w:color="auto"/>
              <w:right w:val="single" w:sz="4" w:space="0" w:color="auto"/>
            </w:tcBorders>
            <w:vAlign w:val="center"/>
            <w:tcPrChange w:id="2672"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58CB8A9F" w14:textId="6B109189" w:rsidR="00177A14" w:rsidRDefault="00177A14" w:rsidP="00EA78DC">
            <w:pPr>
              <w:pStyle w:val="TAC"/>
              <w:keepNext w:val="0"/>
              <w:rPr>
                <w:sz w:val="16"/>
              </w:rPr>
            </w:pPr>
            <w:del w:id="2673" w:author="Yuanyuan Zhang/Advanced Solution Research Lab /SRC-Beijing/Staff Engineer/Samsung Electronics" w:date="2024-10-25T17:39: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674"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1391D9A5" w14:textId="3A5250C1" w:rsidR="00177A14" w:rsidRDefault="00177A14" w:rsidP="00EA78DC">
            <w:pPr>
              <w:pStyle w:val="TAC"/>
              <w:keepNext w:val="0"/>
              <w:rPr>
                <w:sz w:val="16"/>
              </w:rPr>
            </w:pPr>
            <w:del w:id="2675" w:author="Yuanyuan Zhang/Advanced Solution Research Lab /SRC-Beijing/Staff Engineer/Samsung Electronics" w:date="2024-10-25T17:39: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676"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5D574749" w14:textId="23A2DF04" w:rsidR="00177A14" w:rsidRDefault="00177A14" w:rsidP="00EA78DC">
            <w:pPr>
              <w:pStyle w:val="TAC"/>
              <w:keepNext w:val="0"/>
              <w:rPr>
                <w:sz w:val="16"/>
              </w:rPr>
            </w:pPr>
            <w:del w:id="2677" w:author="Yuanyuan Zhang/Advanced Solution Research Lab /SRC-Beijing/Staff Engineer/Samsung Electronics" w:date="2024-10-25T17:39: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678"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7856AC22" w14:textId="5758D136" w:rsidR="00177A14" w:rsidRDefault="00177A14" w:rsidP="00EA78DC">
            <w:pPr>
              <w:pStyle w:val="TAC"/>
              <w:keepNext w:val="0"/>
              <w:rPr>
                <w:sz w:val="16"/>
                <w:lang w:eastAsia="ja-JP"/>
              </w:rPr>
            </w:pPr>
            <w:del w:id="2679" w:author="Yuanyuan Zhang/Advanced Solution Research Lab /SRC-Beijing/Staff Engineer/Samsung Electronics" w:date="2024-10-25T17:39: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680"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301694C8" w14:textId="3614CF13" w:rsidR="00177A14" w:rsidRDefault="00177A14" w:rsidP="00EA78DC">
            <w:pPr>
              <w:pStyle w:val="TAC"/>
              <w:keepNext w:val="0"/>
              <w:rPr>
                <w:sz w:val="16"/>
                <w:lang w:eastAsia="ja-JP"/>
              </w:rPr>
            </w:pPr>
            <w:del w:id="2681" w:author="Yuanyuan Zhang/Advanced Solution Research Lab /SRC-Beijing/Staff Engineer/Samsung Electronics" w:date="2024-10-25T17:39: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682"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6D567D04" w14:textId="11063465" w:rsidR="00177A14" w:rsidRDefault="00177A14" w:rsidP="00EA78DC">
            <w:pPr>
              <w:pStyle w:val="TAC"/>
              <w:keepNext w:val="0"/>
              <w:rPr>
                <w:sz w:val="16"/>
                <w:lang w:eastAsia="ja-JP"/>
              </w:rPr>
            </w:pPr>
            <w:del w:id="2683" w:author="Yuanyuan Zhang/Advanced Solution Research Lab /SRC-Beijing/Staff Engineer/Samsung Electronics" w:date="2024-10-25T17:39:00Z">
              <w:r w:rsidDel="00D11578">
                <w:rPr>
                  <w:sz w:val="16"/>
                  <w:lang w:eastAsia="ja-JP"/>
                </w:rPr>
                <w:delText>2</w:delText>
              </w:r>
            </w:del>
          </w:p>
        </w:tc>
      </w:tr>
      <w:tr w:rsidR="00177A14" w14:paraId="2AF132F0" w14:textId="77777777" w:rsidTr="00D11578">
        <w:tblPrEx>
          <w:tblW w:w="9826" w:type="dxa"/>
          <w:jc w:val="center"/>
          <w:tblLayout w:type="fixed"/>
          <w:tblPrExChange w:id="2684" w:author="Yuanyuan Zhang/Advanced Solution Research Lab /SRC-Beijing/Staff Engineer/Samsung Electronics" w:date="2024-10-25T17:39:00Z">
            <w:tblPrEx>
              <w:tblW w:w="9826" w:type="dxa"/>
              <w:jc w:val="center"/>
              <w:tblLayout w:type="fixed"/>
            </w:tblPrEx>
          </w:tblPrExChange>
        </w:tblPrEx>
        <w:trPr>
          <w:trHeight w:val="188"/>
          <w:jc w:val="center"/>
          <w:trPrChange w:id="2685"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686" w:author="Yuanyuan Zhang/Advanced Solution Research Lab /SRC-Beijing/Staff Engineer/Samsung Electronics" w:date="2024-10-25T17:39: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28D6E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687"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center"/>
              </w:tcPr>
            </w:tcPrChange>
          </w:tcPr>
          <w:p w14:paraId="3BC99EE2" w14:textId="5C5742F1" w:rsidR="00177A14" w:rsidRDefault="00177A14" w:rsidP="00EA78DC">
            <w:pPr>
              <w:pStyle w:val="TAL"/>
              <w:keepNext w:val="0"/>
              <w:rPr>
                <w:sz w:val="16"/>
                <w:lang w:eastAsia="ja-JP"/>
              </w:rPr>
            </w:pPr>
            <w:del w:id="2688" w:author="Yuanyuan Zhang/Advanced Solution Research Lab /SRC-Beijing/Staff Engineer/Samsung Electronics" w:date="2024-10-25T17:39:00Z">
              <w:r w:rsidDel="00D11578">
                <w:rPr>
                  <w:sz w:val="16"/>
                  <w:lang w:eastAsia="ja-JP"/>
                </w:rPr>
                <w:delText>E-UTRA Band 1</w:delText>
              </w:r>
            </w:del>
          </w:p>
        </w:tc>
        <w:tc>
          <w:tcPr>
            <w:tcW w:w="934" w:type="dxa"/>
            <w:tcBorders>
              <w:top w:val="single" w:sz="4" w:space="0" w:color="auto"/>
              <w:left w:val="nil"/>
              <w:bottom w:val="single" w:sz="4" w:space="0" w:color="auto"/>
              <w:right w:val="single" w:sz="4" w:space="0" w:color="auto"/>
            </w:tcBorders>
            <w:vAlign w:val="center"/>
            <w:tcPrChange w:id="2689"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40E10FB4" w14:textId="4B7ED8FD" w:rsidR="00177A14" w:rsidRDefault="00177A14" w:rsidP="00EA78DC">
            <w:pPr>
              <w:pStyle w:val="TAC"/>
              <w:keepNext w:val="0"/>
              <w:rPr>
                <w:sz w:val="16"/>
              </w:rPr>
            </w:pPr>
            <w:del w:id="2690" w:author="Yuanyuan Zhang/Advanced Solution Research Lab /SRC-Beijing/Staff Engineer/Samsung Electronics" w:date="2024-10-25T17:39: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691"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152450CC" w14:textId="4B3668A2" w:rsidR="00177A14" w:rsidRDefault="00177A14" w:rsidP="00EA78DC">
            <w:pPr>
              <w:pStyle w:val="TAC"/>
              <w:keepNext w:val="0"/>
              <w:rPr>
                <w:sz w:val="16"/>
              </w:rPr>
            </w:pPr>
            <w:del w:id="2692" w:author="Yuanyuan Zhang/Advanced Solution Research Lab /SRC-Beijing/Staff Engineer/Samsung Electronics" w:date="2024-10-25T17:39: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693"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2D3C64DF" w14:textId="2D2A4F71" w:rsidR="00177A14" w:rsidRDefault="00177A14" w:rsidP="00EA78DC">
            <w:pPr>
              <w:pStyle w:val="TAC"/>
              <w:keepNext w:val="0"/>
              <w:rPr>
                <w:sz w:val="16"/>
              </w:rPr>
            </w:pPr>
            <w:del w:id="2694" w:author="Yuanyuan Zhang/Advanced Solution Research Lab /SRC-Beijing/Staff Engineer/Samsung Electronics" w:date="2024-10-25T17:39: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695"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00F692C9" w14:textId="75CC547D" w:rsidR="00177A14" w:rsidRDefault="00177A14" w:rsidP="00EA78DC">
            <w:pPr>
              <w:pStyle w:val="TAC"/>
              <w:keepNext w:val="0"/>
              <w:rPr>
                <w:sz w:val="16"/>
                <w:lang w:eastAsia="ja-JP"/>
              </w:rPr>
            </w:pPr>
            <w:del w:id="2696" w:author="Yuanyuan Zhang/Advanced Solution Research Lab /SRC-Beijing/Staff Engineer/Samsung Electronics" w:date="2024-10-25T17:39: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697"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0E69DF59" w14:textId="2FDE14AF" w:rsidR="00177A14" w:rsidRDefault="00177A14" w:rsidP="00EA78DC">
            <w:pPr>
              <w:pStyle w:val="TAC"/>
              <w:keepNext w:val="0"/>
              <w:rPr>
                <w:sz w:val="16"/>
                <w:lang w:eastAsia="ja-JP"/>
              </w:rPr>
            </w:pPr>
            <w:del w:id="2698" w:author="Yuanyuan Zhang/Advanced Solution Research Lab /SRC-Beijing/Staff Engineer/Samsung Electronics" w:date="2024-10-25T17:39: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699"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0EAA00E6" w14:textId="6959AA10" w:rsidR="00177A14" w:rsidRDefault="00177A14" w:rsidP="00EA78DC">
            <w:pPr>
              <w:pStyle w:val="TAC"/>
              <w:keepNext w:val="0"/>
              <w:rPr>
                <w:sz w:val="16"/>
                <w:lang w:eastAsia="ja-JP"/>
              </w:rPr>
            </w:pPr>
            <w:del w:id="2700" w:author="Yuanyuan Zhang/Advanced Solution Research Lab /SRC-Beijing/Staff Engineer/Samsung Electronics" w:date="2024-10-25T17:39:00Z">
              <w:r w:rsidDel="00D11578">
                <w:rPr>
                  <w:sz w:val="16"/>
                  <w:lang w:eastAsia="ja-JP"/>
                </w:rPr>
                <w:delText>9, 11</w:delText>
              </w:r>
            </w:del>
          </w:p>
        </w:tc>
      </w:tr>
      <w:tr w:rsidR="00177A14" w14:paraId="7448F6A2" w14:textId="77777777" w:rsidTr="00D11578">
        <w:tblPrEx>
          <w:tblW w:w="9826" w:type="dxa"/>
          <w:jc w:val="center"/>
          <w:tblLayout w:type="fixed"/>
          <w:tblPrExChange w:id="2701" w:author="Yuanyuan Zhang/Advanced Solution Research Lab /SRC-Beijing/Staff Engineer/Samsung Electronics" w:date="2024-10-25T17:39:00Z">
            <w:tblPrEx>
              <w:tblW w:w="9826" w:type="dxa"/>
              <w:jc w:val="center"/>
              <w:tblLayout w:type="fixed"/>
            </w:tblPrEx>
          </w:tblPrExChange>
        </w:tblPrEx>
        <w:trPr>
          <w:trHeight w:val="188"/>
          <w:jc w:val="center"/>
          <w:trPrChange w:id="2702"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703" w:author="Yuanyuan Zhang/Advanced Solution Research Lab /SRC-Beijing/Staff Engineer/Samsung Electronics" w:date="2024-10-25T17:39: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3BE5F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704"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center"/>
              </w:tcPr>
            </w:tcPrChange>
          </w:tcPr>
          <w:p w14:paraId="4EF0E19F" w14:textId="7BCE88C7" w:rsidR="00177A14" w:rsidRDefault="00177A14" w:rsidP="00EA78DC">
            <w:pPr>
              <w:pStyle w:val="TAL"/>
              <w:keepNext w:val="0"/>
              <w:rPr>
                <w:sz w:val="16"/>
                <w:lang w:eastAsia="ja-JP"/>
              </w:rPr>
            </w:pPr>
            <w:del w:id="2705" w:author="Yuanyuan Zhang/Advanced Solution Research Lab /SRC-Beijing/Staff Engineer/Samsung Electronics" w:date="2024-10-25T17:39:00Z">
              <w:r w:rsidDel="00D11578">
                <w:rPr>
                  <w:sz w:val="16"/>
                  <w:lang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Change w:id="2706"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0A0C6027" w14:textId="26E6B585" w:rsidR="00177A14" w:rsidRDefault="00177A14" w:rsidP="00EA78DC">
            <w:pPr>
              <w:pStyle w:val="TAC"/>
              <w:keepNext w:val="0"/>
              <w:rPr>
                <w:sz w:val="16"/>
              </w:rPr>
            </w:pPr>
            <w:del w:id="2707" w:author="Yuanyuan Zhang/Advanced Solution Research Lab /SRC-Beijing/Staff Engineer/Samsung Electronics" w:date="2024-10-25T17:39: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708"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17D180A0" w14:textId="76D05366" w:rsidR="00177A14" w:rsidRDefault="00177A14" w:rsidP="00EA78DC">
            <w:pPr>
              <w:pStyle w:val="TAC"/>
              <w:keepNext w:val="0"/>
              <w:rPr>
                <w:sz w:val="16"/>
              </w:rPr>
            </w:pPr>
            <w:del w:id="2709" w:author="Yuanyuan Zhang/Advanced Solution Research Lab /SRC-Beijing/Staff Engineer/Samsung Electronics" w:date="2024-10-25T17:39: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710"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5B404667" w14:textId="62FBF419" w:rsidR="00177A14" w:rsidRDefault="00177A14" w:rsidP="00EA78DC">
            <w:pPr>
              <w:pStyle w:val="TAC"/>
              <w:keepNext w:val="0"/>
              <w:rPr>
                <w:sz w:val="16"/>
              </w:rPr>
            </w:pPr>
            <w:del w:id="2711" w:author="Yuanyuan Zhang/Advanced Solution Research Lab /SRC-Beijing/Staff Engineer/Samsung Electronics" w:date="2024-10-25T17:39: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712"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4BD9B3CF" w14:textId="2E82C317" w:rsidR="00177A14" w:rsidRDefault="00177A14" w:rsidP="00EA78DC">
            <w:pPr>
              <w:pStyle w:val="TAC"/>
              <w:keepNext w:val="0"/>
              <w:rPr>
                <w:sz w:val="16"/>
                <w:lang w:eastAsia="ja-JP"/>
              </w:rPr>
            </w:pPr>
            <w:del w:id="2713" w:author="Yuanyuan Zhang/Advanced Solution Research Lab /SRC-Beijing/Staff Engineer/Samsung Electronics" w:date="2024-10-25T17:39: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714"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79D3F698" w14:textId="6DCEB857" w:rsidR="00177A14" w:rsidRDefault="00177A14" w:rsidP="00EA78DC">
            <w:pPr>
              <w:pStyle w:val="TAC"/>
              <w:keepNext w:val="0"/>
              <w:rPr>
                <w:sz w:val="16"/>
                <w:lang w:eastAsia="ja-JP"/>
              </w:rPr>
            </w:pPr>
            <w:del w:id="2715" w:author="Yuanyuan Zhang/Advanced Solution Research Lab /SRC-Beijing/Staff Engineer/Samsung Electronics" w:date="2024-10-25T17:39: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716"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53A822B9" w14:textId="1AB00579" w:rsidR="00177A14" w:rsidRDefault="00177A14" w:rsidP="00EA78DC">
            <w:pPr>
              <w:pStyle w:val="TAC"/>
              <w:keepNext w:val="0"/>
              <w:rPr>
                <w:sz w:val="16"/>
                <w:lang w:eastAsia="ja-JP"/>
              </w:rPr>
            </w:pPr>
            <w:del w:id="2717" w:author="Yuanyuan Zhang/Advanced Solution Research Lab /SRC-Beijing/Staff Engineer/Samsung Electronics" w:date="2024-10-25T17:39:00Z">
              <w:r w:rsidDel="00D11578">
                <w:rPr>
                  <w:sz w:val="16"/>
                  <w:lang w:eastAsia="ja-JP"/>
                </w:rPr>
                <w:delText>9, 10</w:delText>
              </w:r>
            </w:del>
          </w:p>
        </w:tc>
      </w:tr>
      <w:tr w:rsidR="00177A14" w14:paraId="59493446"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E2AA67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5417974"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BDD1688" w14:textId="77777777" w:rsidR="00177A14" w:rsidRDefault="00177A14" w:rsidP="00EA78DC">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5BB62C82"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6D64D8A" w14:textId="77777777" w:rsidR="00177A14" w:rsidRDefault="00177A14" w:rsidP="00EA78DC">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1669B0EE" w14:textId="77777777" w:rsidR="00177A14" w:rsidRDefault="00177A14" w:rsidP="00EA78DC">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6FB54F6F"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B53F47" w14:textId="77777777" w:rsidR="00177A14" w:rsidRDefault="00177A14" w:rsidP="00EA78DC">
            <w:pPr>
              <w:pStyle w:val="TAC"/>
              <w:keepNext w:val="0"/>
              <w:rPr>
                <w:sz w:val="16"/>
                <w:lang w:eastAsia="ja-JP"/>
              </w:rPr>
            </w:pPr>
          </w:p>
        </w:tc>
      </w:tr>
      <w:tr w:rsidR="00177A14" w14:paraId="1E7FDA57"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67451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D226CC"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2736BB" w14:textId="77777777" w:rsidR="00177A14" w:rsidRDefault="00177A14" w:rsidP="00EA78DC">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4C6B5682"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E2AA5E" w14:textId="77777777" w:rsidR="00177A14" w:rsidRDefault="00177A14" w:rsidP="00EA78DC">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2EAEBCA1"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873639"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37D1FE" w14:textId="77777777" w:rsidR="00177A14" w:rsidRDefault="00177A14" w:rsidP="00EA78DC">
            <w:pPr>
              <w:pStyle w:val="TAC"/>
              <w:keepNext w:val="0"/>
              <w:rPr>
                <w:sz w:val="16"/>
                <w:lang w:eastAsia="ja-JP"/>
              </w:rPr>
            </w:pPr>
          </w:p>
        </w:tc>
      </w:tr>
      <w:tr w:rsidR="00177A14" w14:paraId="1F541CB8"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E7EB1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1337128"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D88D928"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5FFB444"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DB35B5D"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4C4BD46"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A9E1301"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D4BC868" w14:textId="77777777" w:rsidR="00177A14" w:rsidRDefault="00177A14" w:rsidP="00EA78DC">
            <w:pPr>
              <w:pStyle w:val="TAC"/>
              <w:keepNext w:val="0"/>
              <w:rPr>
                <w:sz w:val="16"/>
                <w:lang w:eastAsia="ja-JP"/>
              </w:rPr>
            </w:pPr>
            <w:r>
              <w:rPr>
                <w:sz w:val="16"/>
                <w:lang w:eastAsia="ja-JP"/>
              </w:rPr>
              <w:t>3, 9</w:t>
            </w:r>
          </w:p>
        </w:tc>
      </w:tr>
      <w:tr w:rsidR="00177A14" w14:paraId="0F0CA600" w14:textId="77777777" w:rsidTr="00D11578">
        <w:tblPrEx>
          <w:tblW w:w="9826" w:type="dxa"/>
          <w:jc w:val="center"/>
          <w:tblLayout w:type="fixed"/>
          <w:tblPrExChange w:id="2718" w:author="Yuanyuan Zhang/Advanced Solution Research Lab /SRC-Beijing/Staff Engineer/Samsung Electronics" w:date="2024-10-25T17:39:00Z">
            <w:tblPrEx>
              <w:tblW w:w="9826" w:type="dxa"/>
              <w:jc w:val="center"/>
              <w:tblLayout w:type="fixed"/>
            </w:tblPrEx>
          </w:tblPrExChange>
        </w:tblPrEx>
        <w:trPr>
          <w:trHeight w:val="188"/>
          <w:jc w:val="center"/>
          <w:trPrChange w:id="2719" w:author="Yuanyuan Zhang/Advanced Solution Research Lab /SRC-Beijing/Staff Engineer/Samsung Electronics" w:date="2024-10-25T17:39: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2720" w:author="Yuanyuan Zhang/Advanced Solution Research Lab /SRC-Beijing/Staff Engineer/Samsung Electronics" w:date="2024-10-25T17:39:00Z">
              <w:tcPr>
                <w:tcW w:w="1632" w:type="dxa"/>
                <w:gridSpan w:val="2"/>
                <w:vMerge w:val="restart"/>
                <w:tcBorders>
                  <w:top w:val="single" w:sz="4" w:space="0" w:color="auto"/>
                  <w:left w:val="single" w:sz="4" w:space="0" w:color="auto"/>
                  <w:bottom w:val="nil"/>
                  <w:right w:val="single" w:sz="4" w:space="0" w:color="auto"/>
                </w:tcBorders>
              </w:tcPr>
            </w:tcPrChange>
          </w:tcPr>
          <w:p w14:paraId="78DE77A3" w14:textId="0C849320" w:rsidR="00177A14" w:rsidRDefault="00177A14" w:rsidP="00EA78DC">
            <w:pPr>
              <w:pStyle w:val="TAC"/>
              <w:keepNext w:val="0"/>
              <w:rPr>
                <w:lang w:eastAsia="ja-JP"/>
              </w:rPr>
            </w:pPr>
            <w:del w:id="2721" w:author="Yuanyuan Zhang/Advanced Solution Research Lab /SRC-Beijing/Staff Engineer/Samsung Electronics" w:date="2024-10-25T17:39:00Z">
              <w:r w:rsidDel="00D11578">
                <w:rPr>
                  <w:lang w:eastAsia="ja-JP"/>
                </w:rPr>
                <w:delText>DC_30_n5</w:delText>
              </w:r>
            </w:del>
          </w:p>
        </w:tc>
        <w:tc>
          <w:tcPr>
            <w:tcW w:w="2864" w:type="dxa"/>
            <w:tcBorders>
              <w:top w:val="single" w:sz="4" w:space="0" w:color="auto"/>
              <w:left w:val="nil"/>
              <w:bottom w:val="single" w:sz="4" w:space="0" w:color="auto"/>
              <w:right w:val="single" w:sz="4" w:space="0" w:color="auto"/>
            </w:tcBorders>
            <w:vAlign w:val="bottom"/>
            <w:tcPrChange w:id="2722"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09A09C48" w14:textId="1A2159F4" w:rsidR="00177A14" w:rsidRDefault="00177A14" w:rsidP="00EA78DC">
            <w:pPr>
              <w:pStyle w:val="TAL"/>
              <w:keepNext w:val="0"/>
              <w:rPr>
                <w:sz w:val="16"/>
                <w:lang w:eastAsia="ja-JP"/>
              </w:rPr>
            </w:pPr>
            <w:del w:id="2723" w:author="Yuanyuan Zhang/Advanced Solution Research Lab /SRC-Beijing/Staff Engineer/Samsung Electronics" w:date="2024-10-25T17:39:00Z">
              <w:r w:rsidDel="00D11578">
                <w:rPr>
                  <w:sz w:val="16"/>
                  <w:szCs w:val="16"/>
                  <w:lang w:val="sv-SE" w:eastAsia="ja-JP"/>
                </w:rPr>
                <w:delText>E-UTRA Band 2, 4, 5, 7, 12, 13, 14, 17, 24, 25, 26, 29, 30, 38, 48, 66, 70, 71, 85</w:delText>
              </w:r>
            </w:del>
          </w:p>
        </w:tc>
        <w:tc>
          <w:tcPr>
            <w:tcW w:w="934" w:type="dxa"/>
            <w:tcBorders>
              <w:top w:val="single" w:sz="4" w:space="0" w:color="auto"/>
              <w:left w:val="nil"/>
              <w:bottom w:val="single" w:sz="4" w:space="0" w:color="auto"/>
              <w:right w:val="single" w:sz="4" w:space="0" w:color="auto"/>
            </w:tcBorders>
            <w:vAlign w:val="center"/>
            <w:tcPrChange w:id="2724"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71983791" w14:textId="799311DE" w:rsidR="00177A14" w:rsidRDefault="00177A14" w:rsidP="00EA78DC">
            <w:pPr>
              <w:pStyle w:val="TAC"/>
              <w:keepNext w:val="0"/>
              <w:rPr>
                <w:sz w:val="16"/>
                <w:lang w:eastAsia="ja-JP"/>
              </w:rPr>
            </w:pPr>
            <w:del w:id="2725"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2726"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7798A577" w14:textId="22C750C9" w:rsidR="00177A14" w:rsidRDefault="00177A14" w:rsidP="00EA78DC">
            <w:pPr>
              <w:pStyle w:val="TAC"/>
              <w:keepNext w:val="0"/>
              <w:rPr>
                <w:sz w:val="16"/>
                <w:lang w:eastAsia="ja-JP"/>
              </w:rPr>
            </w:pPr>
            <w:del w:id="2727" w:author="Yuanyuan Zhang/Advanced Solution Research Lab /SRC-Beijing/Staff Engineer/Samsung Electronics" w:date="2024-10-25T17:39: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2728"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3610C6BC" w14:textId="13439567" w:rsidR="00177A14" w:rsidRDefault="00177A14" w:rsidP="00EA78DC">
            <w:pPr>
              <w:pStyle w:val="TAC"/>
              <w:keepNext w:val="0"/>
              <w:rPr>
                <w:sz w:val="16"/>
                <w:lang w:eastAsia="ja-JP"/>
              </w:rPr>
            </w:pPr>
            <w:del w:id="2729"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2730"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3CA4E18E" w14:textId="7BB8B3E6" w:rsidR="00177A14" w:rsidRDefault="00177A14" w:rsidP="00EA78DC">
            <w:pPr>
              <w:pStyle w:val="TAC"/>
              <w:keepNext w:val="0"/>
              <w:rPr>
                <w:sz w:val="16"/>
                <w:lang w:eastAsia="ja-JP"/>
              </w:rPr>
            </w:pPr>
            <w:del w:id="2731" w:author="Yuanyuan Zhang/Advanced Solution Research Lab /SRC-Beijing/Staff Engineer/Samsung Electronics" w:date="2024-10-25T17:39: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2732"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1C6DD476" w14:textId="3D6235DA" w:rsidR="00177A14" w:rsidRDefault="00177A14" w:rsidP="00EA78DC">
            <w:pPr>
              <w:pStyle w:val="TAC"/>
              <w:keepNext w:val="0"/>
              <w:rPr>
                <w:sz w:val="16"/>
                <w:lang w:eastAsia="ja-JP"/>
              </w:rPr>
            </w:pPr>
            <w:del w:id="2733" w:author="Yuanyuan Zhang/Advanced Solution Research Lab /SRC-Beijing/Staff Engineer/Samsung Electronics" w:date="2024-10-25T17:39: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2734"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3C7C7E78" w14:textId="77777777" w:rsidR="00177A14" w:rsidRDefault="00177A14" w:rsidP="00EA78DC">
            <w:pPr>
              <w:pStyle w:val="TAC"/>
              <w:keepNext w:val="0"/>
              <w:rPr>
                <w:sz w:val="16"/>
                <w:lang w:eastAsia="ja-JP"/>
              </w:rPr>
            </w:pPr>
          </w:p>
        </w:tc>
      </w:tr>
      <w:tr w:rsidR="00177A14" w14:paraId="31CE4138" w14:textId="77777777" w:rsidTr="00D11578">
        <w:tblPrEx>
          <w:tblW w:w="9826" w:type="dxa"/>
          <w:jc w:val="center"/>
          <w:tblLayout w:type="fixed"/>
          <w:tblPrExChange w:id="2735" w:author="Yuanyuan Zhang/Advanced Solution Research Lab /SRC-Beijing/Staff Engineer/Samsung Electronics" w:date="2024-10-25T17:39:00Z">
            <w:tblPrEx>
              <w:tblW w:w="9826" w:type="dxa"/>
              <w:jc w:val="center"/>
              <w:tblLayout w:type="fixed"/>
            </w:tblPrEx>
          </w:tblPrExChange>
        </w:tblPrEx>
        <w:trPr>
          <w:trHeight w:val="188"/>
          <w:jc w:val="center"/>
          <w:trPrChange w:id="2736"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2737" w:author="Yuanyuan Zhang/Advanced Solution Research Lab /SRC-Beijing/Staff Engineer/Samsung Electronics" w:date="2024-10-25T17:39:00Z">
              <w:tcPr>
                <w:tcW w:w="1632" w:type="dxa"/>
                <w:gridSpan w:val="2"/>
                <w:vMerge/>
                <w:tcBorders>
                  <w:top w:val="single" w:sz="4" w:space="0" w:color="auto"/>
                  <w:left w:val="single" w:sz="4" w:space="0" w:color="auto"/>
                  <w:bottom w:val="nil"/>
                  <w:right w:val="single" w:sz="4" w:space="0" w:color="auto"/>
                </w:tcBorders>
                <w:vAlign w:val="center"/>
              </w:tcPr>
            </w:tcPrChange>
          </w:tcPr>
          <w:p w14:paraId="734910C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738"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5514DC9C" w14:textId="69E1024A" w:rsidR="00177A14" w:rsidRDefault="00177A14" w:rsidP="00EA78DC">
            <w:pPr>
              <w:pStyle w:val="TAL"/>
              <w:keepNext w:val="0"/>
              <w:rPr>
                <w:sz w:val="16"/>
                <w:lang w:eastAsia="ja-JP"/>
              </w:rPr>
            </w:pPr>
            <w:del w:id="2739" w:author="Yuanyuan Zhang/Advanced Solution Research Lab /SRC-Beijing/Staff Engineer/Samsung Electronics" w:date="2024-10-25T17:39:00Z">
              <w:r w:rsidDel="00D11578">
                <w:rPr>
                  <w:sz w:val="16"/>
                  <w:szCs w:val="16"/>
                  <w:lang w:val="sv-SE" w:eastAsia="ja-JP"/>
                </w:rPr>
                <w:delText>E-UTRA Band 41, 53,</w:delText>
              </w:r>
            </w:del>
          </w:p>
        </w:tc>
        <w:tc>
          <w:tcPr>
            <w:tcW w:w="934" w:type="dxa"/>
            <w:tcBorders>
              <w:top w:val="single" w:sz="4" w:space="0" w:color="auto"/>
              <w:left w:val="nil"/>
              <w:bottom w:val="single" w:sz="4" w:space="0" w:color="auto"/>
              <w:right w:val="single" w:sz="4" w:space="0" w:color="auto"/>
            </w:tcBorders>
            <w:vAlign w:val="center"/>
            <w:tcPrChange w:id="2740"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1C602983" w14:textId="6F069076" w:rsidR="00177A14" w:rsidRDefault="00177A14" w:rsidP="00EA78DC">
            <w:pPr>
              <w:pStyle w:val="TAC"/>
              <w:keepNext w:val="0"/>
              <w:rPr>
                <w:sz w:val="16"/>
              </w:rPr>
            </w:pPr>
            <w:del w:id="2741"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2742"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30253C17" w14:textId="1F484FD2" w:rsidR="00177A14" w:rsidRDefault="00177A14" w:rsidP="00EA78DC">
            <w:pPr>
              <w:pStyle w:val="TAC"/>
              <w:keepNext w:val="0"/>
              <w:rPr>
                <w:sz w:val="16"/>
              </w:rPr>
            </w:pPr>
            <w:del w:id="2743" w:author="Yuanyuan Zhang/Advanced Solution Research Lab /SRC-Beijing/Staff Engineer/Samsung Electronics" w:date="2024-10-25T17:39: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2744"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1F7F0C5C" w14:textId="64FED543" w:rsidR="00177A14" w:rsidRDefault="00177A14" w:rsidP="00EA78DC">
            <w:pPr>
              <w:pStyle w:val="TAC"/>
              <w:keepNext w:val="0"/>
              <w:rPr>
                <w:sz w:val="16"/>
              </w:rPr>
            </w:pPr>
            <w:del w:id="2745"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2746"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6809DC44" w14:textId="404498F7" w:rsidR="00177A14" w:rsidRDefault="00177A14" w:rsidP="00EA78DC">
            <w:pPr>
              <w:pStyle w:val="TAC"/>
              <w:keepNext w:val="0"/>
              <w:rPr>
                <w:sz w:val="16"/>
                <w:lang w:eastAsia="ja-JP"/>
              </w:rPr>
            </w:pPr>
            <w:del w:id="2747" w:author="Yuanyuan Zhang/Advanced Solution Research Lab /SRC-Beijing/Staff Engineer/Samsung Electronics" w:date="2024-10-25T17:39: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2748"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5D541B68" w14:textId="6C5CD42C" w:rsidR="00177A14" w:rsidRDefault="00177A14" w:rsidP="00EA78DC">
            <w:pPr>
              <w:pStyle w:val="TAC"/>
              <w:keepNext w:val="0"/>
              <w:rPr>
                <w:sz w:val="16"/>
                <w:lang w:eastAsia="ja-JP"/>
              </w:rPr>
            </w:pPr>
            <w:del w:id="2749" w:author="Yuanyuan Zhang/Advanced Solution Research Lab /SRC-Beijing/Staff Engineer/Samsung Electronics" w:date="2024-10-25T17:39: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2750"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7EAC4489" w14:textId="550CEFEA" w:rsidR="00177A14" w:rsidRDefault="00177A14" w:rsidP="00EA78DC">
            <w:pPr>
              <w:pStyle w:val="TAC"/>
              <w:keepNext w:val="0"/>
              <w:rPr>
                <w:sz w:val="16"/>
                <w:lang w:eastAsia="ja-JP"/>
              </w:rPr>
            </w:pPr>
            <w:del w:id="2751" w:author="Yuanyuan Zhang/Advanced Solution Research Lab /SRC-Beijing/Staff Engineer/Samsung Electronics" w:date="2024-10-25T17:39:00Z">
              <w:r w:rsidDel="00D11578">
                <w:rPr>
                  <w:sz w:val="16"/>
                  <w:szCs w:val="16"/>
                  <w:lang w:val="en-US" w:eastAsia="zh-CN"/>
                </w:rPr>
                <w:delText>2</w:delText>
              </w:r>
            </w:del>
          </w:p>
        </w:tc>
      </w:tr>
      <w:tr w:rsidR="00177A14" w14:paraId="21BD8751" w14:textId="77777777" w:rsidTr="00D11578">
        <w:tblPrEx>
          <w:tblW w:w="9826" w:type="dxa"/>
          <w:jc w:val="center"/>
          <w:tblLayout w:type="fixed"/>
          <w:tblPrExChange w:id="2752" w:author="Yuanyuan Zhang/Advanced Solution Research Lab /SRC-Beijing/Staff Engineer/Samsung Electronics" w:date="2024-10-25T17:39:00Z">
            <w:tblPrEx>
              <w:tblW w:w="9826" w:type="dxa"/>
              <w:jc w:val="center"/>
              <w:tblLayout w:type="fixed"/>
            </w:tblPrEx>
          </w:tblPrExChange>
        </w:tblPrEx>
        <w:trPr>
          <w:trHeight w:val="188"/>
          <w:jc w:val="center"/>
          <w:trPrChange w:id="2753" w:author="Yuanyuan Zhang/Advanced Solution Research Lab /SRC-Beijing/Staff Engineer/Samsung Electronics" w:date="2024-10-25T17:39: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2754" w:author="Yuanyuan Zhang/Advanced Solution Research Lab /SRC-Beijing/Staff Engineer/Samsung Electronics" w:date="2024-10-25T17:39:00Z">
              <w:tcPr>
                <w:tcW w:w="1632" w:type="dxa"/>
                <w:gridSpan w:val="2"/>
                <w:vMerge w:val="restart"/>
                <w:tcBorders>
                  <w:top w:val="single" w:sz="4" w:space="0" w:color="auto"/>
                  <w:left w:val="single" w:sz="4" w:space="0" w:color="auto"/>
                  <w:bottom w:val="nil"/>
                  <w:right w:val="single" w:sz="4" w:space="0" w:color="auto"/>
                </w:tcBorders>
              </w:tcPr>
            </w:tcPrChange>
          </w:tcPr>
          <w:p w14:paraId="50A8C826" w14:textId="6A8514AF" w:rsidR="00177A14" w:rsidRDefault="00177A14" w:rsidP="00EA78DC">
            <w:pPr>
              <w:pStyle w:val="TAC"/>
              <w:keepNext w:val="0"/>
              <w:rPr>
                <w:lang w:eastAsia="ja-JP"/>
              </w:rPr>
            </w:pPr>
            <w:del w:id="2755" w:author="Yuanyuan Zhang/Advanced Solution Research Lab /SRC-Beijing/Staff Engineer/Samsung Electronics" w:date="2024-10-25T17:39:00Z">
              <w:r w:rsidDel="00D11578">
                <w:rPr>
                  <w:lang w:eastAsia="ja-JP"/>
                </w:rPr>
                <w:delText>DC_30_n66</w:delText>
              </w:r>
            </w:del>
          </w:p>
        </w:tc>
        <w:tc>
          <w:tcPr>
            <w:tcW w:w="2864" w:type="dxa"/>
            <w:tcBorders>
              <w:top w:val="single" w:sz="4" w:space="0" w:color="auto"/>
              <w:left w:val="nil"/>
              <w:bottom w:val="single" w:sz="4" w:space="0" w:color="auto"/>
              <w:right w:val="single" w:sz="4" w:space="0" w:color="auto"/>
            </w:tcBorders>
            <w:vAlign w:val="bottom"/>
            <w:tcPrChange w:id="2756"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76134C98" w14:textId="758AD7C8" w:rsidR="00177A14" w:rsidRDefault="00177A14" w:rsidP="00EA78DC">
            <w:pPr>
              <w:pStyle w:val="TAL"/>
              <w:keepNext w:val="0"/>
              <w:rPr>
                <w:sz w:val="16"/>
                <w:lang w:eastAsia="ja-JP"/>
              </w:rPr>
            </w:pPr>
            <w:del w:id="2757" w:author="Yuanyuan Zhang/Advanced Solution Research Lab /SRC-Beijing/Staff Engineer/Samsung Electronics" w:date="2024-10-25T17:39:00Z">
              <w:r w:rsidDel="00D11578">
                <w:rPr>
                  <w:sz w:val="16"/>
                  <w:szCs w:val="16"/>
                  <w:lang w:val="sv-SE" w:eastAsia="ja-JP"/>
                </w:rPr>
                <w:delText>E-UTRA Band 2, 4, 5,  12, 13, 14, 17, 24, 25, 26, 27, 29, 30, 38, 41, 66, 70, 71</w:delText>
              </w:r>
            </w:del>
          </w:p>
        </w:tc>
        <w:tc>
          <w:tcPr>
            <w:tcW w:w="934" w:type="dxa"/>
            <w:tcBorders>
              <w:top w:val="single" w:sz="4" w:space="0" w:color="auto"/>
              <w:left w:val="nil"/>
              <w:bottom w:val="single" w:sz="4" w:space="0" w:color="auto"/>
              <w:right w:val="single" w:sz="4" w:space="0" w:color="auto"/>
            </w:tcBorders>
            <w:vAlign w:val="center"/>
            <w:tcPrChange w:id="2758"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5D6E478C" w14:textId="0228E2A0" w:rsidR="00177A14" w:rsidRDefault="00177A14" w:rsidP="00EA78DC">
            <w:pPr>
              <w:pStyle w:val="TAC"/>
              <w:keepNext w:val="0"/>
              <w:rPr>
                <w:sz w:val="16"/>
                <w:lang w:eastAsia="ja-JP"/>
              </w:rPr>
            </w:pPr>
            <w:del w:id="2759"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2760"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6ABBA817" w14:textId="2131102B" w:rsidR="00177A14" w:rsidRDefault="00177A14" w:rsidP="00EA78DC">
            <w:pPr>
              <w:pStyle w:val="TAC"/>
              <w:keepNext w:val="0"/>
              <w:rPr>
                <w:sz w:val="16"/>
                <w:lang w:eastAsia="ja-JP"/>
              </w:rPr>
            </w:pPr>
            <w:del w:id="2761" w:author="Yuanyuan Zhang/Advanced Solution Research Lab /SRC-Beijing/Staff Engineer/Samsung Electronics" w:date="2024-10-25T17:39: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2762"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3C2C5937" w14:textId="56875768" w:rsidR="00177A14" w:rsidRDefault="00177A14" w:rsidP="00EA78DC">
            <w:pPr>
              <w:pStyle w:val="TAC"/>
              <w:keepNext w:val="0"/>
              <w:rPr>
                <w:sz w:val="16"/>
                <w:lang w:eastAsia="ja-JP"/>
              </w:rPr>
            </w:pPr>
            <w:del w:id="2763"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2764"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0C676B2D" w14:textId="4214A50C" w:rsidR="00177A14" w:rsidRDefault="00177A14" w:rsidP="00EA78DC">
            <w:pPr>
              <w:pStyle w:val="TAC"/>
              <w:keepNext w:val="0"/>
              <w:rPr>
                <w:sz w:val="16"/>
                <w:lang w:eastAsia="ja-JP"/>
              </w:rPr>
            </w:pPr>
            <w:del w:id="2765" w:author="Yuanyuan Zhang/Advanced Solution Research Lab /SRC-Beijing/Staff Engineer/Samsung Electronics" w:date="2024-10-25T17:39: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2766"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768748CE" w14:textId="7821C1CC" w:rsidR="00177A14" w:rsidRDefault="00177A14" w:rsidP="00EA78DC">
            <w:pPr>
              <w:pStyle w:val="TAC"/>
              <w:keepNext w:val="0"/>
              <w:rPr>
                <w:sz w:val="16"/>
                <w:lang w:eastAsia="ja-JP"/>
              </w:rPr>
            </w:pPr>
            <w:del w:id="2767" w:author="Yuanyuan Zhang/Advanced Solution Research Lab /SRC-Beijing/Staff Engineer/Samsung Electronics" w:date="2024-10-25T17:39: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2768"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3F00EE2A" w14:textId="77777777" w:rsidR="00177A14" w:rsidRDefault="00177A14" w:rsidP="00EA78DC">
            <w:pPr>
              <w:pStyle w:val="TAC"/>
              <w:keepNext w:val="0"/>
              <w:rPr>
                <w:sz w:val="16"/>
                <w:lang w:eastAsia="ja-JP"/>
              </w:rPr>
            </w:pPr>
          </w:p>
        </w:tc>
      </w:tr>
      <w:tr w:rsidR="00177A14" w14:paraId="4A06CA87" w14:textId="77777777" w:rsidTr="00D11578">
        <w:tblPrEx>
          <w:tblW w:w="9826" w:type="dxa"/>
          <w:jc w:val="center"/>
          <w:tblLayout w:type="fixed"/>
          <w:tblPrExChange w:id="2769" w:author="Yuanyuan Zhang/Advanced Solution Research Lab /SRC-Beijing/Staff Engineer/Samsung Electronics" w:date="2024-10-25T17:39:00Z">
            <w:tblPrEx>
              <w:tblW w:w="9826" w:type="dxa"/>
              <w:jc w:val="center"/>
              <w:tblLayout w:type="fixed"/>
            </w:tblPrEx>
          </w:tblPrExChange>
        </w:tblPrEx>
        <w:trPr>
          <w:trHeight w:val="188"/>
          <w:jc w:val="center"/>
          <w:trPrChange w:id="2770"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2771" w:author="Yuanyuan Zhang/Advanced Solution Research Lab /SRC-Beijing/Staff Engineer/Samsung Electronics" w:date="2024-10-25T17:39:00Z">
              <w:tcPr>
                <w:tcW w:w="1632" w:type="dxa"/>
                <w:gridSpan w:val="2"/>
                <w:vMerge/>
                <w:tcBorders>
                  <w:top w:val="single" w:sz="4" w:space="0" w:color="auto"/>
                  <w:left w:val="single" w:sz="4" w:space="0" w:color="auto"/>
                  <w:bottom w:val="nil"/>
                  <w:right w:val="single" w:sz="4" w:space="0" w:color="auto"/>
                </w:tcBorders>
                <w:vAlign w:val="center"/>
              </w:tcPr>
            </w:tcPrChange>
          </w:tcPr>
          <w:p w14:paraId="7EFD01E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772"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4B3E955E" w14:textId="4DDA3A43" w:rsidR="00177A14" w:rsidRDefault="00177A14" w:rsidP="00EA78DC">
            <w:pPr>
              <w:pStyle w:val="TAL"/>
              <w:keepNext w:val="0"/>
              <w:rPr>
                <w:sz w:val="16"/>
                <w:lang w:eastAsia="ja-JP"/>
              </w:rPr>
            </w:pPr>
            <w:del w:id="2773" w:author="Yuanyuan Zhang/Advanced Solution Research Lab /SRC-Beijing/Staff Engineer/Samsung Electronics" w:date="2024-10-25T17:39:00Z">
              <w:r w:rsidDel="00D11578">
                <w:rPr>
                  <w:sz w:val="16"/>
                  <w:szCs w:val="16"/>
                  <w:lang w:val="sv-SE" w:eastAsia="ja-JP"/>
                </w:rPr>
                <w:delText>E-UTRA Band 48</w:delText>
              </w:r>
            </w:del>
          </w:p>
        </w:tc>
        <w:tc>
          <w:tcPr>
            <w:tcW w:w="934" w:type="dxa"/>
            <w:tcBorders>
              <w:top w:val="single" w:sz="4" w:space="0" w:color="auto"/>
              <w:left w:val="nil"/>
              <w:bottom w:val="single" w:sz="4" w:space="0" w:color="auto"/>
              <w:right w:val="single" w:sz="4" w:space="0" w:color="auto"/>
            </w:tcBorders>
            <w:vAlign w:val="center"/>
            <w:tcPrChange w:id="2774"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3AF515A2" w14:textId="091A37C5" w:rsidR="00177A14" w:rsidRDefault="00177A14" w:rsidP="00EA78DC">
            <w:pPr>
              <w:pStyle w:val="TAC"/>
              <w:keepNext w:val="0"/>
              <w:rPr>
                <w:sz w:val="16"/>
              </w:rPr>
            </w:pPr>
            <w:del w:id="2775"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2776"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674BC390" w14:textId="392D79B0" w:rsidR="00177A14" w:rsidRDefault="00177A14" w:rsidP="00EA78DC">
            <w:pPr>
              <w:pStyle w:val="TAC"/>
              <w:keepNext w:val="0"/>
              <w:rPr>
                <w:sz w:val="16"/>
              </w:rPr>
            </w:pPr>
            <w:del w:id="2777" w:author="Yuanyuan Zhang/Advanced Solution Research Lab /SRC-Beijing/Staff Engineer/Samsung Electronics" w:date="2024-10-25T17:39: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2778"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609A51BD" w14:textId="2694E54D" w:rsidR="00177A14" w:rsidRDefault="00177A14" w:rsidP="00EA78DC">
            <w:pPr>
              <w:pStyle w:val="TAC"/>
              <w:keepNext w:val="0"/>
              <w:rPr>
                <w:sz w:val="16"/>
              </w:rPr>
            </w:pPr>
            <w:del w:id="2779"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2780"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1B3EA51E" w14:textId="619D5773" w:rsidR="00177A14" w:rsidRDefault="00177A14" w:rsidP="00EA78DC">
            <w:pPr>
              <w:pStyle w:val="TAC"/>
              <w:keepNext w:val="0"/>
              <w:rPr>
                <w:sz w:val="16"/>
                <w:lang w:eastAsia="ja-JP"/>
              </w:rPr>
            </w:pPr>
            <w:del w:id="2781" w:author="Yuanyuan Zhang/Advanced Solution Research Lab /SRC-Beijing/Staff Engineer/Samsung Electronics" w:date="2024-10-25T17:39: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2782"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4D512120" w14:textId="159A7593" w:rsidR="00177A14" w:rsidRDefault="00177A14" w:rsidP="00EA78DC">
            <w:pPr>
              <w:pStyle w:val="TAC"/>
              <w:keepNext w:val="0"/>
              <w:rPr>
                <w:sz w:val="16"/>
                <w:lang w:eastAsia="ja-JP"/>
              </w:rPr>
            </w:pPr>
            <w:del w:id="2783" w:author="Yuanyuan Zhang/Advanced Solution Research Lab /SRC-Beijing/Staff Engineer/Samsung Electronics" w:date="2024-10-25T17:39: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2784"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3C70AF6D" w14:textId="0E776641" w:rsidR="00177A14" w:rsidRDefault="00177A14" w:rsidP="00EA78DC">
            <w:pPr>
              <w:pStyle w:val="TAC"/>
              <w:keepNext w:val="0"/>
              <w:rPr>
                <w:sz w:val="16"/>
                <w:lang w:eastAsia="ja-JP"/>
              </w:rPr>
            </w:pPr>
            <w:del w:id="2785" w:author="Yuanyuan Zhang/Advanced Solution Research Lab /SRC-Beijing/Staff Engineer/Samsung Electronics" w:date="2024-10-25T17:39:00Z">
              <w:r w:rsidDel="00D11578">
                <w:rPr>
                  <w:sz w:val="16"/>
                  <w:szCs w:val="16"/>
                  <w:lang w:val="en-US" w:eastAsia="zh-CN"/>
                </w:rPr>
                <w:delText>2</w:delText>
              </w:r>
            </w:del>
          </w:p>
        </w:tc>
      </w:tr>
      <w:tr w:rsidR="00177A14" w14:paraId="76B85DAF" w14:textId="77777777" w:rsidTr="00EA78DC">
        <w:trPr>
          <w:trHeight w:val="188"/>
          <w:jc w:val="center"/>
        </w:trPr>
        <w:tc>
          <w:tcPr>
            <w:tcW w:w="1632" w:type="dxa"/>
            <w:tcBorders>
              <w:top w:val="single" w:sz="4" w:space="0" w:color="auto"/>
              <w:left w:val="single" w:sz="4" w:space="0" w:color="auto"/>
              <w:bottom w:val="nil"/>
              <w:right w:val="single" w:sz="4" w:space="0" w:color="auto"/>
            </w:tcBorders>
            <w:hideMark/>
          </w:tcPr>
          <w:p w14:paraId="01948665" w14:textId="77777777" w:rsidR="00177A14" w:rsidRDefault="00177A14" w:rsidP="00EA78DC">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39F49301" w14:textId="77777777" w:rsidR="00177A14" w:rsidRDefault="00177A14" w:rsidP="00EA78DC">
            <w:pPr>
              <w:pStyle w:val="TAL"/>
              <w:keepNext w:val="0"/>
              <w:rPr>
                <w:sz w:val="16"/>
                <w:szCs w:val="16"/>
                <w:lang w:eastAsia="ja-JP"/>
              </w:rPr>
            </w:pPr>
            <w:r>
              <w:rPr>
                <w:sz w:val="16"/>
                <w:szCs w:val="16"/>
                <w:lang w:val="sv-SE" w:eastAsia="ja-JP"/>
              </w:rPr>
              <w:t>N/A</w:t>
            </w:r>
          </w:p>
        </w:tc>
      </w:tr>
      <w:tr w:rsidR="00177A14" w14:paraId="5688E5F3" w14:textId="77777777" w:rsidTr="00D11578">
        <w:tblPrEx>
          <w:tblW w:w="9826" w:type="dxa"/>
          <w:jc w:val="center"/>
          <w:tblLayout w:type="fixed"/>
          <w:tblPrExChange w:id="2786" w:author="Yuanyuan Zhang/Advanced Solution Research Lab /SRC-Beijing/Staff Engineer/Samsung Electronics" w:date="2024-10-25T17:39:00Z">
            <w:tblPrEx>
              <w:tblW w:w="9826" w:type="dxa"/>
              <w:jc w:val="center"/>
              <w:tblLayout w:type="fixed"/>
            </w:tblPrEx>
          </w:tblPrExChange>
        </w:tblPrEx>
        <w:trPr>
          <w:trHeight w:val="188"/>
          <w:jc w:val="center"/>
          <w:trPrChange w:id="2787" w:author="Yuanyuan Zhang/Advanced Solution Research Lab /SRC-Beijing/Staff Engineer/Samsung Electronics" w:date="2024-10-25T17:39: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2788" w:author="Yuanyuan Zhang/Advanced Solution Research Lab /SRC-Beijing/Staff Engineer/Samsung Electronics" w:date="2024-10-25T17:39:00Z">
              <w:tcPr>
                <w:tcW w:w="1632" w:type="dxa"/>
                <w:gridSpan w:val="2"/>
                <w:vMerge w:val="restart"/>
                <w:tcBorders>
                  <w:top w:val="single" w:sz="4" w:space="0" w:color="auto"/>
                  <w:left w:val="single" w:sz="4" w:space="0" w:color="auto"/>
                  <w:bottom w:val="nil"/>
                  <w:right w:val="single" w:sz="4" w:space="0" w:color="auto"/>
                </w:tcBorders>
              </w:tcPr>
            </w:tcPrChange>
          </w:tcPr>
          <w:p w14:paraId="19EF0374" w14:textId="13C37281" w:rsidR="00177A14" w:rsidRDefault="00177A14" w:rsidP="00EA78DC">
            <w:pPr>
              <w:pStyle w:val="TAC"/>
              <w:keepNext w:val="0"/>
              <w:rPr>
                <w:lang w:eastAsia="ja-JP"/>
              </w:rPr>
            </w:pPr>
            <w:del w:id="2789" w:author="Yuanyuan Zhang/Advanced Solution Research Lab /SRC-Beijing/Staff Engineer/Samsung Electronics" w:date="2024-10-25T17:39:00Z">
              <w:r w:rsidDel="00D11578">
                <w:rPr>
                  <w:lang w:val="en-US" w:eastAsia="zh-CN"/>
                </w:rPr>
                <w:delText>DC_</w:delText>
              </w:r>
              <w:r w:rsidDel="00D11578">
                <w:rPr>
                  <w:rFonts w:eastAsia="MS Mincho"/>
                  <w:lang w:val="en-US" w:eastAsia="ja-JP"/>
                </w:rPr>
                <w:delText>39</w:delText>
              </w:r>
              <w:r w:rsidDel="00D11578">
                <w:rPr>
                  <w:lang w:val="en-US" w:eastAsia="zh-CN"/>
                </w:rPr>
                <w:delText>_n</w:delText>
              </w:r>
              <w:r w:rsidDel="00D11578">
                <w:rPr>
                  <w:rFonts w:eastAsia="MS Mincho"/>
                  <w:lang w:val="en-US" w:eastAsia="ja-JP"/>
                </w:rPr>
                <w:delText>78</w:delText>
              </w:r>
            </w:del>
          </w:p>
        </w:tc>
        <w:tc>
          <w:tcPr>
            <w:tcW w:w="2864" w:type="dxa"/>
            <w:tcBorders>
              <w:top w:val="single" w:sz="4" w:space="0" w:color="auto"/>
              <w:left w:val="nil"/>
              <w:bottom w:val="single" w:sz="4" w:space="0" w:color="auto"/>
              <w:right w:val="single" w:sz="4" w:space="0" w:color="auto"/>
            </w:tcBorders>
            <w:vAlign w:val="bottom"/>
            <w:tcPrChange w:id="2790"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01643CCE" w14:textId="20F06CD0" w:rsidR="00177A14" w:rsidRDefault="00177A14" w:rsidP="00EA78DC">
            <w:pPr>
              <w:pStyle w:val="TAL"/>
              <w:keepNext w:val="0"/>
              <w:rPr>
                <w:sz w:val="16"/>
                <w:szCs w:val="16"/>
                <w:lang w:eastAsia="ja-JP"/>
              </w:rPr>
            </w:pPr>
            <w:del w:id="2791" w:author="Yuanyuan Zhang/Advanced Solution Research Lab /SRC-Beijing/Staff Engineer/Samsung Electronics" w:date="2024-10-25T17:39:00Z">
              <w:r w:rsidDel="00D11578">
                <w:rPr>
                  <w:sz w:val="16"/>
                  <w:szCs w:val="16"/>
                  <w:lang w:val="en-US" w:eastAsia="zh-CN"/>
                </w:rPr>
                <w:delText xml:space="preserve">E-UTRA </w:delText>
              </w:r>
              <w:r w:rsidDel="00D11578">
                <w:rPr>
                  <w:sz w:val="16"/>
                  <w:szCs w:val="16"/>
                  <w:lang w:val="en-US"/>
                </w:rPr>
                <w:delText xml:space="preserve">Band </w:delText>
              </w:r>
              <w:r w:rsidDel="00D11578">
                <w:rPr>
                  <w:sz w:val="16"/>
                  <w:szCs w:val="16"/>
                  <w:lang w:val="en-US" w:eastAsia="zh-CN"/>
                </w:rPr>
                <w:delText>1, 8</w:delText>
              </w:r>
              <w:r w:rsidDel="00D11578">
                <w:rPr>
                  <w:sz w:val="16"/>
                  <w:szCs w:val="16"/>
                  <w:lang w:val="en-US"/>
                </w:rPr>
                <w:delText>,</w:delText>
              </w:r>
              <w:r w:rsidDel="00D11578">
                <w:rPr>
                  <w:sz w:val="16"/>
                  <w:szCs w:val="16"/>
                  <w:lang w:val="en-US" w:eastAsia="zh-CN"/>
                </w:rPr>
                <w:delText xml:space="preserve"> 28, 34, 40, 41, 44</w:delText>
              </w:r>
              <w:r w:rsidDel="00D11578">
                <w:rPr>
                  <w:sz w:val="16"/>
                  <w:szCs w:val="16"/>
                  <w:lang w:val="en-US"/>
                </w:rPr>
                <w:delText>, 45</w:delText>
              </w:r>
            </w:del>
          </w:p>
        </w:tc>
        <w:tc>
          <w:tcPr>
            <w:tcW w:w="934" w:type="dxa"/>
            <w:tcBorders>
              <w:top w:val="single" w:sz="4" w:space="0" w:color="auto"/>
              <w:left w:val="nil"/>
              <w:bottom w:val="single" w:sz="4" w:space="0" w:color="auto"/>
              <w:right w:val="single" w:sz="4" w:space="0" w:color="auto"/>
            </w:tcBorders>
            <w:vAlign w:val="center"/>
            <w:tcPrChange w:id="2792"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7D7D5F22" w14:textId="317AE7ED" w:rsidR="00177A14" w:rsidRDefault="00177A14" w:rsidP="00EA78DC">
            <w:pPr>
              <w:pStyle w:val="TAC"/>
              <w:keepNext w:val="0"/>
              <w:rPr>
                <w:sz w:val="16"/>
                <w:szCs w:val="16"/>
                <w:lang w:eastAsia="ja-JP"/>
              </w:rPr>
            </w:pPr>
            <w:del w:id="2793"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2794"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4DB79350" w14:textId="5237E86C" w:rsidR="00177A14" w:rsidRDefault="00177A14" w:rsidP="00EA78DC">
            <w:pPr>
              <w:pStyle w:val="TAC"/>
              <w:keepNext w:val="0"/>
              <w:rPr>
                <w:sz w:val="16"/>
                <w:szCs w:val="16"/>
                <w:lang w:eastAsia="ja-JP"/>
              </w:rPr>
            </w:pPr>
            <w:del w:id="2795" w:author="Yuanyuan Zhang/Advanced Solution Research Lab /SRC-Beijing/Staff Engineer/Samsung Electronics" w:date="2024-10-25T17:39: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2796"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169B421A" w14:textId="2F6F0C4E" w:rsidR="00177A14" w:rsidRDefault="00177A14" w:rsidP="00EA78DC">
            <w:pPr>
              <w:pStyle w:val="TAC"/>
              <w:keepNext w:val="0"/>
              <w:rPr>
                <w:sz w:val="16"/>
                <w:szCs w:val="16"/>
                <w:vertAlign w:val="subscript"/>
                <w:lang w:eastAsia="ja-JP"/>
              </w:rPr>
            </w:pPr>
            <w:del w:id="2797"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2798"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5D439159" w14:textId="5A9CDD6F" w:rsidR="00177A14" w:rsidRDefault="00177A14" w:rsidP="00EA78DC">
            <w:pPr>
              <w:pStyle w:val="TAC"/>
              <w:keepNext w:val="0"/>
              <w:rPr>
                <w:sz w:val="16"/>
                <w:szCs w:val="16"/>
                <w:lang w:eastAsia="ja-JP"/>
              </w:rPr>
            </w:pPr>
            <w:del w:id="2799" w:author="Yuanyuan Zhang/Advanced Solution Research Lab /SRC-Beijing/Staff Engineer/Samsung Electronics" w:date="2024-10-25T17:39:00Z">
              <w:r w:rsidDel="00D11578">
                <w:rPr>
                  <w:sz w:val="16"/>
                  <w:szCs w:val="16"/>
                  <w:lang w:val="en-US"/>
                </w:rPr>
                <w:delText>-50</w:delText>
              </w:r>
            </w:del>
          </w:p>
        </w:tc>
        <w:tc>
          <w:tcPr>
            <w:tcW w:w="749" w:type="dxa"/>
            <w:tcBorders>
              <w:top w:val="single" w:sz="4" w:space="0" w:color="auto"/>
              <w:left w:val="nil"/>
              <w:bottom w:val="single" w:sz="4" w:space="0" w:color="auto"/>
              <w:right w:val="single" w:sz="4" w:space="0" w:color="auto"/>
            </w:tcBorders>
            <w:noWrap/>
            <w:vAlign w:val="center"/>
            <w:tcPrChange w:id="2800"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042BDC20" w14:textId="47F9F0EF" w:rsidR="00177A14" w:rsidRDefault="00177A14" w:rsidP="00EA78DC">
            <w:pPr>
              <w:pStyle w:val="TAC"/>
              <w:keepNext w:val="0"/>
              <w:rPr>
                <w:sz w:val="16"/>
                <w:szCs w:val="16"/>
                <w:lang w:eastAsia="ja-JP"/>
              </w:rPr>
            </w:pPr>
            <w:del w:id="2801" w:author="Yuanyuan Zhang/Advanced Solution Research Lab /SRC-Beijing/Staff Engineer/Samsung Electronics" w:date="2024-10-25T17:39:00Z">
              <w:r w:rsidDel="00D11578">
                <w:rPr>
                  <w:sz w:val="16"/>
                  <w:szCs w:val="16"/>
                  <w:lang w:val="en-US"/>
                </w:rPr>
                <w:delText>1</w:delText>
              </w:r>
            </w:del>
          </w:p>
        </w:tc>
        <w:tc>
          <w:tcPr>
            <w:tcW w:w="1228" w:type="dxa"/>
            <w:tcBorders>
              <w:top w:val="single" w:sz="4" w:space="0" w:color="auto"/>
              <w:left w:val="nil"/>
              <w:bottom w:val="single" w:sz="4" w:space="0" w:color="auto"/>
              <w:right w:val="single" w:sz="4" w:space="0" w:color="auto"/>
            </w:tcBorders>
            <w:noWrap/>
            <w:vAlign w:val="center"/>
            <w:tcPrChange w:id="2802"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21A87478" w14:textId="77777777" w:rsidR="00177A14" w:rsidRDefault="00177A14" w:rsidP="00EA78DC">
            <w:pPr>
              <w:pStyle w:val="TAC"/>
              <w:keepNext w:val="0"/>
              <w:rPr>
                <w:sz w:val="16"/>
                <w:szCs w:val="16"/>
                <w:lang w:eastAsia="ja-JP"/>
              </w:rPr>
            </w:pPr>
          </w:p>
        </w:tc>
      </w:tr>
      <w:tr w:rsidR="00177A14" w14:paraId="63D64394" w14:textId="77777777" w:rsidTr="00D11578">
        <w:tblPrEx>
          <w:tblW w:w="9826" w:type="dxa"/>
          <w:jc w:val="center"/>
          <w:tblLayout w:type="fixed"/>
          <w:tblPrExChange w:id="2803" w:author="Yuanyuan Zhang/Advanced Solution Research Lab /SRC-Beijing/Staff Engineer/Samsung Electronics" w:date="2024-10-25T17:39:00Z">
            <w:tblPrEx>
              <w:tblW w:w="9826" w:type="dxa"/>
              <w:jc w:val="center"/>
              <w:tblLayout w:type="fixed"/>
            </w:tblPrEx>
          </w:tblPrExChange>
        </w:tblPrEx>
        <w:trPr>
          <w:trHeight w:val="188"/>
          <w:jc w:val="center"/>
          <w:trPrChange w:id="2804"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2805" w:author="Yuanyuan Zhang/Advanced Solution Research Lab /SRC-Beijing/Staff Engineer/Samsung Electronics" w:date="2024-10-25T17:39:00Z">
              <w:tcPr>
                <w:tcW w:w="1632" w:type="dxa"/>
                <w:gridSpan w:val="2"/>
                <w:vMerge/>
                <w:tcBorders>
                  <w:top w:val="single" w:sz="4" w:space="0" w:color="auto"/>
                  <w:left w:val="single" w:sz="4" w:space="0" w:color="auto"/>
                  <w:bottom w:val="nil"/>
                  <w:right w:val="single" w:sz="4" w:space="0" w:color="auto"/>
                </w:tcBorders>
                <w:vAlign w:val="center"/>
              </w:tcPr>
            </w:tcPrChange>
          </w:tcPr>
          <w:p w14:paraId="5CEA8A9F"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806"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2CD4CC75" w14:textId="14A5C9D3" w:rsidR="00177A14" w:rsidRDefault="00177A14" w:rsidP="00EA78DC">
            <w:pPr>
              <w:pStyle w:val="TAL"/>
              <w:keepNext w:val="0"/>
              <w:rPr>
                <w:sz w:val="16"/>
                <w:szCs w:val="16"/>
                <w:lang w:eastAsia="ja-JP"/>
              </w:rPr>
            </w:pPr>
            <w:del w:id="2807" w:author="Yuanyuan Zhang/Advanced Solution Research Lab /SRC-Beijing/Staff Engineer/Samsung Electronics" w:date="2024-10-25T17:39:00Z">
              <w:r w:rsidDel="00D11578">
                <w:rPr>
                  <w:sz w:val="16"/>
                  <w:szCs w:val="16"/>
                  <w:lang w:val="en-US" w:eastAsia="zh-CN"/>
                </w:rPr>
                <w:delText>Frequency range</w:delText>
              </w:r>
            </w:del>
          </w:p>
        </w:tc>
        <w:tc>
          <w:tcPr>
            <w:tcW w:w="934" w:type="dxa"/>
            <w:tcBorders>
              <w:top w:val="single" w:sz="4" w:space="0" w:color="auto"/>
              <w:left w:val="nil"/>
              <w:bottom w:val="single" w:sz="4" w:space="0" w:color="auto"/>
              <w:right w:val="single" w:sz="4" w:space="0" w:color="auto"/>
            </w:tcBorders>
            <w:vAlign w:val="bottom"/>
            <w:tcPrChange w:id="2808"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bottom"/>
              </w:tcPr>
            </w:tcPrChange>
          </w:tcPr>
          <w:p w14:paraId="7AB45E0C" w14:textId="440BD2E1" w:rsidR="00177A14" w:rsidRDefault="00177A14" w:rsidP="00EA78DC">
            <w:pPr>
              <w:pStyle w:val="TAC"/>
              <w:keepNext w:val="0"/>
              <w:rPr>
                <w:sz w:val="16"/>
                <w:szCs w:val="16"/>
              </w:rPr>
            </w:pPr>
            <w:del w:id="2809" w:author="Yuanyuan Zhang/Advanced Solution Research Lab /SRC-Beijing/Staff Engineer/Samsung Electronics" w:date="2024-10-25T17:39:00Z">
              <w:r w:rsidDel="00D11578">
                <w:rPr>
                  <w:sz w:val="16"/>
                  <w:szCs w:val="16"/>
                  <w:lang w:val="en-US"/>
                </w:rPr>
                <w:delText>1805</w:delText>
              </w:r>
            </w:del>
          </w:p>
        </w:tc>
        <w:tc>
          <w:tcPr>
            <w:tcW w:w="310" w:type="dxa"/>
            <w:tcBorders>
              <w:top w:val="single" w:sz="4" w:space="0" w:color="auto"/>
              <w:left w:val="nil"/>
              <w:bottom w:val="single" w:sz="4" w:space="0" w:color="auto"/>
              <w:right w:val="single" w:sz="4" w:space="0" w:color="auto"/>
            </w:tcBorders>
            <w:vAlign w:val="center"/>
            <w:tcPrChange w:id="2810"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7488DF61" w14:textId="63D38114" w:rsidR="00177A14" w:rsidRDefault="00177A14" w:rsidP="00EA78DC">
            <w:pPr>
              <w:pStyle w:val="TAC"/>
              <w:keepNext w:val="0"/>
              <w:rPr>
                <w:sz w:val="16"/>
                <w:szCs w:val="16"/>
              </w:rPr>
            </w:pPr>
            <w:del w:id="2811" w:author="Yuanyuan Zhang/Advanced Solution Research Lab /SRC-Beijing/Staff Engineer/Samsung Electronics" w:date="2024-10-25T17:39: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bottom"/>
            <w:tcPrChange w:id="2812"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bottom"/>
              </w:tcPr>
            </w:tcPrChange>
          </w:tcPr>
          <w:p w14:paraId="41EE712B" w14:textId="1FDFB29A" w:rsidR="00177A14" w:rsidRDefault="00177A14" w:rsidP="00EA78DC">
            <w:pPr>
              <w:pStyle w:val="TAC"/>
              <w:keepNext w:val="0"/>
              <w:rPr>
                <w:sz w:val="16"/>
                <w:szCs w:val="16"/>
              </w:rPr>
            </w:pPr>
            <w:del w:id="2813" w:author="Yuanyuan Zhang/Advanced Solution Research Lab /SRC-Beijing/Staff Engineer/Samsung Electronics" w:date="2024-10-25T17:39:00Z">
              <w:r w:rsidDel="00D11578">
                <w:rPr>
                  <w:sz w:val="16"/>
                  <w:szCs w:val="16"/>
                  <w:lang w:val="en-US"/>
                </w:rPr>
                <w:delText>1855</w:delText>
              </w:r>
            </w:del>
          </w:p>
        </w:tc>
        <w:tc>
          <w:tcPr>
            <w:tcW w:w="1172" w:type="dxa"/>
            <w:tcBorders>
              <w:top w:val="single" w:sz="4" w:space="0" w:color="auto"/>
              <w:left w:val="nil"/>
              <w:bottom w:val="single" w:sz="4" w:space="0" w:color="auto"/>
              <w:right w:val="single" w:sz="4" w:space="0" w:color="auto"/>
            </w:tcBorders>
            <w:vAlign w:val="center"/>
            <w:tcPrChange w:id="2814"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73784BDF" w14:textId="39843485" w:rsidR="00177A14" w:rsidRDefault="00177A14" w:rsidP="00EA78DC">
            <w:pPr>
              <w:pStyle w:val="TAC"/>
              <w:keepNext w:val="0"/>
              <w:rPr>
                <w:sz w:val="16"/>
                <w:szCs w:val="16"/>
                <w:lang w:eastAsia="ja-JP"/>
              </w:rPr>
            </w:pPr>
            <w:del w:id="2815" w:author="Yuanyuan Zhang/Advanced Solution Research Lab /SRC-Beijing/Staff Engineer/Samsung Electronics" w:date="2024-10-25T17:39:00Z">
              <w:r w:rsidDel="00D11578">
                <w:rPr>
                  <w:sz w:val="16"/>
                  <w:szCs w:val="16"/>
                  <w:lang w:val="en-US"/>
                </w:rPr>
                <w:delText>-40</w:delText>
              </w:r>
            </w:del>
          </w:p>
        </w:tc>
        <w:tc>
          <w:tcPr>
            <w:tcW w:w="749" w:type="dxa"/>
            <w:tcBorders>
              <w:top w:val="single" w:sz="4" w:space="0" w:color="auto"/>
              <w:left w:val="nil"/>
              <w:bottom w:val="single" w:sz="4" w:space="0" w:color="auto"/>
              <w:right w:val="single" w:sz="4" w:space="0" w:color="auto"/>
            </w:tcBorders>
            <w:noWrap/>
            <w:vAlign w:val="center"/>
            <w:tcPrChange w:id="2816"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69038E43" w14:textId="17628490" w:rsidR="00177A14" w:rsidRDefault="00177A14" w:rsidP="00EA78DC">
            <w:pPr>
              <w:pStyle w:val="TAC"/>
              <w:keepNext w:val="0"/>
              <w:rPr>
                <w:sz w:val="16"/>
                <w:szCs w:val="16"/>
                <w:lang w:eastAsia="ja-JP"/>
              </w:rPr>
            </w:pPr>
            <w:del w:id="2817" w:author="Yuanyuan Zhang/Advanced Solution Research Lab /SRC-Beijing/Staff Engineer/Samsung Electronics" w:date="2024-10-25T17:39:00Z">
              <w:r w:rsidDel="00D11578">
                <w:rPr>
                  <w:sz w:val="16"/>
                  <w:szCs w:val="16"/>
                  <w:lang w:val="en-US"/>
                </w:rPr>
                <w:delText>1</w:delText>
              </w:r>
            </w:del>
          </w:p>
        </w:tc>
        <w:tc>
          <w:tcPr>
            <w:tcW w:w="1228" w:type="dxa"/>
            <w:tcBorders>
              <w:top w:val="single" w:sz="4" w:space="0" w:color="auto"/>
              <w:left w:val="nil"/>
              <w:bottom w:val="single" w:sz="4" w:space="0" w:color="auto"/>
              <w:right w:val="single" w:sz="4" w:space="0" w:color="auto"/>
            </w:tcBorders>
            <w:noWrap/>
            <w:vAlign w:val="center"/>
            <w:tcPrChange w:id="2818"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4875A20A" w14:textId="4C0C854C" w:rsidR="00177A14" w:rsidRDefault="00177A14" w:rsidP="00EA78DC">
            <w:pPr>
              <w:pStyle w:val="TAC"/>
              <w:keepNext w:val="0"/>
              <w:rPr>
                <w:sz w:val="16"/>
                <w:szCs w:val="16"/>
                <w:lang w:eastAsia="ja-JP"/>
              </w:rPr>
            </w:pPr>
            <w:del w:id="2819" w:author="Yuanyuan Zhang/Advanced Solution Research Lab /SRC-Beijing/Staff Engineer/Samsung Electronics" w:date="2024-10-25T17:39:00Z">
              <w:r w:rsidDel="00D11578">
                <w:rPr>
                  <w:sz w:val="16"/>
                  <w:szCs w:val="16"/>
                  <w:lang w:val="en-US"/>
                </w:rPr>
                <w:delText>18</w:delText>
              </w:r>
            </w:del>
          </w:p>
        </w:tc>
      </w:tr>
      <w:tr w:rsidR="00177A14" w14:paraId="09159795" w14:textId="77777777" w:rsidTr="00D11578">
        <w:tblPrEx>
          <w:tblW w:w="9826" w:type="dxa"/>
          <w:jc w:val="center"/>
          <w:tblLayout w:type="fixed"/>
          <w:tblPrExChange w:id="2820" w:author="Yuanyuan Zhang/Advanced Solution Research Lab /SRC-Beijing/Staff Engineer/Samsung Electronics" w:date="2024-10-25T17:39:00Z">
            <w:tblPrEx>
              <w:tblW w:w="9826" w:type="dxa"/>
              <w:jc w:val="center"/>
              <w:tblLayout w:type="fixed"/>
            </w:tblPrEx>
          </w:tblPrExChange>
        </w:tblPrEx>
        <w:trPr>
          <w:trHeight w:val="188"/>
          <w:jc w:val="center"/>
          <w:trPrChange w:id="2821"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2822" w:author="Yuanyuan Zhang/Advanced Solution Research Lab /SRC-Beijing/Staff Engineer/Samsung Electronics" w:date="2024-10-25T17:39:00Z">
              <w:tcPr>
                <w:tcW w:w="1632" w:type="dxa"/>
                <w:gridSpan w:val="2"/>
                <w:vMerge/>
                <w:tcBorders>
                  <w:top w:val="single" w:sz="4" w:space="0" w:color="auto"/>
                  <w:left w:val="single" w:sz="4" w:space="0" w:color="auto"/>
                  <w:bottom w:val="nil"/>
                  <w:right w:val="single" w:sz="4" w:space="0" w:color="auto"/>
                </w:tcBorders>
                <w:vAlign w:val="center"/>
              </w:tcPr>
            </w:tcPrChange>
          </w:tcPr>
          <w:p w14:paraId="2DEB7ED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823"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3E6D3A5F" w14:textId="3ACAC5C6" w:rsidR="00177A14" w:rsidRDefault="00177A14" w:rsidP="00EA78DC">
            <w:pPr>
              <w:pStyle w:val="TAL"/>
              <w:keepNext w:val="0"/>
              <w:rPr>
                <w:sz w:val="16"/>
                <w:szCs w:val="16"/>
                <w:lang w:eastAsia="ja-JP"/>
              </w:rPr>
            </w:pPr>
            <w:del w:id="2824" w:author="Yuanyuan Zhang/Advanced Solution Research Lab /SRC-Beijing/Staff Engineer/Samsung Electronics" w:date="2024-10-25T17:39:00Z">
              <w:r w:rsidDel="00D11578">
                <w:rPr>
                  <w:sz w:val="16"/>
                  <w:szCs w:val="16"/>
                  <w:lang w:val="en-US"/>
                </w:rPr>
                <w:delText>Frequency range</w:delText>
              </w:r>
            </w:del>
          </w:p>
        </w:tc>
        <w:tc>
          <w:tcPr>
            <w:tcW w:w="934" w:type="dxa"/>
            <w:tcBorders>
              <w:top w:val="single" w:sz="4" w:space="0" w:color="auto"/>
              <w:left w:val="nil"/>
              <w:bottom w:val="single" w:sz="4" w:space="0" w:color="auto"/>
              <w:right w:val="single" w:sz="4" w:space="0" w:color="auto"/>
            </w:tcBorders>
            <w:vAlign w:val="center"/>
            <w:tcPrChange w:id="2825"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7F65208E" w14:textId="041BD519" w:rsidR="00177A14" w:rsidRDefault="00177A14" w:rsidP="00EA78DC">
            <w:pPr>
              <w:pStyle w:val="TAC"/>
              <w:keepNext w:val="0"/>
              <w:rPr>
                <w:sz w:val="16"/>
                <w:szCs w:val="16"/>
              </w:rPr>
            </w:pPr>
            <w:del w:id="2826" w:author="Yuanyuan Zhang/Advanced Solution Research Lab /SRC-Beijing/Staff Engineer/Samsung Electronics" w:date="2024-10-25T17:39:00Z">
              <w:r w:rsidDel="00D11578">
                <w:rPr>
                  <w:sz w:val="16"/>
                  <w:szCs w:val="16"/>
                  <w:lang w:val="en-US"/>
                </w:rPr>
                <w:delText>1855</w:delText>
              </w:r>
            </w:del>
          </w:p>
        </w:tc>
        <w:tc>
          <w:tcPr>
            <w:tcW w:w="310" w:type="dxa"/>
            <w:tcBorders>
              <w:top w:val="single" w:sz="4" w:space="0" w:color="auto"/>
              <w:left w:val="nil"/>
              <w:bottom w:val="single" w:sz="4" w:space="0" w:color="auto"/>
              <w:right w:val="single" w:sz="4" w:space="0" w:color="auto"/>
            </w:tcBorders>
            <w:vAlign w:val="center"/>
            <w:tcPrChange w:id="2827"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659EE3D1" w14:textId="1414FC32" w:rsidR="00177A14" w:rsidRDefault="00177A14" w:rsidP="00EA78DC">
            <w:pPr>
              <w:pStyle w:val="TAC"/>
              <w:keepNext w:val="0"/>
              <w:rPr>
                <w:sz w:val="16"/>
                <w:szCs w:val="16"/>
              </w:rPr>
            </w:pPr>
            <w:del w:id="2828" w:author="Yuanyuan Zhang/Advanced Solution Research Lab /SRC-Beijing/Staff Engineer/Samsung Electronics" w:date="2024-10-25T17:39: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829"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1B96A910" w14:textId="30ADBC13" w:rsidR="00177A14" w:rsidRDefault="00177A14" w:rsidP="00EA78DC">
            <w:pPr>
              <w:pStyle w:val="TAC"/>
              <w:keepNext w:val="0"/>
              <w:rPr>
                <w:sz w:val="16"/>
                <w:szCs w:val="16"/>
              </w:rPr>
            </w:pPr>
            <w:del w:id="2830" w:author="Yuanyuan Zhang/Advanced Solution Research Lab /SRC-Beijing/Staff Engineer/Samsung Electronics" w:date="2024-10-25T17:39:00Z">
              <w:r w:rsidDel="00D11578">
                <w:rPr>
                  <w:sz w:val="16"/>
                  <w:szCs w:val="16"/>
                  <w:lang w:val="en-US"/>
                </w:rPr>
                <w:delText>1880</w:delText>
              </w:r>
            </w:del>
          </w:p>
        </w:tc>
        <w:tc>
          <w:tcPr>
            <w:tcW w:w="1172" w:type="dxa"/>
            <w:tcBorders>
              <w:top w:val="single" w:sz="4" w:space="0" w:color="auto"/>
              <w:left w:val="nil"/>
              <w:bottom w:val="single" w:sz="4" w:space="0" w:color="auto"/>
              <w:right w:val="single" w:sz="4" w:space="0" w:color="auto"/>
            </w:tcBorders>
            <w:vAlign w:val="center"/>
            <w:tcPrChange w:id="2831"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7DE08002" w14:textId="2E4BE570" w:rsidR="00177A14" w:rsidRDefault="00177A14" w:rsidP="00EA78DC">
            <w:pPr>
              <w:pStyle w:val="TAC"/>
              <w:keepNext w:val="0"/>
              <w:rPr>
                <w:sz w:val="16"/>
                <w:szCs w:val="16"/>
                <w:lang w:eastAsia="ja-JP"/>
              </w:rPr>
            </w:pPr>
            <w:del w:id="2832" w:author="Yuanyuan Zhang/Advanced Solution Research Lab /SRC-Beijing/Staff Engineer/Samsung Electronics" w:date="2024-10-25T17:39:00Z">
              <w:r w:rsidDel="00D11578">
                <w:rPr>
                  <w:sz w:val="16"/>
                  <w:szCs w:val="16"/>
                  <w:lang w:val="en-US"/>
                </w:rPr>
                <w:delText>-15.5</w:delText>
              </w:r>
            </w:del>
          </w:p>
        </w:tc>
        <w:tc>
          <w:tcPr>
            <w:tcW w:w="749" w:type="dxa"/>
            <w:tcBorders>
              <w:top w:val="single" w:sz="4" w:space="0" w:color="auto"/>
              <w:left w:val="nil"/>
              <w:bottom w:val="single" w:sz="4" w:space="0" w:color="auto"/>
              <w:right w:val="single" w:sz="4" w:space="0" w:color="auto"/>
            </w:tcBorders>
            <w:noWrap/>
            <w:vAlign w:val="center"/>
            <w:tcPrChange w:id="2833"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289BCB95" w14:textId="1F662FFE" w:rsidR="00177A14" w:rsidRDefault="00177A14" w:rsidP="00EA78DC">
            <w:pPr>
              <w:pStyle w:val="TAC"/>
              <w:keepNext w:val="0"/>
              <w:rPr>
                <w:sz w:val="16"/>
                <w:szCs w:val="16"/>
                <w:lang w:eastAsia="ja-JP"/>
              </w:rPr>
            </w:pPr>
            <w:del w:id="2834" w:author="Yuanyuan Zhang/Advanced Solution Research Lab /SRC-Beijing/Staff Engineer/Samsung Electronics" w:date="2024-10-25T17:39:00Z">
              <w:r w:rsidDel="00D11578">
                <w:rPr>
                  <w:sz w:val="16"/>
                  <w:szCs w:val="16"/>
                  <w:lang w:val="en-US"/>
                </w:rPr>
                <w:delText>5</w:delText>
              </w:r>
            </w:del>
          </w:p>
        </w:tc>
        <w:tc>
          <w:tcPr>
            <w:tcW w:w="1228" w:type="dxa"/>
            <w:tcBorders>
              <w:top w:val="single" w:sz="4" w:space="0" w:color="auto"/>
              <w:left w:val="nil"/>
              <w:bottom w:val="single" w:sz="4" w:space="0" w:color="auto"/>
              <w:right w:val="single" w:sz="4" w:space="0" w:color="auto"/>
            </w:tcBorders>
            <w:noWrap/>
            <w:vAlign w:val="center"/>
            <w:tcPrChange w:id="2835"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7BDDDA88" w14:textId="373C4D17" w:rsidR="00177A14" w:rsidRDefault="00177A14" w:rsidP="00EA78DC">
            <w:pPr>
              <w:pStyle w:val="TAC"/>
              <w:keepNext w:val="0"/>
              <w:rPr>
                <w:sz w:val="16"/>
                <w:szCs w:val="16"/>
                <w:lang w:eastAsia="ja-JP"/>
              </w:rPr>
            </w:pPr>
            <w:del w:id="2836" w:author="Yuanyuan Zhang/Advanced Solution Research Lab /SRC-Beijing/Staff Engineer/Samsung Electronics" w:date="2024-10-25T17:39:00Z">
              <w:r w:rsidDel="00D11578">
                <w:rPr>
                  <w:sz w:val="16"/>
                  <w:szCs w:val="16"/>
                  <w:lang w:val="en-US"/>
                </w:rPr>
                <w:delText>18</w:delText>
              </w:r>
            </w:del>
          </w:p>
        </w:tc>
      </w:tr>
      <w:tr w:rsidR="00177A14" w14:paraId="25CDAD40" w14:textId="77777777" w:rsidTr="00D11578">
        <w:tblPrEx>
          <w:tblW w:w="9826" w:type="dxa"/>
          <w:jc w:val="center"/>
          <w:tblLayout w:type="fixed"/>
          <w:tblPrExChange w:id="2837" w:author="Yuanyuan Zhang/Advanced Solution Research Lab /SRC-Beijing/Staff Engineer/Samsung Electronics" w:date="2024-10-25T17:39:00Z">
            <w:tblPrEx>
              <w:tblW w:w="9826" w:type="dxa"/>
              <w:jc w:val="center"/>
              <w:tblLayout w:type="fixed"/>
            </w:tblPrEx>
          </w:tblPrExChange>
        </w:tblPrEx>
        <w:trPr>
          <w:trHeight w:val="188"/>
          <w:jc w:val="center"/>
          <w:trPrChange w:id="2838" w:author="Yuanyuan Zhang/Advanced Solution Research Lab /SRC-Beijing/Staff Engineer/Samsung Electronics" w:date="2024-10-25T17:39: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2839" w:author="Yuanyuan Zhang/Advanced Solution Research Lab /SRC-Beijing/Staff Engineer/Samsung Electronics" w:date="2024-10-25T17:39:00Z">
              <w:tcPr>
                <w:tcW w:w="1632" w:type="dxa"/>
                <w:gridSpan w:val="2"/>
                <w:vMerge w:val="restart"/>
                <w:tcBorders>
                  <w:top w:val="single" w:sz="4" w:space="0" w:color="auto"/>
                  <w:left w:val="single" w:sz="4" w:space="0" w:color="auto"/>
                  <w:bottom w:val="nil"/>
                  <w:right w:val="single" w:sz="4" w:space="0" w:color="auto"/>
                </w:tcBorders>
              </w:tcPr>
            </w:tcPrChange>
          </w:tcPr>
          <w:p w14:paraId="1C64F27E" w14:textId="242E921A" w:rsidR="00177A14" w:rsidRDefault="00177A14" w:rsidP="00EA78DC">
            <w:pPr>
              <w:pStyle w:val="TAC"/>
              <w:keepNext w:val="0"/>
              <w:rPr>
                <w:lang w:eastAsia="ja-JP"/>
              </w:rPr>
            </w:pPr>
            <w:del w:id="2840" w:author="Yuanyuan Zhang/Advanced Solution Research Lab /SRC-Beijing/Staff Engineer/Samsung Electronics" w:date="2024-10-25T17:39:00Z">
              <w:r w:rsidDel="00D11578">
                <w:rPr>
                  <w:lang w:val="en-US"/>
                </w:rPr>
                <w:delText>DC_39_n79</w:delText>
              </w:r>
            </w:del>
          </w:p>
        </w:tc>
        <w:tc>
          <w:tcPr>
            <w:tcW w:w="2864" w:type="dxa"/>
            <w:tcBorders>
              <w:top w:val="single" w:sz="4" w:space="0" w:color="auto"/>
              <w:left w:val="nil"/>
              <w:bottom w:val="single" w:sz="4" w:space="0" w:color="auto"/>
              <w:right w:val="single" w:sz="4" w:space="0" w:color="auto"/>
            </w:tcBorders>
            <w:vAlign w:val="bottom"/>
            <w:tcPrChange w:id="2841"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67B78A90" w14:textId="650C4E8E" w:rsidR="00177A14" w:rsidRDefault="00177A14" w:rsidP="00EA78DC">
            <w:pPr>
              <w:pStyle w:val="TAL"/>
              <w:keepNext w:val="0"/>
              <w:rPr>
                <w:sz w:val="16"/>
                <w:szCs w:val="16"/>
                <w:lang w:eastAsia="ja-JP"/>
              </w:rPr>
            </w:pPr>
            <w:del w:id="2842" w:author="Yuanyuan Zhang/Advanced Solution Research Lab /SRC-Beijing/Staff Engineer/Samsung Electronics" w:date="2024-10-25T17:39:00Z">
              <w:r w:rsidDel="00D11578">
                <w:rPr>
                  <w:sz w:val="16"/>
                  <w:szCs w:val="16"/>
                  <w:lang w:eastAsia="ja-JP"/>
                </w:rPr>
                <w:delText xml:space="preserve">E-UTRA Band 1, 8, 28, 34, 40, 41, 44, 45 </w:delText>
              </w:r>
            </w:del>
          </w:p>
        </w:tc>
        <w:tc>
          <w:tcPr>
            <w:tcW w:w="934" w:type="dxa"/>
            <w:tcBorders>
              <w:top w:val="single" w:sz="4" w:space="0" w:color="auto"/>
              <w:left w:val="nil"/>
              <w:bottom w:val="single" w:sz="4" w:space="0" w:color="auto"/>
              <w:right w:val="single" w:sz="4" w:space="0" w:color="auto"/>
            </w:tcBorders>
            <w:vAlign w:val="center"/>
            <w:tcPrChange w:id="2843"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074B9866" w14:textId="7F185F48" w:rsidR="00177A14" w:rsidRDefault="00177A14" w:rsidP="00EA78DC">
            <w:pPr>
              <w:pStyle w:val="TAC"/>
              <w:keepNext w:val="0"/>
              <w:rPr>
                <w:sz w:val="16"/>
                <w:szCs w:val="16"/>
                <w:lang w:eastAsia="ja-JP"/>
              </w:rPr>
            </w:pPr>
            <w:del w:id="2844" w:author="Yuanyuan Zhang/Advanced Solution Research Lab /SRC-Beijing/Staff Engineer/Samsung Electronics" w:date="2024-10-25T17:39:00Z">
              <w:r w:rsidDel="00D11578">
                <w:rPr>
                  <w:sz w:val="16"/>
                  <w:szCs w:val="16"/>
                  <w:lang w:eastAsia="ja-JP"/>
                </w:rPr>
                <w:delText>F</w:delText>
              </w:r>
              <w:r w:rsidDel="00D11578">
                <w:rPr>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Change w:id="2845"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7A222B9C" w14:textId="4F30BD9B" w:rsidR="00177A14" w:rsidRDefault="00177A14" w:rsidP="00EA78DC">
            <w:pPr>
              <w:pStyle w:val="TAC"/>
              <w:keepNext w:val="0"/>
              <w:rPr>
                <w:sz w:val="16"/>
                <w:szCs w:val="16"/>
                <w:lang w:eastAsia="ja-JP"/>
              </w:rPr>
            </w:pPr>
            <w:del w:id="2846" w:author="Yuanyuan Zhang/Advanced Solution Research Lab /SRC-Beijing/Staff Engineer/Samsung Electronics" w:date="2024-10-25T17:39:00Z">
              <w:r w:rsidDel="00D1157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2847"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0BF00679" w14:textId="18CEC38D" w:rsidR="00177A14" w:rsidRDefault="00177A14" w:rsidP="00EA78DC">
            <w:pPr>
              <w:pStyle w:val="TAC"/>
              <w:keepNext w:val="0"/>
              <w:rPr>
                <w:sz w:val="16"/>
                <w:szCs w:val="16"/>
                <w:lang w:eastAsia="ja-JP"/>
              </w:rPr>
            </w:pPr>
            <w:del w:id="2848" w:author="Yuanyuan Zhang/Advanced Solution Research Lab /SRC-Beijing/Staff Engineer/Samsung Electronics" w:date="2024-10-25T17:39:00Z">
              <w:r w:rsidDel="00D11578">
                <w:rPr>
                  <w:sz w:val="16"/>
                  <w:szCs w:val="16"/>
                  <w:lang w:eastAsia="ja-JP"/>
                </w:rPr>
                <w:delText>F</w:delText>
              </w:r>
              <w:r w:rsidDel="00D11578">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Change w:id="2849"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1234FABF" w14:textId="1D5A1F46" w:rsidR="00177A14" w:rsidRDefault="00177A14" w:rsidP="00EA78DC">
            <w:pPr>
              <w:pStyle w:val="TAC"/>
              <w:keepNext w:val="0"/>
              <w:rPr>
                <w:sz w:val="16"/>
                <w:szCs w:val="16"/>
                <w:lang w:eastAsia="ja-JP"/>
              </w:rPr>
            </w:pPr>
            <w:del w:id="2850" w:author="Yuanyuan Zhang/Advanced Solution Research Lab /SRC-Beijing/Staff Engineer/Samsung Electronics" w:date="2024-10-25T17:39: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851"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15841A00" w14:textId="1011FE6C" w:rsidR="00177A14" w:rsidRDefault="00177A14" w:rsidP="00EA78DC">
            <w:pPr>
              <w:pStyle w:val="TAC"/>
              <w:keepNext w:val="0"/>
              <w:rPr>
                <w:sz w:val="16"/>
                <w:szCs w:val="16"/>
                <w:lang w:eastAsia="ja-JP"/>
              </w:rPr>
            </w:pPr>
            <w:del w:id="2852" w:author="Yuanyuan Zhang/Advanced Solution Research Lab /SRC-Beijing/Staff Engineer/Samsung Electronics" w:date="2024-10-25T17:39: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853"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07E636B7" w14:textId="77777777" w:rsidR="00177A14" w:rsidRDefault="00177A14" w:rsidP="00EA78DC">
            <w:pPr>
              <w:pStyle w:val="TAC"/>
              <w:keepNext w:val="0"/>
              <w:rPr>
                <w:sz w:val="16"/>
                <w:szCs w:val="16"/>
                <w:lang w:eastAsia="ja-JP"/>
              </w:rPr>
            </w:pPr>
          </w:p>
        </w:tc>
      </w:tr>
      <w:tr w:rsidR="00177A14" w14:paraId="3E2D6F4A" w14:textId="77777777" w:rsidTr="00D11578">
        <w:tblPrEx>
          <w:tblW w:w="9826" w:type="dxa"/>
          <w:jc w:val="center"/>
          <w:tblLayout w:type="fixed"/>
          <w:tblPrExChange w:id="2854" w:author="Yuanyuan Zhang/Advanced Solution Research Lab /SRC-Beijing/Staff Engineer/Samsung Electronics" w:date="2024-10-25T17:39:00Z">
            <w:tblPrEx>
              <w:tblW w:w="9826" w:type="dxa"/>
              <w:jc w:val="center"/>
              <w:tblLayout w:type="fixed"/>
            </w:tblPrEx>
          </w:tblPrExChange>
        </w:tblPrEx>
        <w:trPr>
          <w:trHeight w:val="188"/>
          <w:jc w:val="center"/>
          <w:trPrChange w:id="2855"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2856" w:author="Yuanyuan Zhang/Advanced Solution Research Lab /SRC-Beijing/Staff Engineer/Samsung Electronics" w:date="2024-10-25T17:39:00Z">
              <w:tcPr>
                <w:tcW w:w="1632" w:type="dxa"/>
                <w:gridSpan w:val="2"/>
                <w:vMerge/>
                <w:tcBorders>
                  <w:top w:val="single" w:sz="4" w:space="0" w:color="auto"/>
                  <w:left w:val="single" w:sz="4" w:space="0" w:color="auto"/>
                  <w:bottom w:val="nil"/>
                  <w:right w:val="single" w:sz="4" w:space="0" w:color="auto"/>
                </w:tcBorders>
                <w:vAlign w:val="center"/>
              </w:tcPr>
            </w:tcPrChange>
          </w:tcPr>
          <w:p w14:paraId="5E7C2E8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857"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5D11559E" w14:textId="24305EBC" w:rsidR="00177A14" w:rsidRDefault="00177A14" w:rsidP="00EA78DC">
            <w:pPr>
              <w:pStyle w:val="TAL"/>
              <w:keepNext w:val="0"/>
              <w:rPr>
                <w:sz w:val="16"/>
                <w:szCs w:val="16"/>
                <w:lang w:eastAsia="ja-JP"/>
              </w:rPr>
            </w:pPr>
            <w:del w:id="2858" w:author="Yuanyuan Zhang/Advanced Solution Research Lab /SRC-Beijing/Staff Engineer/Samsung Electronics" w:date="2024-10-25T17:39:00Z">
              <w:r w:rsidDel="00D11578">
                <w:rPr>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bottom"/>
            <w:tcPrChange w:id="2859"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bottom"/>
              </w:tcPr>
            </w:tcPrChange>
          </w:tcPr>
          <w:p w14:paraId="7D0E7C2A" w14:textId="05E458D4" w:rsidR="00177A14" w:rsidRDefault="00177A14" w:rsidP="00EA78DC">
            <w:pPr>
              <w:pStyle w:val="TAC"/>
              <w:keepNext w:val="0"/>
              <w:rPr>
                <w:sz w:val="16"/>
                <w:szCs w:val="16"/>
                <w:lang w:eastAsia="ja-JP"/>
              </w:rPr>
            </w:pPr>
            <w:del w:id="2860" w:author="Yuanyuan Zhang/Advanced Solution Research Lab /SRC-Beijing/Staff Engineer/Samsung Electronics" w:date="2024-10-25T17:39:00Z">
              <w:r w:rsidDel="00D11578">
                <w:rPr>
                  <w:sz w:val="16"/>
                  <w:szCs w:val="16"/>
                  <w:lang w:eastAsia="ja-JP"/>
                </w:rPr>
                <w:delText>1805</w:delText>
              </w:r>
            </w:del>
          </w:p>
        </w:tc>
        <w:tc>
          <w:tcPr>
            <w:tcW w:w="310" w:type="dxa"/>
            <w:tcBorders>
              <w:top w:val="single" w:sz="4" w:space="0" w:color="auto"/>
              <w:left w:val="nil"/>
              <w:bottom w:val="single" w:sz="4" w:space="0" w:color="auto"/>
              <w:right w:val="single" w:sz="4" w:space="0" w:color="auto"/>
            </w:tcBorders>
            <w:vAlign w:val="center"/>
            <w:tcPrChange w:id="2861"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2FBE5B6F" w14:textId="035F9BB0" w:rsidR="00177A14" w:rsidRDefault="00177A14" w:rsidP="00EA78DC">
            <w:pPr>
              <w:pStyle w:val="TAC"/>
              <w:keepNext w:val="0"/>
              <w:rPr>
                <w:sz w:val="16"/>
                <w:szCs w:val="16"/>
                <w:lang w:eastAsia="ja-JP"/>
              </w:rPr>
            </w:pPr>
            <w:del w:id="2862" w:author="Yuanyuan Zhang/Advanced Solution Research Lab /SRC-Beijing/Staff Engineer/Samsung Electronics" w:date="2024-10-25T17:39:00Z">
              <w:r w:rsidDel="00D1157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bottom"/>
            <w:tcPrChange w:id="2863"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bottom"/>
              </w:tcPr>
            </w:tcPrChange>
          </w:tcPr>
          <w:p w14:paraId="34C674B0" w14:textId="701C290C" w:rsidR="00177A14" w:rsidRDefault="00177A14" w:rsidP="00EA78DC">
            <w:pPr>
              <w:pStyle w:val="TAC"/>
              <w:keepNext w:val="0"/>
              <w:rPr>
                <w:sz w:val="16"/>
                <w:szCs w:val="16"/>
                <w:lang w:eastAsia="ja-JP"/>
              </w:rPr>
            </w:pPr>
            <w:del w:id="2864" w:author="Yuanyuan Zhang/Advanced Solution Research Lab /SRC-Beijing/Staff Engineer/Samsung Electronics" w:date="2024-10-25T17:39:00Z">
              <w:r w:rsidDel="00D11578">
                <w:rPr>
                  <w:sz w:val="16"/>
                  <w:szCs w:val="16"/>
                  <w:lang w:eastAsia="ja-JP"/>
                </w:rPr>
                <w:delText>1855</w:delText>
              </w:r>
            </w:del>
          </w:p>
        </w:tc>
        <w:tc>
          <w:tcPr>
            <w:tcW w:w="1172" w:type="dxa"/>
            <w:tcBorders>
              <w:top w:val="single" w:sz="4" w:space="0" w:color="auto"/>
              <w:left w:val="nil"/>
              <w:bottom w:val="single" w:sz="4" w:space="0" w:color="auto"/>
              <w:right w:val="single" w:sz="4" w:space="0" w:color="auto"/>
            </w:tcBorders>
            <w:vAlign w:val="center"/>
            <w:tcPrChange w:id="2865"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3C7742BA" w14:textId="795940E9" w:rsidR="00177A14" w:rsidRDefault="00177A14" w:rsidP="00EA78DC">
            <w:pPr>
              <w:pStyle w:val="TAC"/>
              <w:keepNext w:val="0"/>
              <w:rPr>
                <w:sz w:val="16"/>
                <w:szCs w:val="16"/>
                <w:lang w:eastAsia="ja-JP"/>
              </w:rPr>
            </w:pPr>
            <w:del w:id="2866" w:author="Yuanyuan Zhang/Advanced Solution Research Lab /SRC-Beijing/Staff Engineer/Samsung Electronics" w:date="2024-10-25T17:39:00Z">
              <w:r w:rsidDel="00D11578">
                <w:rPr>
                  <w:sz w:val="16"/>
                  <w:szCs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Change w:id="2867"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4647BBA7" w14:textId="21BA0B89" w:rsidR="00177A14" w:rsidRDefault="00177A14" w:rsidP="00EA78DC">
            <w:pPr>
              <w:pStyle w:val="TAC"/>
              <w:keepNext w:val="0"/>
              <w:rPr>
                <w:sz w:val="16"/>
                <w:szCs w:val="16"/>
                <w:lang w:eastAsia="ja-JP"/>
              </w:rPr>
            </w:pPr>
            <w:del w:id="2868" w:author="Yuanyuan Zhang/Advanced Solution Research Lab /SRC-Beijing/Staff Engineer/Samsung Electronics" w:date="2024-10-25T17:39: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869"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48F6C697" w14:textId="29A7B43B" w:rsidR="00177A14" w:rsidRDefault="00177A14" w:rsidP="00EA78DC">
            <w:pPr>
              <w:pStyle w:val="TAC"/>
              <w:keepNext w:val="0"/>
              <w:rPr>
                <w:sz w:val="16"/>
                <w:szCs w:val="16"/>
                <w:lang w:eastAsia="ja-JP"/>
              </w:rPr>
            </w:pPr>
            <w:del w:id="2870" w:author="Yuanyuan Zhang/Advanced Solution Research Lab /SRC-Beijing/Staff Engineer/Samsung Electronics" w:date="2024-10-25T17:39:00Z">
              <w:r w:rsidDel="00D11578">
                <w:rPr>
                  <w:sz w:val="16"/>
                  <w:szCs w:val="16"/>
                  <w:lang w:eastAsia="ja-JP"/>
                </w:rPr>
                <w:delText>18</w:delText>
              </w:r>
            </w:del>
          </w:p>
        </w:tc>
      </w:tr>
      <w:tr w:rsidR="00177A14" w14:paraId="52CA015C" w14:textId="77777777" w:rsidTr="00D11578">
        <w:tblPrEx>
          <w:tblW w:w="9826" w:type="dxa"/>
          <w:jc w:val="center"/>
          <w:tblLayout w:type="fixed"/>
          <w:tblPrExChange w:id="2871" w:author="Yuanyuan Zhang/Advanced Solution Research Lab /SRC-Beijing/Staff Engineer/Samsung Electronics" w:date="2024-10-25T17:39:00Z">
            <w:tblPrEx>
              <w:tblW w:w="9826" w:type="dxa"/>
              <w:jc w:val="center"/>
              <w:tblLayout w:type="fixed"/>
            </w:tblPrEx>
          </w:tblPrExChange>
        </w:tblPrEx>
        <w:trPr>
          <w:trHeight w:val="188"/>
          <w:jc w:val="center"/>
          <w:trPrChange w:id="2872"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2873" w:author="Yuanyuan Zhang/Advanced Solution Research Lab /SRC-Beijing/Staff Engineer/Samsung Electronics" w:date="2024-10-25T17:39:00Z">
              <w:tcPr>
                <w:tcW w:w="1632" w:type="dxa"/>
                <w:gridSpan w:val="2"/>
                <w:vMerge/>
                <w:tcBorders>
                  <w:top w:val="single" w:sz="4" w:space="0" w:color="auto"/>
                  <w:left w:val="single" w:sz="4" w:space="0" w:color="auto"/>
                  <w:bottom w:val="nil"/>
                  <w:right w:val="single" w:sz="4" w:space="0" w:color="auto"/>
                </w:tcBorders>
                <w:vAlign w:val="center"/>
              </w:tcPr>
            </w:tcPrChange>
          </w:tcPr>
          <w:p w14:paraId="70133AF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874"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2CC99103" w14:textId="10AA06C0" w:rsidR="00177A14" w:rsidRDefault="00177A14" w:rsidP="00EA78DC">
            <w:pPr>
              <w:pStyle w:val="TAL"/>
              <w:keepNext w:val="0"/>
              <w:rPr>
                <w:sz w:val="16"/>
                <w:szCs w:val="16"/>
                <w:lang w:eastAsia="ja-JP"/>
              </w:rPr>
            </w:pPr>
            <w:del w:id="2875" w:author="Yuanyuan Zhang/Advanced Solution Research Lab /SRC-Beijing/Staff Engineer/Samsung Electronics" w:date="2024-10-25T17:39:00Z">
              <w:r w:rsidDel="00D11578">
                <w:rPr>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2876"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4BCCE8FF" w14:textId="773A3FAF" w:rsidR="00177A14" w:rsidRDefault="00177A14" w:rsidP="00EA78DC">
            <w:pPr>
              <w:pStyle w:val="TAC"/>
              <w:keepNext w:val="0"/>
              <w:rPr>
                <w:sz w:val="16"/>
                <w:szCs w:val="16"/>
                <w:lang w:eastAsia="ja-JP"/>
              </w:rPr>
            </w:pPr>
            <w:del w:id="2877" w:author="Yuanyuan Zhang/Advanced Solution Research Lab /SRC-Beijing/Staff Engineer/Samsung Electronics" w:date="2024-10-25T17:39:00Z">
              <w:r w:rsidDel="00D11578">
                <w:rPr>
                  <w:sz w:val="16"/>
                  <w:szCs w:val="16"/>
                  <w:lang w:eastAsia="ja-JP"/>
                </w:rPr>
                <w:delText>1855</w:delText>
              </w:r>
            </w:del>
          </w:p>
        </w:tc>
        <w:tc>
          <w:tcPr>
            <w:tcW w:w="310" w:type="dxa"/>
            <w:tcBorders>
              <w:top w:val="single" w:sz="4" w:space="0" w:color="auto"/>
              <w:left w:val="nil"/>
              <w:bottom w:val="single" w:sz="4" w:space="0" w:color="auto"/>
              <w:right w:val="single" w:sz="4" w:space="0" w:color="auto"/>
            </w:tcBorders>
            <w:vAlign w:val="center"/>
            <w:tcPrChange w:id="2878"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0F134E5D" w14:textId="5DC8B0FA" w:rsidR="00177A14" w:rsidRDefault="00177A14" w:rsidP="00EA78DC">
            <w:pPr>
              <w:pStyle w:val="TAC"/>
              <w:keepNext w:val="0"/>
              <w:rPr>
                <w:sz w:val="16"/>
                <w:szCs w:val="16"/>
                <w:lang w:eastAsia="ja-JP"/>
              </w:rPr>
            </w:pPr>
            <w:del w:id="2879" w:author="Yuanyuan Zhang/Advanced Solution Research Lab /SRC-Beijing/Staff Engineer/Samsung Electronics" w:date="2024-10-25T17:39:00Z">
              <w:r w:rsidDel="00D1157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2880"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72B20373" w14:textId="24FB751D" w:rsidR="00177A14" w:rsidRDefault="00177A14" w:rsidP="00EA78DC">
            <w:pPr>
              <w:pStyle w:val="TAC"/>
              <w:keepNext w:val="0"/>
              <w:rPr>
                <w:sz w:val="16"/>
                <w:szCs w:val="16"/>
                <w:lang w:eastAsia="ja-JP"/>
              </w:rPr>
            </w:pPr>
            <w:del w:id="2881" w:author="Yuanyuan Zhang/Advanced Solution Research Lab /SRC-Beijing/Staff Engineer/Samsung Electronics" w:date="2024-10-25T17:39:00Z">
              <w:r w:rsidDel="00D11578">
                <w:rPr>
                  <w:sz w:val="16"/>
                  <w:szCs w:val="16"/>
                  <w:lang w:eastAsia="ja-JP"/>
                </w:rPr>
                <w:delText>1880</w:delText>
              </w:r>
            </w:del>
          </w:p>
        </w:tc>
        <w:tc>
          <w:tcPr>
            <w:tcW w:w="1172" w:type="dxa"/>
            <w:tcBorders>
              <w:top w:val="single" w:sz="4" w:space="0" w:color="auto"/>
              <w:left w:val="nil"/>
              <w:bottom w:val="single" w:sz="4" w:space="0" w:color="auto"/>
              <w:right w:val="single" w:sz="4" w:space="0" w:color="auto"/>
            </w:tcBorders>
            <w:vAlign w:val="center"/>
            <w:tcPrChange w:id="2882"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323B3F6D" w14:textId="75359E01" w:rsidR="00177A14" w:rsidRDefault="00177A14" w:rsidP="00EA78DC">
            <w:pPr>
              <w:pStyle w:val="TAC"/>
              <w:keepNext w:val="0"/>
              <w:rPr>
                <w:sz w:val="16"/>
                <w:szCs w:val="16"/>
                <w:lang w:eastAsia="ja-JP"/>
              </w:rPr>
            </w:pPr>
            <w:del w:id="2883" w:author="Yuanyuan Zhang/Advanced Solution Research Lab /SRC-Beijing/Staff Engineer/Samsung Electronics" w:date="2024-10-25T17:39:00Z">
              <w:r w:rsidDel="00D11578">
                <w:rPr>
                  <w:sz w:val="16"/>
                  <w:szCs w:val="16"/>
                  <w:lang w:eastAsia="ja-JP"/>
                </w:rPr>
                <w:delText>-15.5</w:delText>
              </w:r>
            </w:del>
          </w:p>
        </w:tc>
        <w:tc>
          <w:tcPr>
            <w:tcW w:w="749" w:type="dxa"/>
            <w:tcBorders>
              <w:top w:val="single" w:sz="4" w:space="0" w:color="auto"/>
              <w:left w:val="nil"/>
              <w:bottom w:val="single" w:sz="4" w:space="0" w:color="auto"/>
              <w:right w:val="single" w:sz="4" w:space="0" w:color="auto"/>
            </w:tcBorders>
            <w:noWrap/>
            <w:vAlign w:val="center"/>
            <w:tcPrChange w:id="2884"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25FCFAC3" w14:textId="4FBBDDB7" w:rsidR="00177A14" w:rsidRDefault="00177A14" w:rsidP="00EA78DC">
            <w:pPr>
              <w:pStyle w:val="TAC"/>
              <w:keepNext w:val="0"/>
              <w:rPr>
                <w:sz w:val="16"/>
                <w:szCs w:val="16"/>
                <w:lang w:eastAsia="ja-JP"/>
              </w:rPr>
            </w:pPr>
            <w:del w:id="2885" w:author="Yuanyuan Zhang/Advanced Solution Research Lab /SRC-Beijing/Staff Engineer/Samsung Electronics" w:date="2024-10-25T17:39:00Z">
              <w:r w:rsidDel="00D11578">
                <w:rPr>
                  <w:sz w:val="16"/>
                  <w:szCs w:val="16"/>
                  <w:lang w:eastAsia="ja-JP"/>
                </w:rPr>
                <w:delText>5</w:delText>
              </w:r>
            </w:del>
          </w:p>
        </w:tc>
        <w:tc>
          <w:tcPr>
            <w:tcW w:w="1228" w:type="dxa"/>
            <w:tcBorders>
              <w:top w:val="single" w:sz="4" w:space="0" w:color="auto"/>
              <w:left w:val="nil"/>
              <w:bottom w:val="single" w:sz="4" w:space="0" w:color="auto"/>
              <w:right w:val="single" w:sz="4" w:space="0" w:color="auto"/>
            </w:tcBorders>
            <w:noWrap/>
            <w:vAlign w:val="center"/>
            <w:tcPrChange w:id="2886"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752CCD39" w14:textId="6EAF2218" w:rsidR="00177A14" w:rsidRDefault="00177A14" w:rsidP="00EA78DC">
            <w:pPr>
              <w:pStyle w:val="TAC"/>
              <w:keepNext w:val="0"/>
              <w:rPr>
                <w:sz w:val="16"/>
                <w:szCs w:val="16"/>
                <w:lang w:eastAsia="ja-JP"/>
              </w:rPr>
            </w:pPr>
            <w:del w:id="2887" w:author="Yuanyuan Zhang/Advanced Solution Research Lab /SRC-Beijing/Staff Engineer/Samsung Electronics" w:date="2024-10-25T17:39:00Z">
              <w:r w:rsidDel="00D11578">
                <w:rPr>
                  <w:sz w:val="16"/>
                  <w:szCs w:val="16"/>
                  <w:lang w:eastAsia="ja-JP"/>
                </w:rPr>
                <w:delText>18</w:delText>
              </w:r>
            </w:del>
          </w:p>
        </w:tc>
      </w:tr>
      <w:tr w:rsidR="00177A14" w14:paraId="6A5C1A25" w14:textId="77777777" w:rsidTr="00EA78DC">
        <w:trPr>
          <w:trHeight w:val="188"/>
          <w:jc w:val="center"/>
        </w:trPr>
        <w:tc>
          <w:tcPr>
            <w:tcW w:w="1632" w:type="dxa"/>
            <w:tcBorders>
              <w:top w:val="single" w:sz="4" w:space="0" w:color="auto"/>
              <w:left w:val="single" w:sz="4" w:space="0" w:color="auto"/>
              <w:bottom w:val="nil"/>
              <w:right w:val="single" w:sz="4" w:space="0" w:color="auto"/>
            </w:tcBorders>
            <w:hideMark/>
          </w:tcPr>
          <w:p w14:paraId="2AA317CA" w14:textId="77777777" w:rsidR="00177A14" w:rsidRDefault="00177A14" w:rsidP="00EA78DC">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4DD47367" w14:textId="77777777" w:rsidR="00177A14" w:rsidRDefault="00177A14" w:rsidP="00EA78DC">
            <w:pPr>
              <w:pStyle w:val="TAL"/>
              <w:keepNext w:val="0"/>
              <w:rPr>
                <w:sz w:val="16"/>
                <w:szCs w:val="16"/>
                <w:lang w:eastAsia="ja-JP"/>
              </w:rPr>
            </w:pPr>
            <w:r>
              <w:rPr>
                <w:sz w:val="16"/>
                <w:szCs w:val="16"/>
                <w:lang w:val="sv-SE" w:eastAsia="ja-JP"/>
              </w:rPr>
              <w:t>N/A</w:t>
            </w:r>
          </w:p>
        </w:tc>
      </w:tr>
      <w:tr w:rsidR="00177A14" w14:paraId="5A64E3A8" w14:textId="77777777" w:rsidTr="00D11578">
        <w:tblPrEx>
          <w:tblW w:w="9826" w:type="dxa"/>
          <w:jc w:val="center"/>
          <w:tblLayout w:type="fixed"/>
          <w:tblPrExChange w:id="2888" w:author="Yuanyuan Zhang/Advanced Solution Research Lab /SRC-Beijing/Staff Engineer/Samsung Electronics" w:date="2024-10-25T17:40:00Z">
            <w:tblPrEx>
              <w:tblW w:w="9826" w:type="dxa"/>
              <w:jc w:val="center"/>
              <w:tblLayout w:type="fixed"/>
            </w:tblPrEx>
          </w:tblPrExChange>
        </w:tblPrEx>
        <w:trPr>
          <w:trHeight w:val="188"/>
          <w:jc w:val="center"/>
          <w:trPrChange w:id="2889" w:author="Yuanyuan Zhang/Advanced Solution Research Lab /SRC-Beijing/Staff Engineer/Samsung Electronics" w:date="2024-10-25T17:40: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hideMark/>
            <w:tcPrChange w:id="2890" w:author="Yuanyuan Zhang/Advanced Solution Research Lab /SRC-Beijing/Staff Engineer/Samsung Electronics" w:date="2024-10-25T17:40:00Z">
              <w:tcPr>
                <w:tcW w:w="1632" w:type="dxa"/>
                <w:gridSpan w:val="2"/>
                <w:vMerge w:val="restart"/>
                <w:tcBorders>
                  <w:top w:val="single" w:sz="4" w:space="0" w:color="auto"/>
                  <w:left w:val="single" w:sz="4" w:space="0" w:color="auto"/>
                  <w:bottom w:val="nil"/>
                  <w:right w:val="single" w:sz="4" w:space="0" w:color="auto"/>
                </w:tcBorders>
                <w:hideMark/>
              </w:tcPr>
            </w:tcPrChange>
          </w:tcPr>
          <w:p w14:paraId="6A63F493" w14:textId="77777777" w:rsidR="00177A14" w:rsidRDefault="00177A14" w:rsidP="00EA78DC">
            <w:pPr>
              <w:pStyle w:val="TAC"/>
              <w:keepNext w:val="0"/>
              <w:rPr>
                <w:lang w:eastAsia="ja-JP"/>
              </w:rPr>
            </w:pPr>
            <w:bookmarkStart w:id="2891"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tcPrChange w:id="2892" w:author="Yuanyuan Zhang/Advanced Solution Research Lab /SRC-Beijing/Staff Engineer/Samsung Electronics" w:date="2024-10-25T17:40:00Z">
              <w:tcPr>
                <w:tcW w:w="2864" w:type="dxa"/>
                <w:gridSpan w:val="2"/>
                <w:tcBorders>
                  <w:top w:val="single" w:sz="4" w:space="0" w:color="auto"/>
                  <w:left w:val="nil"/>
                  <w:bottom w:val="single" w:sz="4" w:space="0" w:color="auto"/>
                  <w:right w:val="single" w:sz="4" w:space="0" w:color="auto"/>
                </w:tcBorders>
                <w:vAlign w:val="center"/>
              </w:tcPr>
            </w:tcPrChange>
          </w:tcPr>
          <w:p w14:paraId="17AAA444" w14:textId="5BDD8A03" w:rsidR="00177A14" w:rsidRDefault="00177A14" w:rsidP="00EA78DC">
            <w:pPr>
              <w:pStyle w:val="TAL"/>
              <w:keepNext w:val="0"/>
              <w:rPr>
                <w:sz w:val="16"/>
                <w:szCs w:val="16"/>
                <w:lang w:eastAsia="ja-JP"/>
              </w:rPr>
            </w:pPr>
            <w:del w:id="2893" w:author="Yuanyuan Zhang/Advanced Solution Research Lab /SRC-Beijing/Staff Engineer/Samsung Electronics" w:date="2024-10-25T17:40:00Z">
              <w:r w:rsidDel="00D11578">
                <w:rPr>
                  <w:sz w:val="16"/>
                  <w:szCs w:val="16"/>
                  <w:lang w:val="sv-SE" w:eastAsia="ja-JP"/>
                </w:rPr>
                <w:delText>E-UTRA Band 1, 3, 5, 8, 11, 18, 19, 21, 26, 28, 33, 34, 39, 40, 44, 45, 73, 74</w:delText>
              </w:r>
            </w:del>
          </w:p>
        </w:tc>
        <w:tc>
          <w:tcPr>
            <w:tcW w:w="934" w:type="dxa"/>
            <w:tcBorders>
              <w:top w:val="single" w:sz="4" w:space="0" w:color="auto"/>
              <w:left w:val="nil"/>
              <w:bottom w:val="single" w:sz="4" w:space="0" w:color="auto"/>
              <w:right w:val="single" w:sz="4" w:space="0" w:color="auto"/>
            </w:tcBorders>
            <w:vAlign w:val="center"/>
            <w:tcPrChange w:id="2894" w:author="Yuanyuan Zhang/Advanced Solution Research Lab /SRC-Beijing/Staff Engineer/Samsung Electronics" w:date="2024-10-25T17:40:00Z">
              <w:tcPr>
                <w:tcW w:w="934" w:type="dxa"/>
                <w:gridSpan w:val="2"/>
                <w:tcBorders>
                  <w:top w:val="single" w:sz="4" w:space="0" w:color="auto"/>
                  <w:left w:val="nil"/>
                  <w:bottom w:val="single" w:sz="4" w:space="0" w:color="auto"/>
                  <w:right w:val="single" w:sz="4" w:space="0" w:color="auto"/>
                </w:tcBorders>
                <w:vAlign w:val="center"/>
              </w:tcPr>
            </w:tcPrChange>
          </w:tcPr>
          <w:p w14:paraId="086C77A8" w14:textId="405A1B7E" w:rsidR="00177A14" w:rsidRDefault="00177A14" w:rsidP="00EA78DC">
            <w:pPr>
              <w:pStyle w:val="TAC"/>
              <w:keepNext w:val="0"/>
              <w:rPr>
                <w:sz w:val="16"/>
                <w:szCs w:val="16"/>
                <w:lang w:eastAsia="ja-JP"/>
              </w:rPr>
            </w:pPr>
            <w:del w:id="2895" w:author="Yuanyuan Zhang/Advanced Solution Research Lab /SRC-Beijing/Staff Engineer/Samsung Electronics" w:date="2024-10-25T17:40: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896" w:author="Yuanyuan Zhang/Advanced Solution Research Lab /SRC-Beijing/Staff Engineer/Samsung Electronics" w:date="2024-10-25T17:40:00Z">
              <w:tcPr>
                <w:tcW w:w="310" w:type="dxa"/>
                <w:gridSpan w:val="2"/>
                <w:tcBorders>
                  <w:top w:val="single" w:sz="4" w:space="0" w:color="auto"/>
                  <w:left w:val="nil"/>
                  <w:bottom w:val="single" w:sz="4" w:space="0" w:color="auto"/>
                  <w:right w:val="single" w:sz="4" w:space="0" w:color="auto"/>
                </w:tcBorders>
                <w:vAlign w:val="center"/>
              </w:tcPr>
            </w:tcPrChange>
          </w:tcPr>
          <w:p w14:paraId="44372F4A" w14:textId="2F6CBE1D" w:rsidR="00177A14" w:rsidRDefault="00177A14" w:rsidP="00EA78DC">
            <w:pPr>
              <w:pStyle w:val="TAC"/>
              <w:keepNext w:val="0"/>
              <w:rPr>
                <w:sz w:val="16"/>
                <w:szCs w:val="16"/>
                <w:lang w:eastAsia="ja-JP"/>
              </w:rPr>
            </w:pPr>
            <w:del w:id="2897" w:author="Yuanyuan Zhang/Advanced Solution Research Lab /SRC-Beijing/Staff Engineer/Samsung Electronics" w:date="2024-10-25T17:40: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898" w:author="Yuanyuan Zhang/Advanced Solution Research Lab /SRC-Beijing/Staff Engineer/Samsung Electronics" w:date="2024-10-25T17:40:00Z">
              <w:tcPr>
                <w:tcW w:w="937" w:type="dxa"/>
                <w:gridSpan w:val="2"/>
                <w:tcBorders>
                  <w:top w:val="single" w:sz="4" w:space="0" w:color="auto"/>
                  <w:left w:val="nil"/>
                  <w:bottom w:val="single" w:sz="4" w:space="0" w:color="auto"/>
                  <w:right w:val="single" w:sz="4" w:space="0" w:color="auto"/>
                </w:tcBorders>
                <w:vAlign w:val="center"/>
              </w:tcPr>
            </w:tcPrChange>
          </w:tcPr>
          <w:p w14:paraId="141DF9C2" w14:textId="37BED7E2" w:rsidR="00177A14" w:rsidRDefault="00177A14" w:rsidP="00EA78DC">
            <w:pPr>
              <w:pStyle w:val="TAC"/>
              <w:keepNext w:val="0"/>
              <w:rPr>
                <w:sz w:val="16"/>
                <w:szCs w:val="16"/>
                <w:lang w:eastAsia="ja-JP"/>
              </w:rPr>
            </w:pPr>
            <w:del w:id="2899" w:author="Yuanyuan Zhang/Advanced Solution Research Lab /SRC-Beijing/Staff Engineer/Samsung Electronics" w:date="2024-10-25T17:40: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900" w:author="Yuanyuan Zhang/Advanced Solution Research Lab /SRC-Beijing/Staff Engineer/Samsung Electronics" w:date="2024-10-25T17:40:00Z">
              <w:tcPr>
                <w:tcW w:w="1172" w:type="dxa"/>
                <w:gridSpan w:val="2"/>
                <w:tcBorders>
                  <w:top w:val="single" w:sz="4" w:space="0" w:color="auto"/>
                  <w:left w:val="nil"/>
                  <w:bottom w:val="single" w:sz="4" w:space="0" w:color="auto"/>
                  <w:right w:val="single" w:sz="4" w:space="0" w:color="auto"/>
                </w:tcBorders>
                <w:vAlign w:val="center"/>
              </w:tcPr>
            </w:tcPrChange>
          </w:tcPr>
          <w:p w14:paraId="5D035314" w14:textId="39425423" w:rsidR="00177A14" w:rsidRDefault="00177A14" w:rsidP="00EA78DC">
            <w:pPr>
              <w:pStyle w:val="TAC"/>
              <w:keepNext w:val="0"/>
              <w:rPr>
                <w:sz w:val="16"/>
                <w:szCs w:val="16"/>
                <w:lang w:eastAsia="ja-JP"/>
              </w:rPr>
            </w:pPr>
            <w:del w:id="2901" w:author="Yuanyuan Zhang/Advanced Solution Research Lab /SRC-Beijing/Staff Engineer/Samsung Electronics" w:date="2024-10-25T17:40: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902" w:author="Yuanyuan Zhang/Advanced Solution Research Lab /SRC-Beijing/Staff Engineer/Samsung Electronics" w:date="2024-10-25T17:40:00Z">
              <w:tcPr>
                <w:tcW w:w="749" w:type="dxa"/>
                <w:gridSpan w:val="2"/>
                <w:tcBorders>
                  <w:top w:val="single" w:sz="4" w:space="0" w:color="auto"/>
                  <w:left w:val="nil"/>
                  <w:bottom w:val="single" w:sz="4" w:space="0" w:color="auto"/>
                  <w:right w:val="single" w:sz="4" w:space="0" w:color="auto"/>
                </w:tcBorders>
                <w:noWrap/>
                <w:vAlign w:val="center"/>
              </w:tcPr>
            </w:tcPrChange>
          </w:tcPr>
          <w:p w14:paraId="63970AAB" w14:textId="65D1B60F" w:rsidR="00177A14" w:rsidRDefault="00177A14" w:rsidP="00EA78DC">
            <w:pPr>
              <w:pStyle w:val="TAC"/>
              <w:keepNext w:val="0"/>
              <w:rPr>
                <w:sz w:val="16"/>
                <w:szCs w:val="16"/>
                <w:lang w:eastAsia="ja-JP"/>
              </w:rPr>
            </w:pPr>
            <w:del w:id="2903" w:author="Yuanyuan Zhang/Advanced Solution Research Lab /SRC-Beijing/Staff Engineer/Samsung Electronics" w:date="2024-10-25T17:40: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904" w:author="Yuanyuan Zhang/Advanced Solution Research Lab /SRC-Beijing/Staff Engineer/Samsung Electronics" w:date="2024-10-25T17:40:00Z">
              <w:tcPr>
                <w:tcW w:w="1228" w:type="dxa"/>
                <w:gridSpan w:val="2"/>
                <w:tcBorders>
                  <w:top w:val="single" w:sz="4" w:space="0" w:color="auto"/>
                  <w:left w:val="nil"/>
                  <w:bottom w:val="single" w:sz="4" w:space="0" w:color="auto"/>
                  <w:right w:val="single" w:sz="4" w:space="0" w:color="auto"/>
                </w:tcBorders>
                <w:noWrap/>
                <w:vAlign w:val="center"/>
              </w:tcPr>
            </w:tcPrChange>
          </w:tcPr>
          <w:p w14:paraId="34812B3F" w14:textId="77777777" w:rsidR="00177A14" w:rsidRDefault="00177A14" w:rsidP="00EA78DC">
            <w:pPr>
              <w:pStyle w:val="TAC"/>
              <w:keepNext w:val="0"/>
              <w:rPr>
                <w:sz w:val="16"/>
                <w:szCs w:val="16"/>
                <w:lang w:eastAsia="ja-JP"/>
              </w:rPr>
            </w:pPr>
          </w:p>
        </w:tc>
        <w:bookmarkEnd w:id="2891"/>
      </w:tr>
      <w:tr w:rsidR="00177A14" w14:paraId="731C154C"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B7E80B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F1CE0C4" w14:textId="77777777" w:rsidR="00177A14" w:rsidRDefault="00177A14" w:rsidP="00EA78DC">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1E7BBCF" w14:textId="77777777" w:rsidR="00177A14" w:rsidRDefault="00177A14" w:rsidP="00EA78DC">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21CD0BC" w14:textId="77777777" w:rsidR="00177A14" w:rsidRDefault="00177A14" w:rsidP="00EA78DC">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5680A2A6" w14:textId="77777777" w:rsidR="00177A14" w:rsidRDefault="00177A14" w:rsidP="00EA78DC">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1FEC98F1" w14:textId="77777777" w:rsidR="00177A14" w:rsidRDefault="00177A14" w:rsidP="00EA78DC">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2B418D6" w14:textId="77777777" w:rsidR="00177A14" w:rsidRDefault="00177A14" w:rsidP="00EA78DC">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6229A7ED" w14:textId="77777777" w:rsidR="00177A14" w:rsidRDefault="00177A14" w:rsidP="00EA78DC">
            <w:pPr>
              <w:pStyle w:val="TAC"/>
              <w:keepNext w:val="0"/>
              <w:rPr>
                <w:sz w:val="16"/>
                <w:szCs w:val="16"/>
                <w:lang w:eastAsia="ja-JP"/>
              </w:rPr>
            </w:pPr>
            <w:r>
              <w:rPr>
                <w:sz w:val="16"/>
                <w:szCs w:val="16"/>
              </w:rPr>
              <w:t>3</w:t>
            </w:r>
          </w:p>
        </w:tc>
      </w:tr>
      <w:tr w:rsidR="00177A14" w14:paraId="762D68F8" w14:textId="77777777" w:rsidTr="00D11578">
        <w:tblPrEx>
          <w:tblW w:w="9826" w:type="dxa"/>
          <w:jc w:val="center"/>
          <w:tblLayout w:type="fixed"/>
          <w:tblPrExChange w:id="2905" w:author="Yuanyuan Zhang/Advanced Solution Research Lab /SRC-Beijing/Staff Engineer/Samsung Electronics" w:date="2024-10-25T17:40:00Z">
            <w:tblPrEx>
              <w:tblW w:w="9826" w:type="dxa"/>
              <w:jc w:val="center"/>
              <w:tblLayout w:type="fixed"/>
            </w:tblPrEx>
          </w:tblPrExChange>
        </w:tblPrEx>
        <w:trPr>
          <w:trHeight w:val="188"/>
          <w:jc w:val="center"/>
          <w:trPrChange w:id="2906" w:author="Yuanyuan Zhang/Advanced Solution Research Lab /SRC-Beijing/Staff Engineer/Samsung Electronics" w:date="2024-10-25T17:40: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hideMark/>
            <w:tcPrChange w:id="2907" w:author="Yuanyuan Zhang/Advanced Solution Research Lab /SRC-Beijing/Staff Engineer/Samsung Electronics" w:date="2024-10-25T17:40:00Z">
              <w:tcPr>
                <w:tcW w:w="1632" w:type="dxa"/>
                <w:gridSpan w:val="2"/>
                <w:vMerge w:val="restart"/>
                <w:tcBorders>
                  <w:top w:val="single" w:sz="4" w:space="0" w:color="auto"/>
                  <w:left w:val="single" w:sz="4" w:space="0" w:color="auto"/>
                  <w:bottom w:val="nil"/>
                  <w:right w:val="single" w:sz="4" w:space="0" w:color="auto"/>
                </w:tcBorders>
                <w:hideMark/>
              </w:tcPr>
            </w:tcPrChange>
          </w:tcPr>
          <w:p w14:paraId="1769FB86" w14:textId="77777777" w:rsidR="00177A14" w:rsidRDefault="00177A14" w:rsidP="00EA78DC">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tcPrChange w:id="2908" w:author="Yuanyuan Zhang/Advanced Solution Research Lab /SRC-Beijing/Staff Engineer/Samsung Electronics" w:date="2024-10-25T17:40:00Z">
              <w:tcPr>
                <w:tcW w:w="2864" w:type="dxa"/>
                <w:gridSpan w:val="2"/>
                <w:tcBorders>
                  <w:top w:val="single" w:sz="4" w:space="0" w:color="auto"/>
                  <w:left w:val="nil"/>
                  <w:bottom w:val="single" w:sz="4" w:space="0" w:color="auto"/>
                  <w:right w:val="single" w:sz="4" w:space="0" w:color="auto"/>
                </w:tcBorders>
                <w:vAlign w:val="bottom"/>
              </w:tcPr>
            </w:tcPrChange>
          </w:tcPr>
          <w:p w14:paraId="57E30158" w14:textId="12041ABB" w:rsidR="00177A14" w:rsidRDefault="00177A14" w:rsidP="00EA78DC">
            <w:pPr>
              <w:pStyle w:val="TAL"/>
              <w:keepNext w:val="0"/>
              <w:rPr>
                <w:sz w:val="16"/>
                <w:szCs w:val="16"/>
                <w:lang w:eastAsia="ja-JP"/>
              </w:rPr>
            </w:pPr>
            <w:del w:id="2909" w:author="Yuanyuan Zhang/Advanced Solution Research Lab /SRC-Beijing/Staff Engineer/Samsung Electronics" w:date="2024-10-25T17:40:00Z">
              <w:r w:rsidDel="00D11578">
                <w:rPr>
                  <w:sz w:val="16"/>
                  <w:szCs w:val="16"/>
                  <w:lang w:val="sv-SE" w:eastAsia="ja-JP"/>
                </w:rPr>
                <w:delText>E-UTRA Band 1, 3, 5, 8, 11, 18, 19, 21, 26, 28, 34, 39, 40, 44, 45, 74</w:delText>
              </w:r>
            </w:del>
          </w:p>
        </w:tc>
        <w:tc>
          <w:tcPr>
            <w:tcW w:w="934" w:type="dxa"/>
            <w:tcBorders>
              <w:top w:val="single" w:sz="4" w:space="0" w:color="auto"/>
              <w:left w:val="nil"/>
              <w:bottom w:val="single" w:sz="4" w:space="0" w:color="auto"/>
              <w:right w:val="single" w:sz="4" w:space="0" w:color="auto"/>
            </w:tcBorders>
            <w:vAlign w:val="center"/>
            <w:tcPrChange w:id="2910" w:author="Yuanyuan Zhang/Advanced Solution Research Lab /SRC-Beijing/Staff Engineer/Samsung Electronics" w:date="2024-10-25T17:40:00Z">
              <w:tcPr>
                <w:tcW w:w="934" w:type="dxa"/>
                <w:gridSpan w:val="2"/>
                <w:tcBorders>
                  <w:top w:val="single" w:sz="4" w:space="0" w:color="auto"/>
                  <w:left w:val="nil"/>
                  <w:bottom w:val="single" w:sz="4" w:space="0" w:color="auto"/>
                  <w:right w:val="single" w:sz="4" w:space="0" w:color="auto"/>
                </w:tcBorders>
                <w:vAlign w:val="center"/>
              </w:tcPr>
            </w:tcPrChange>
          </w:tcPr>
          <w:p w14:paraId="3AB7799E" w14:textId="5BE597F9" w:rsidR="00177A14" w:rsidRDefault="00177A14" w:rsidP="00EA78DC">
            <w:pPr>
              <w:pStyle w:val="TAC"/>
              <w:keepNext w:val="0"/>
              <w:rPr>
                <w:sz w:val="16"/>
                <w:szCs w:val="16"/>
                <w:lang w:eastAsia="ja-JP"/>
              </w:rPr>
            </w:pPr>
            <w:del w:id="2911" w:author="Yuanyuan Zhang/Advanced Solution Research Lab /SRC-Beijing/Staff Engineer/Samsung Electronics" w:date="2024-10-25T17:40:00Z">
              <w:r w:rsidDel="00D11578">
                <w:rPr>
                  <w:rFonts w:eastAsia="Yu Mincho"/>
                  <w:sz w:val="16"/>
                  <w:szCs w:val="16"/>
                  <w:lang w:val="en-US"/>
                </w:rPr>
                <w:delText>F</w:delText>
              </w:r>
              <w:r w:rsidDel="00D11578">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2912" w:author="Yuanyuan Zhang/Advanced Solution Research Lab /SRC-Beijing/Staff Engineer/Samsung Electronics" w:date="2024-10-25T17:40:00Z">
              <w:tcPr>
                <w:tcW w:w="310" w:type="dxa"/>
                <w:gridSpan w:val="2"/>
                <w:tcBorders>
                  <w:top w:val="single" w:sz="4" w:space="0" w:color="auto"/>
                  <w:left w:val="nil"/>
                  <w:bottom w:val="single" w:sz="4" w:space="0" w:color="auto"/>
                  <w:right w:val="single" w:sz="4" w:space="0" w:color="auto"/>
                </w:tcBorders>
                <w:vAlign w:val="center"/>
              </w:tcPr>
            </w:tcPrChange>
          </w:tcPr>
          <w:p w14:paraId="2BC16469" w14:textId="6BC47D19" w:rsidR="00177A14" w:rsidRDefault="00177A14" w:rsidP="00EA78DC">
            <w:pPr>
              <w:pStyle w:val="TAC"/>
              <w:keepNext w:val="0"/>
              <w:rPr>
                <w:sz w:val="16"/>
                <w:szCs w:val="16"/>
                <w:lang w:eastAsia="ja-JP"/>
              </w:rPr>
            </w:pPr>
            <w:del w:id="2913" w:author="Yuanyuan Zhang/Advanced Solution Research Lab /SRC-Beijing/Staff Engineer/Samsung Electronics" w:date="2024-10-25T17:40:00Z">
              <w:r w:rsidDel="00D11578">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2914" w:author="Yuanyuan Zhang/Advanced Solution Research Lab /SRC-Beijing/Staff Engineer/Samsung Electronics" w:date="2024-10-25T17:40:00Z">
              <w:tcPr>
                <w:tcW w:w="937" w:type="dxa"/>
                <w:gridSpan w:val="2"/>
                <w:tcBorders>
                  <w:top w:val="single" w:sz="4" w:space="0" w:color="auto"/>
                  <w:left w:val="nil"/>
                  <w:bottom w:val="single" w:sz="4" w:space="0" w:color="auto"/>
                  <w:right w:val="single" w:sz="4" w:space="0" w:color="auto"/>
                </w:tcBorders>
                <w:vAlign w:val="center"/>
              </w:tcPr>
            </w:tcPrChange>
          </w:tcPr>
          <w:p w14:paraId="3535EAF5" w14:textId="6810E8EB" w:rsidR="00177A14" w:rsidRDefault="00177A14" w:rsidP="00EA78DC">
            <w:pPr>
              <w:pStyle w:val="TAC"/>
              <w:keepNext w:val="0"/>
              <w:rPr>
                <w:sz w:val="16"/>
                <w:szCs w:val="16"/>
                <w:lang w:eastAsia="ja-JP"/>
              </w:rPr>
            </w:pPr>
            <w:del w:id="2915" w:author="Yuanyuan Zhang/Advanced Solution Research Lab /SRC-Beijing/Staff Engineer/Samsung Electronics" w:date="2024-10-25T17:40:00Z">
              <w:r w:rsidDel="00D11578">
                <w:rPr>
                  <w:rFonts w:eastAsia="Yu Mincho"/>
                  <w:sz w:val="16"/>
                  <w:szCs w:val="16"/>
                  <w:lang w:val="en-US"/>
                </w:rPr>
                <w:delText>F</w:delText>
              </w:r>
              <w:r w:rsidDel="00D11578">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2916" w:author="Yuanyuan Zhang/Advanced Solution Research Lab /SRC-Beijing/Staff Engineer/Samsung Electronics" w:date="2024-10-25T17:40:00Z">
              <w:tcPr>
                <w:tcW w:w="1172" w:type="dxa"/>
                <w:gridSpan w:val="2"/>
                <w:tcBorders>
                  <w:top w:val="single" w:sz="4" w:space="0" w:color="auto"/>
                  <w:left w:val="nil"/>
                  <w:bottom w:val="single" w:sz="4" w:space="0" w:color="auto"/>
                  <w:right w:val="single" w:sz="4" w:space="0" w:color="auto"/>
                </w:tcBorders>
                <w:vAlign w:val="center"/>
              </w:tcPr>
            </w:tcPrChange>
          </w:tcPr>
          <w:p w14:paraId="70839889" w14:textId="100BFC05" w:rsidR="00177A14" w:rsidRDefault="00177A14" w:rsidP="00EA78DC">
            <w:pPr>
              <w:pStyle w:val="TAC"/>
              <w:keepNext w:val="0"/>
              <w:rPr>
                <w:sz w:val="16"/>
                <w:szCs w:val="16"/>
                <w:lang w:eastAsia="ja-JP"/>
              </w:rPr>
            </w:pPr>
            <w:del w:id="2917" w:author="Yuanyuan Zhang/Advanced Solution Research Lab /SRC-Beijing/Staff Engineer/Samsung Electronics" w:date="2024-10-25T17:40:00Z">
              <w:r w:rsidDel="00D11578">
                <w:rPr>
                  <w:sz w:val="16"/>
                  <w:szCs w:val="16"/>
                  <w:lang w:val="en-US"/>
                </w:rPr>
                <w:delText>-50</w:delText>
              </w:r>
            </w:del>
          </w:p>
        </w:tc>
        <w:tc>
          <w:tcPr>
            <w:tcW w:w="749" w:type="dxa"/>
            <w:tcBorders>
              <w:top w:val="single" w:sz="4" w:space="0" w:color="auto"/>
              <w:left w:val="nil"/>
              <w:bottom w:val="single" w:sz="4" w:space="0" w:color="auto"/>
              <w:right w:val="single" w:sz="4" w:space="0" w:color="auto"/>
            </w:tcBorders>
            <w:noWrap/>
            <w:vAlign w:val="center"/>
            <w:tcPrChange w:id="2918" w:author="Yuanyuan Zhang/Advanced Solution Research Lab /SRC-Beijing/Staff Engineer/Samsung Electronics" w:date="2024-10-25T17:40:00Z">
              <w:tcPr>
                <w:tcW w:w="749" w:type="dxa"/>
                <w:gridSpan w:val="2"/>
                <w:tcBorders>
                  <w:top w:val="single" w:sz="4" w:space="0" w:color="auto"/>
                  <w:left w:val="nil"/>
                  <w:bottom w:val="single" w:sz="4" w:space="0" w:color="auto"/>
                  <w:right w:val="single" w:sz="4" w:space="0" w:color="auto"/>
                </w:tcBorders>
                <w:noWrap/>
                <w:vAlign w:val="center"/>
              </w:tcPr>
            </w:tcPrChange>
          </w:tcPr>
          <w:p w14:paraId="037FB051" w14:textId="5D047BBD" w:rsidR="00177A14" w:rsidRDefault="00177A14" w:rsidP="00EA78DC">
            <w:pPr>
              <w:pStyle w:val="TAC"/>
              <w:keepNext w:val="0"/>
              <w:rPr>
                <w:sz w:val="16"/>
                <w:szCs w:val="16"/>
                <w:lang w:eastAsia="ja-JP"/>
              </w:rPr>
            </w:pPr>
            <w:del w:id="2919" w:author="Yuanyuan Zhang/Advanced Solution Research Lab /SRC-Beijing/Staff Engineer/Samsung Electronics" w:date="2024-10-25T17:40:00Z">
              <w:r w:rsidDel="00D11578">
                <w:rPr>
                  <w:sz w:val="16"/>
                  <w:szCs w:val="16"/>
                  <w:lang w:val="en-US"/>
                </w:rPr>
                <w:delText>1</w:delText>
              </w:r>
            </w:del>
          </w:p>
        </w:tc>
        <w:tc>
          <w:tcPr>
            <w:tcW w:w="1228" w:type="dxa"/>
            <w:tcBorders>
              <w:top w:val="single" w:sz="4" w:space="0" w:color="auto"/>
              <w:left w:val="nil"/>
              <w:bottom w:val="single" w:sz="4" w:space="0" w:color="auto"/>
              <w:right w:val="single" w:sz="4" w:space="0" w:color="auto"/>
            </w:tcBorders>
            <w:noWrap/>
            <w:vAlign w:val="center"/>
            <w:tcPrChange w:id="2920" w:author="Yuanyuan Zhang/Advanced Solution Research Lab /SRC-Beijing/Staff Engineer/Samsung Electronics" w:date="2024-10-25T17:40:00Z">
              <w:tcPr>
                <w:tcW w:w="1228" w:type="dxa"/>
                <w:gridSpan w:val="2"/>
                <w:tcBorders>
                  <w:top w:val="single" w:sz="4" w:space="0" w:color="auto"/>
                  <w:left w:val="nil"/>
                  <w:bottom w:val="single" w:sz="4" w:space="0" w:color="auto"/>
                  <w:right w:val="single" w:sz="4" w:space="0" w:color="auto"/>
                </w:tcBorders>
                <w:noWrap/>
                <w:vAlign w:val="center"/>
              </w:tcPr>
            </w:tcPrChange>
          </w:tcPr>
          <w:p w14:paraId="549BC04F" w14:textId="77777777" w:rsidR="00177A14" w:rsidRDefault="00177A14" w:rsidP="00EA78DC">
            <w:pPr>
              <w:pStyle w:val="TAC"/>
              <w:keepNext w:val="0"/>
              <w:rPr>
                <w:sz w:val="16"/>
                <w:szCs w:val="16"/>
                <w:lang w:eastAsia="ja-JP"/>
              </w:rPr>
            </w:pPr>
          </w:p>
        </w:tc>
      </w:tr>
      <w:tr w:rsidR="00177A14" w14:paraId="007ED960"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720DCD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2C60458" w14:textId="77777777" w:rsidR="00177A14" w:rsidRDefault="00177A14" w:rsidP="00EA78DC">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1A179B1" w14:textId="77777777" w:rsidR="00177A14" w:rsidRDefault="00177A14" w:rsidP="00EA78DC">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7AC626FB" w14:textId="77777777" w:rsidR="00177A14" w:rsidRDefault="00177A14" w:rsidP="00EA78DC">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ED2676B" w14:textId="77777777" w:rsidR="00177A14" w:rsidRDefault="00177A14" w:rsidP="00EA78DC">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08D62DA5" w14:textId="77777777" w:rsidR="00177A14" w:rsidRDefault="00177A14" w:rsidP="00EA78DC">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1BA1C825" w14:textId="77777777" w:rsidR="00177A14" w:rsidRDefault="00177A14" w:rsidP="00EA78DC">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2887E592" w14:textId="77777777" w:rsidR="00177A14" w:rsidRDefault="00177A14" w:rsidP="00EA78DC">
            <w:pPr>
              <w:pStyle w:val="TAC"/>
              <w:keepNext w:val="0"/>
              <w:rPr>
                <w:sz w:val="16"/>
                <w:szCs w:val="16"/>
                <w:lang w:eastAsia="ja-JP"/>
              </w:rPr>
            </w:pPr>
            <w:r>
              <w:rPr>
                <w:sz w:val="16"/>
                <w:szCs w:val="16"/>
                <w:lang w:eastAsia="ja-JP"/>
              </w:rPr>
              <w:t>3</w:t>
            </w:r>
          </w:p>
        </w:tc>
      </w:tr>
      <w:tr w:rsidR="00177A14" w14:paraId="44A22946" w14:textId="77777777" w:rsidTr="00D11578">
        <w:tblPrEx>
          <w:tblW w:w="9826" w:type="dxa"/>
          <w:jc w:val="center"/>
          <w:tblLayout w:type="fixed"/>
          <w:tblPrExChange w:id="2921" w:author="Yuanyuan Zhang/Advanced Solution Research Lab /SRC-Beijing/Staff Engineer/Samsung Electronics" w:date="2024-10-25T17:40:00Z">
            <w:tblPrEx>
              <w:tblW w:w="9826" w:type="dxa"/>
              <w:jc w:val="center"/>
              <w:tblLayout w:type="fixed"/>
            </w:tblPrEx>
          </w:tblPrExChange>
        </w:tblPrEx>
        <w:trPr>
          <w:trHeight w:val="188"/>
          <w:jc w:val="center"/>
          <w:trPrChange w:id="2922" w:author="Yuanyuan Zhang/Advanced Solution Research Lab /SRC-Beijing/Staff Engineer/Samsung Electronics" w:date="2024-10-25T17:40: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hideMark/>
            <w:tcPrChange w:id="2923" w:author="Yuanyuan Zhang/Advanced Solution Research Lab /SRC-Beijing/Staff Engineer/Samsung Electronics" w:date="2024-10-25T17:40:00Z">
              <w:tcPr>
                <w:tcW w:w="1632" w:type="dxa"/>
                <w:gridSpan w:val="2"/>
                <w:vMerge w:val="restart"/>
                <w:tcBorders>
                  <w:top w:val="single" w:sz="4" w:space="0" w:color="auto"/>
                  <w:left w:val="single" w:sz="4" w:space="0" w:color="auto"/>
                  <w:bottom w:val="nil"/>
                  <w:right w:val="single" w:sz="4" w:space="0" w:color="auto"/>
                </w:tcBorders>
                <w:hideMark/>
              </w:tcPr>
            </w:tcPrChange>
          </w:tcPr>
          <w:p w14:paraId="1D65E85B" w14:textId="77777777" w:rsidR="00177A14" w:rsidRDefault="00177A14" w:rsidP="00EA78DC">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tcPrChange w:id="2924" w:author="Yuanyuan Zhang/Advanced Solution Research Lab /SRC-Beijing/Staff Engineer/Samsung Electronics" w:date="2024-10-25T17:40:00Z">
              <w:tcPr>
                <w:tcW w:w="2864" w:type="dxa"/>
                <w:gridSpan w:val="2"/>
                <w:tcBorders>
                  <w:top w:val="single" w:sz="4" w:space="0" w:color="auto"/>
                  <w:left w:val="nil"/>
                  <w:bottom w:val="single" w:sz="4" w:space="0" w:color="auto"/>
                  <w:right w:val="single" w:sz="4" w:space="0" w:color="auto"/>
                </w:tcBorders>
                <w:vAlign w:val="bottom"/>
              </w:tcPr>
            </w:tcPrChange>
          </w:tcPr>
          <w:p w14:paraId="698FB28A" w14:textId="6D8B439A" w:rsidR="00177A14" w:rsidRDefault="00177A14" w:rsidP="00EA78DC">
            <w:pPr>
              <w:pStyle w:val="TAL"/>
              <w:keepNext w:val="0"/>
              <w:rPr>
                <w:sz w:val="16"/>
                <w:szCs w:val="16"/>
                <w:lang w:eastAsia="ja-JP"/>
              </w:rPr>
            </w:pPr>
            <w:del w:id="2925" w:author="Yuanyuan Zhang/Advanced Solution Research Lab /SRC-Beijing/Staff Engineer/Samsung Electronics" w:date="2024-10-25T17:40:00Z">
              <w:r w:rsidDel="00D11578">
                <w:rPr>
                  <w:sz w:val="16"/>
                  <w:szCs w:val="16"/>
                  <w:lang w:eastAsia="ja-JP"/>
                </w:rPr>
                <w:delText>E-UTRA Band 1, 3, 5, 8, 11, 18, 19, 21, 26, 28, 34, 40, 42, 44, 45, 65, 74</w:delText>
              </w:r>
            </w:del>
          </w:p>
        </w:tc>
        <w:tc>
          <w:tcPr>
            <w:tcW w:w="934" w:type="dxa"/>
            <w:tcBorders>
              <w:top w:val="single" w:sz="4" w:space="0" w:color="auto"/>
              <w:left w:val="nil"/>
              <w:bottom w:val="single" w:sz="4" w:space="0" w:color="auto"/>
              <w:right w:val="single" w:sz="4" w:space="0" w:color="auto"/>
            </w:tcBorders>
            <w:vAlign w:val="center"/>
            <w:tcPrChange w:id="2926" w:author="Yuanyuan Zhang/Advanced Solution Research Lab /SRC-Beijing/Staff Engineer/Samsung Electronics" w:date="2024-10-25T17:40:00Z">
              <w:tcPr>
                <w:tcW w:w="934" w:type="dxa"/>
                <w:gridSpan w:val="2"/>
                <w:tcBorders>
                  <w:top w:val="single" w:sz="4" w:space="0" w:color="auto"/>
                  <w:left w:val="nil"/>
                  <w:bottom w:val="single" w:sz="4" w:space="0" w:color="auto"/>
                  <w:right w:val="single" w:sz="4" w:space="0" w:color="auto"/>
                </w:tcBorders>
                <w:vAlign w:val="center"/>
              </w:tcPr>
            </w:tcPrChange>
          </w:tcPr>
          <w:p w14:paraId="48C1486A" w14:textId="2DB0AA8A" w:rsidR="00177A14" w:rsidRDefault="00177A14" w:rsidP="00EA78DC">
            <w:pPr>
              <w:pStyle w:val="TAC"/>
              <w:keepNext w:val="0"/>
              <w:rPr>
                <w:sz w:val="16"/>
                <w:szCs w:val="16"/>
                <w:lang w:eastAsia="ja-JP"/>
              </w:rPr>
            </w:pPr>
            <w:del w:id="2927" w:author="Yuanyuan Zhang/Advanced Solution Research Lab /SRC-Beijing/Staff Engineer/Samsung Electronics" w:date="2024-10-25T17:40:00Z">
              <w:r w:rsidDel="00D11578">
                <w:rPr>
                  <w:sz w:val="16"/>
                  <w:szCs w:val="16"/>
                  <w:lang w:eastAsia="ja-JP"/>
                </w:rPr>
                <w:delText>F</w:delText>
              </w:r>
              <w:r w:rsidDel="00D11578">
                <w:rPr>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Change w:id="2928" w:author="Yuanyuan Zhang/Advanced Solution Research Lab /SRC-Beijing/Staff Engineer/Samsung Electronics" w:date="2024-10-25T17:40:00Z">
              <w:tcPr>
                <w:tcW w:w="310" w:type="dxa"/>
                <w:gridSpan w:val="2"/>
                <w:tcBorders>
                  <w:top w:val="single" w:sz="4" w:space="0" w:color="auto"/>
                  <w:left w:val="nil"/>
                  <w:bottom w:val="single" w:sz="4" w:space="0" w:color="auto"/>
                  <w:right w:val="single" w:sz="4" w:space="0" w:color="auto"/>
                </w:tcBorders>
                <w:vAlign w:val="center"/>
              </w:tcPr>
            </w:tcPrChange>
          </w:tcPr>
          <w:p w14:paraId="3A03D86F" w14:textId="46DF6BAE" w:rsidR="00177A14" w:rsidRDefault="00177A14" w:rsidP="00EA78DC">
            <w:pPr>
              <w:pStyle w:val="TAC"/>
              <w:keepNext w:val="0"/>
              <w:rPr>
                <w:sz w:val="16"/>
                <w:szCs w:val="16"/>
                <w:lang w:eastAsia="ja-JP"/>
              </w:rPr>
            </w:pPr>
            <w:del w:id="2929" w:author="Yuanyuan Zhang/Advanced Solution Research Lab /SRC-Beijing/Staff Engineer/Samsung Electronics" w:date="2024-10-25T17:40:00Z">
              <w:r w:rsidDel="00D1157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2930" w:author="Yuanyuan Zhang/Advanced Solution Research Lab /SRC-Beijing/Staff Engineer/Samsung Electronics" w:date="2024-10-25T17:40:00Z">
              <w:tcPr>
                <w:tcW w:w="937" w:type="dxa"/>
                <w:gridSpan w:val="2"/>
                <w:tcBorders>
                  <w:top w:val="single" w:sz="4" w:space="0" w:color="auto"/>
                  <w:left w:val="nil"/>
                  <w:bottom w:val="single" w:sz="4" w:space="0" w:color="auto"/>
                  <w:right w:val="single" w:sz="4" w:space="0" w:color="auto"/>
                </w:tcBorders>
                <w:vAlign w:val="center"/>
              </w:tcPr>
            </w:tcPrChange>
          </w:tcPr>
          <w:p w14:paraId="4092F091" w14:textId="4AEED147" w:rsidR="00177A14" w:rsidRDefault="00177A14" w:rsidP="00EA78DC">
            <w:pPr>
              <w:pStyle w:val="TAC"/>
              <w:keepNext w:val="0"/>
              <w:rPr>
                <w:sz w:val="16"/>
                <w:szCs w:val="16"/>
                <w:lang w:eastAsia="ja-JP"/>
              </w:rPr>
            </w:pPr>
            <w:del w:id="2931" w:author="Yuanyuan Zhang/Advanced Solution Research Lab /SRC-Beijing/Staff Engineer/Samsung Electronics" w:date="2024-10-25T17:40:00Z">
              <w:r w:rsidDel="00D11578">
                <w:rPr>
                  <w:sz w:val="16"/>
                  <w:szCs w:val="16"/>
                  <w:lang w:eastAsia="ja-JP"/>
                </w:rPr>
                <w:delText>F</w:delText>
              </w:r>
              <w:r w:rsidDel="00D11578">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Change w:id="2932" w:author="Yuanyuan Zhang/Advanced Solution Research Lab /SRC-Beijing/Staff Engineer/Samsung Electronics" w:date="2024-10-25T17:40:00Z">
              <w:tcPr>
                <w:tcW w:w="1172" w:type="dxa"/>
                <w:gridSpan w:val="2"/>
                <w:tcBorders>
                  <w:top w:val="single" w:sz="4" w:space="0" w:color="auto"/>
                  <w:left w:val="nil"/>
                  <w:bottom w:val="single" w:sz="4" w:space="0" w:color="auto"/>
                  <w:right w:val="single" w:sz="4" w:space="0" w:color="auto"/>
                </w:tcBorders>
                <w:vAlign w:val="center"/>
              </w:tcPr>
            </w:tcPrChange>
          </w:tcPr>
          <w:p w14:paraId="6023C723" w14:textId="15441E47" w:rsidR="00177A14" w:rsidRDefault="00177A14" w:rsidP="00EA78DC">
            <w:pPr>
              <w:pStyle w:val="TAC"/>
              <w:keepNext w:val="0"/>
              <w:rPr>
                <w:sz w:val="16"/>
                <w:szCs w:val="16"/>
                <w:lang w:eastAsia="ja-JP"/>
              </w:rPr>
            </w:pPr>
            <w:del w:id="2933" w:author="Yuanyuan Zhang/Advanced Solution Research Lab /SRC-Beijing/Staff Engineer/Samsung Electronics" w:date="2024-10-25T17:40: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934" w:author="Yuanyuan Zhang/Advanced Solution Research Lab /SRC-Beijing/Staff Engineer/Samsung Electronics" w:date="2024-10-25T17:40:00Z">
              <w:tcPr>
                <w:tcW w:w="749" w:type="dxa"/>
                <w:gridSpan w:val="2"/>
                <w:tcBorders>
                  <w:top w:val="single" w:sz="4" w:space="0" w:color="auto"/>
                  <w:left w:val="nil"/>
                  <w:bottom w:val="single" w:sz="4" w:space="0" w:color="auto"/>
                  <w:right w:val="single" w:sz="4" w:space="0" w:color="auto"/>
                </w:tcBorders>
                <w:noWrap/>
                <w:vAlign w:val="center"/>
              </w:tcPr>
            </w:tcPrChange>
          </w:tcPr>
          <w:p w14:paraId="579B6919" w14:textId="4282214B" w:rsidR="00177A14" w:rsidRDefault="00177A14" w:rsidP="00EA78DC">
            <w:pPr>
              <w:pStyle w:val="TAC"/>
              <w:keepNext w:val="0"/>
              <w:rPr>
                <w:sz w:val="16"/>
                <w:szCs w:val="16"/>
                <w:lang w:eastAsia="ja-JP"/>
              </w:rPr>
            </w:pPr>
            <w:del w:id="2935" w:author="Yuanyuan Zhang/Advanced Solution Research Lab /SRC-Beijing/Staff Engineer/Samsung Electronics" w:date="2024-10-25T17:40: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936" w:author="Yuanyuan Zhang/Advanced Solution Research Lab /SRC-Beijing/Staff Engineer/Samsung Electronics" w:date="2024-10-25T17:40:00Z">
              <w:tcPr>
                <w:tcW w:w="1228" w:type="dxa"/>
                <w:gridSpan w:val="2"/>
                <w:tcBorders>
                  <w:top w:val="single" w:sz="4" w:space="0" w:color="auto"/>
                  <w:left w:val="nil"/>
                  <w:bottom w:val="single" w:sz="4" w:space="0" w:color="auto"/>
                  <w:right w:val="single" w:sz="4" w:space="0" w:color="auto"/>
                </w:tcBorders>
                <w:noWrap/>
                <w:vAlign w:val="center"/>
              </w:tcPr>
            </w:tcPrChange>
          </w:tcPr>
          <w:p w14:paraId="001BC6B1" w14:textId="77777777" w:rsidR="00177A14" w:rsidRDefault="00177A14" w:rsidP="00EA78DC">
            <w:pPr>
              <w:pStyle w:val="TAC"/>
              <w:keepNext w:val="0"/>
              <w:rPr>
                <w:sz w:val="16"/>
                <w:szCs w:val="16"/>
                <w:lang w:eastAsia="ja-JP"/>
              </w:rPr>
            </w:pPr>
          </w:p>
        </w:tc>
      </w:tr>
      <w:tr w:rsidR="00177A14" w14:paraId="6BA493A9"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C164C6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E7D0752" w14:textId="77777777" w:rsidR="00177A14" w:rsidRDefault="00177A14" w:rsidP="00EA78DC">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D8EA5B6" w14:textId="77777777" w:rsidR="00177A14" w:rsidRDefault="00177A14" w:rsidP="00EA78DC">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2478178D" w14:textId="77777777" w:rsidR="00177A14" w:rsidRDefault="00177A14" w:rsidP="00EA78DC">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2C4D4C" w14:textId="77777777" w:rsidR="00177A14" w:rsidRDefault="00177A14" w:rsidP="00EA78DC">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749E249D" w14:textId="77777777" w:rsidR="00177A14" w:rsidRDefault="00177A14" w:rsidP="00EA78DC">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1EF8A3A" w14:textId="77777777" w:rsidR="00177A14" w:rsidRDefault="00177A14" w:rsidP="00EA78DC">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D96C231" w14:textId="77777777" w:rsidR="00177A14" w:rsidRDefault="00177A14" w:rsidP="00EA78DC">
            <w:pPr>
              <w:pStyle w:val="TAC"/>
              <w:keepNext w:val="0"/>
              <w:rPr>
                <w:sz w:val="16"/>
                <w:szCs w:val="16"/>
                <w:lang w:eastAsia="ja-JP"/>
              </w:rPr>
            </w:pPr>
            <w:r>
              <w:rPr>
                <w:sz w:val="16"/>
                <w:szCs w:val="16"/>
                <w:lang w:eastAsia="ja-JP"/>
              </w:rPr>
              <w:t>3</w:t>
            </w:r>
          </w:p>
        </w:tc>
      </w:tr>
      <w:tr w:rsidR="00177A14" w14:paraId="65DB4578" w14:textId="77777777" w:rsidTr="00D11578">
        <w:tblPrEx>
          <w:tblW w:w="9826" w:type="dxa"/>
          <w:jc w:val="center"/>
          <w:tblLayout w:type="fixed"/>
          <w:tblPrExChange w:id="2937" w:author="Yuanyuan Zhang/Advanced Solution Research Lab /SRC-Beijing/Staff Engineer/Samsung Electronics" w:date="2024-10-25T17:40:00Z">
            <w:tblPrEx>
              <w:tblW w:w="9826" w:type="dxa"/>
              <w:jc w:val="center"/>
              <w:tblLayout w:type="fixed"/>
            </w:tblPrEx>
          </w:tblPrExChange>
        </w:tblPrEx>
        <w:trPr>
          <w:trHeight w:val="188"/>
          <w:jc w:val="center"/>
          <w:trPrChange w:id="2938" w:author="Yuanyuan Zhang/Advanced Solution Research Lab /SRC-Beijing/Staff Engineer/Samsung Electronics" w:date="2024-10-25T17:40: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2939" w:author="Yuanyuan Zhang/Advanced Solution Research Lab /SRC-Beijing/Staff Engineer/Samsung Electronics" w:date="2024-10-25T17:40:00Z">
              <w:tcPr>
                <w:tcW w:w="1632" w:type="dxa"/>
                <w:gridSpan w:val="2"/>
                <w:vMerge w:val="restart"/>
                <w:tcBorders>
                  <w:top w:val="single" w:sz="4" w:space="0" w:color="auto"/>
                  <w:left w:val="single" w:sz="4" w:space="0" w:color="auto"/>
                  <w:bottom w:val="nil"/>
                  <w:right w:val="single" w:sz="4" w:space="0" w:color="auto"/>
                </w:tcBorders>
              </w:tcPr>
            </w:tcPrChange>
          </w:tcPr>
          <w:p w14:paraId="23C1ADA3" w14:textId="69E6FBD8" w:rsidR="00177A14" w:rsidRDefault="00177A14" w:rsidP="00EA78DC">
            <w:pPr>
              <w:pStyle w:val="TAC"/>
              <w:keepNext w:val="0"/>
              <w:rPr>
                <w:lang w:eastAsia="ja-JP"/>
              </w:rPr>
            </w:pPr>
            <w:del w:id="2940" w:author="Yuanyuan Zhang/Advanced Solution Research Lab /SRC-Beijing/Staff Engineer/Samsung Electronics" w:date="2024-10-25T17:40:00Z">
              <w:r w:rsidDel="00D11578">
                <w:rPr>
                  <w:lang w:eastAsia="ja-JP"/>
                </w:rPr>
                <w:delText>DC_42_n51</w:delText>
              </w:r>
            </w:del>
          </w:p>
        </w:tc>
        <w:tc>
          <w:tcPr>
            <w:tcW w:w="2864" w:type="dxa"/>
            <w:tcBorders>
              <w:top w:val="single" w:sz="4" w:space="0" w:color="auto"/>
              <w:left w:val="nil"/>
              <w:bottom w:val="single" w:sz="4" w:space="0" w:color="auto"/>
              <w:right w:val="single" w:sz="4" w:space="0" w:color="auto"/>
            </w:tcBorders>
            <w:vAlign w:val="center"/>
            <w:tcPrChange w:id="2941" w:author="Yuanyuan Zhang/Advanced Solution Research Lab /SRC-Beijing/Staff Engineer/Samsung Electronics" w:date="2024-10-25T17:40:00Z">
              <w:tcPr>
                <w:tcW w:w="2864" w:type="dxa"/>
                <w:gridSpan w:val="2"/>
                <w:tcBorders>
                  <w:top w:val="single" w:sz="4" w:space="0" w:color="auto"/>
                  <w:left w:val="nil"/>
                  <w:bottom w:val="single" w:sz="4" w:space="0" w:color="auto"/>
                  <w:right w:val="single" w:sz="4" w:space="0" w:color="auto"/>
                </w:tcBorders>
                <w:vAlign w:val="center"/>
              </w:tcPr>
            </w:tcPrChange>
          </w:tcPr>
          <w:p w14:paraId="582F07C7" w14:textId="0124553F" w:rsidR="00177A14" w:rsidRDefault="00177A14" w:rsidP="00EA78DC">
            <w:pPr>
              <w:pStyle w:val="TAL"/>
              <w:keepNext w:val="0"/>
              <w:rPr>
                <w:sz w:val="16"/>
                <w:lang w:eastAsia="ja-JP"/>
              </w:rPr>
            </w:pPr>
            <w:del w:id="2942" w:author="Yuanyuan Zhang/Advanced Solution Research Lab /SRC-Beijing/Staff Engineer/Samsung Electronics" w:date="2024-10-25T17:40:00Z">
              <w:r w:rsidDel="00D11578">
                <w:rPr>
                  <w:sz w:val="16"/>
                  <w:szCs w:val="16"/>
                  <w:lang w:val="sv-SE" w:eastAsia="ja-JP"/>
                </w:rPr>
                <w:delText>E-UTRA Band 3, 8, 20, 25, 30, 31, 34, 39, 41, 73</w:delText>
              </w:r>
            </w:del>
          </w:p>
        </w:tc>
        <w:tc>
          <w:tcPr>
            <w:tcW w:w="934" w:type="dxa"/>
            <w:tcBorders>
              <w:top w:val="single" w:sz="4" w:space="0" w:color="auto"/>
              <w:left w:val="nil"/>
              <w:bottom w:val="single" w:sz="4" w:space="0" w:color="auto"/>
              <w:right w:val="single" w:sz="4" w:space="0" w:color="auto"/>
            </w:tcBorders>
            <w:vAlign w:val="center"/>
            <w:tcPrChange w:id="2943" w:author="Yuanyuan Zhang/Advanced Solution Research Lab /SRC-Beijing/Staff Engineer/Samsung Electronics" w:date="2024-10-25T17:40:00Z">
              <w:tcPr>
                <w:tcW w:w="934" w:type="dxa"/>
                <w:gridSpan w:val="2"/>
                <w:tcBorders>
                  <w:top w:val="single" w:sz="4" w:space="0" w:color="auto"/>
                  <w:left w:val="nil"/>
                  <w:bottom w:val="single" w:sz="4" w:space="0" w:color="auto"/>
                  <w:right w:val="single" w:sz="4" w:space="0" w:color="auto"/>
                </w:tcBorders>
                <w:vAlign w:val="center"/>
              </w:tcPr>
            </w:tcPrChange>
          </w:tcPr>
          <w:p w14:paraId="1F4A34A9" w14:textId="1BDBD55D" w:rsidR="00177A14" w:rsidRDefault="00177A14" w:rsidP="00EA78DC">
            <w:pPr>
              <w:pStyle w:val="TAC"/>
              <w:keepNext w:val="0"/>
              <w:rPr>
                <w:sz w:val="16"/>
                <w:lang w:eastAsia="ja-JP"/>
              </w:rPr>
            </w:pPr>
            <w:del w:id="2944" w:author="Yuanyuan Zhang/Advanced Solution Research Lab /SRC-Beijing/Staff Engineer/Samsung Electronics" w:date="2024-10-25T17:40:00Z">
              <w:r w:rsidDel="00D11578">
                <w:rPr>
                  <w:sz w:val="16"/>
                  <w:szCs w:val="16"/>
                </w:rPr>
                <w:delText>F</w:delText>
              </w:r>
              <w:r w:rsidDel="00D11578">
                <w:rPr>
                  <w:sz w:val="16"/>
                  <w:szCs w:val="16"/>
                  <w:vertAlign w:val="subscript"/>
                </w:rPr>
                <w:delText>DL_low</w:delText>
              </w:r>
              <w:r w:rsidDel="00D11578">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2945" w:author="Yuanyuan Zhang/Advanced Solution Research Lab /SRC-Beijing/Staff Engineer/Samsung Electronics" w:date="2024-10-25T17:40:00Z">
              <w:tcPr>
                <w:tcW w:w="310" w:type="dxa"/>
                <w:gridSpan w:val="2"/>
                <w:tcBorders>
                  <w:top w:val="single" w:sz="4" w:space="0" w:color="auto"/>
                  <w:left w:val="nil"/>
                  <w:bottom w:val="single" w:sz="4" w:space="0" w:color="auto"/>
                  <w:right w:val="single" w:sz="4" w:space="0" w:color="auto"/>
                </w:tcBorders>
                <w:vAlign w:val="center"/>
              </w:tcPr>
            </w:tcPrChange>
          </w:tcPr>
          <w:p w14:paraId="7CD3094A" w14:textId="0B3865AF" w:rsidR="00177A14" w:rsidRDefault="00177A14" w:rsidP="00EA78DC">
            <w:pPr>
              <w:pStyle w:val="TAC"/>
              <w:keepNext w:val="0"/>
              <w:rPr>
                <w:sz w:val="16"/>
                <w:lang w:eastAsia="ja-JP"/>
              </w:rPr>
            </w:pPr>
            <w:del w:id="2946" w:author="Yuanyuan Zhang/Advanced Solution Research Lab /SRC-Beijing/Staff Engineer/Samsung Electronics" w:date="2024-10-25T17:40: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947" w:author="Yuanyuan Zhang/Advanced Solution Research Lab /SRC-Beijing/Staff Engineer/Samsung Electronics" w:date="2024-10-25T17:40:00Z">
              <w:tcPr>
                <w:tcW w:w="937" w:type="dxa"/>
                <w:gridSpan w:val="2"/>
                <w:tcBorders>
                  <w:top w:val="single" w:sz="4" w:space="0" w:color="auto"/>
                  <w:left w:val="nil"/>
                  <w:bottom w:val="single" w:sz="4" w:space="0" w:color="auto"/>
                  <w:right w:val="single" w:sz="4" w:space="0" w:color="auto"/>
                </w:tcBorders>
                <w:vAlign w:val="center"/>
              </w:tcPr>
            </w:tcPrChange>
          </w:tcPr>
          <w:p w14:paraId="47184A2D" w14:textId="684DC982" w:rsidR="00177A14" w:rsidRDefault="00177A14" w:rsidP="00EA78DC">
            <w:pPr>
              <w:pStyle w:val="TAC"/>
              <w:keepNext w:val="0"/>
              <w:rPr>
                <w:sz w:val="16"/>
                <w:lang w:eastAsia="ja-JP"/>
              </w:rPr>
            </w:pPr>
            <w:del w:id="2948" w:author="Yuanyuan Zhang/Advanced Solution Research Lab /SRC-Beijing/Staff Engineer/Samsung Electronics" w:date="2024-10-25T17:40: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949" w:author="Yuanyuan Zhang/Advanced Solution Research Lab /SRC-Beijing/Staff Engineer/Samsung Electronics" w:date="2024-10-25T17:40:00Z">
              <w:tcPr>
                <w:tcW w:w="1172" w:type="dxa"/>
                <w:gridSpan w:val="2"/>
                <w:tcBorders>
                  <w:top w:val="single" w:sz="4" w:space="0" w:color="auto"/>
                  <w:left w:val="nil"/>
                  <w:bottom w:val="single" w:sz="4" w:space="0" w:color="auto"/>
                  <w:right w:val="single" w:sz="4" w:space="0" w:color="auto"/>
                </w:tcBorders>
                <w:vAlign w:val="center"/>
              </w:tcPr>
            </w:tcPrChange>
          </w:tcPr>
          <w:p w14:paraId="09E28894" w14:textId="1E344DC0" w:rsidR="00177A14" w:rsidRDefault="00177A14" w:rsidP="00EA78DC">
            <w:pPr>
              <w:pStyle w:val="TAC"/>
              <w:keepNext w:val="0"/>
              <w:rPr>
                <w:sz w:val="16"/>
                <w:lang w:eastAsia="ja-JP"/>
              </w:rPr>
            </w:pPr>
            <w:del w:id="2950" w:author="Yuanyuan Zhang/Advanced Solution Research Lab /SRC-Beijing/Staff Engineer/Samsung Electronics" w:date="2024-10-25T17:40: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951" w:author="Yuanyuan Zhang/Advanced Solution Research Lab /SRC-Beijing/Staff Engineer/Samsung Electronics" w:date="2024-10-25T17:40:00Z">
              <w:tcPr>
                <w:tcW w:w="749" w:type="dxa"/>
                <w:gridSpan w:val="2"/>
                <w:tcBorders>
                  <w:top w:val="single" w:sz="4" w:space="0" w:color="auto"/>
                  <w:left w:val="nil"/>
                  <w:bottom w:val="single" w:sz="4" w:space="0" w:color="auto"/>
                  <w:right w:val="single" w:sz="4" w:space="0" w:color="auto"/>
                </w:tcBorders>
                <w:noWrap/>
                <w:vAlign w:val="center"/>
              </w:tcPr>
            </w:tcPrChange>
          </w:tcPr>
          <w:p w14:paraId="529E3C47" w14:textId="12AD5220" w:rsidR="00177A14" w:rsidRDefault="00177A14" w:rsidP="00EA78DC">
            <w:pPr>
              <w:pStyle w:val="TAC"/>
              <w:keepNext w:val="0"/>
              <w:rPr>
                <w:sz w:val="16"/>
                <w:lang w:eastAsia="ja-JP"/>
              </w:rPr>
            </w:pPr>
            <w:del w:id="2952" w:author="Yuanyuan Zhang/Advanced Solution Research Lab /SRC-Beijing/Staff Engineer/Samsung Electronics" w:date="2024-10-25T17:40: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953" w:author="Yuanyuan Zhang/Advanced Solution Research Lab /SRC-Beijing/Staff Engineer/Samsung Electronics" w:date="2024-10-25T17:40:00Z">
              <w:tcPr>
                <w:tcW w:w="1228" w:type="dxa"/>
                <w:gridSpan w:val="2"/>
                <w:tcBorders>
                  <w:top w:val="single" w:sz="4" w:space="0" w:color="auto"/>
                  <w:left w:val="nil"/>
                  <w:bottom w:val="single" w:sz="4" w:space="0" w:color="auto"/>
                  <w:right w:val="single" w:sz="4" w:space="0" w:color="auto"/>
                </w:tcBorders>
                <w:noWrap/>
                <w:vAlign w:val="center"/>
              </w:tcPr>
            </w:tcPrChange>
          </w:tcPr>
          <w:p w14:paraId="1B7B5792" w14:textId="77777777" w:rsidR="00177A14" w:rsidRDefault="00177A14" w:rsidP="00EA78DC">
            <w:pPr>
              <w:pStyle w:val="TAC"/>
              <w:keepNext w:val="0"/>
              <w:rPr>
                <w:sz w:val="16"/>
                <w:lang w:eastAsia="ja-JP"/>
              </w:rPr>
            </w:pPr>
          </w:p>
        </w:tc>
      </w:tr>
      <w:tr w:rsidR="00177A14" w14:paraId="2A9ACF4C" w14:textId="77777777" w:rsidTr="00D11578">
        <w:tblPrEx>
          <w:tblW w:w="9826" w:type="dxa"/>
          <w:jc w:val="center"/>
          <w:tblLayout w:type="fixed"/>
          <w:tblPrExChange w:id="2954" w:author="Yuanyuan Zhang/Advanced Solution Research Lab /SRC-Beijing/Staff Engineer/Samsung Electronics" w:date="2024-10-25T17:40:00Z">
            <w:tblPrEx>
              <w:tblW w:w="9826" w:type="dxa"/>
              <w:jc w:val="center"/>
              <w:tblLayout w:type="fixed"/>
            </w:tblPrEx>
          </w:tblPrExChange>
        </w:tblPrEx>
        <w:trPr>
          <w:trHeight w:val="188"/>
          <w:jc w:val="center"/>
          <w:trPrChange w:id="2955" w:author="Yuanyuan Zhang/Advanced Solution Research Lab /SRC-Beijing/Staff Engineer/Samsung Electronics" w:date="2024-10-25T17:40: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2956" w:author="Yuanyuan Zhang/Advanced Solution Research Lab /SRC-Beijing/Staff Engineer/Samsung Electronics" w:date="2024-10-25T17:40:00Z">
              <w:tcPr>
                <w:tcW w:w="1632" w:type="dxa"/>
                <w:gridSpan w:val="2"/>
                <w:vMerge/>
                <w:tcBorders>
                  <w:top w:val="single" w:sz="4" w:space="0" w:color="auto"/>
                  <w:left w:val="single" w:sz="4" w:space="0" w:color="auto"/>
                  <w:bottom w:val="nil"/>
                  <w:right w:val="single" w:sz="4" w:space="0" w:color="auto"/>
                </w:tcBorders>
                <w:vAlign w:val="center"/>
              </w:tcPr>
            </w:tcPrChange>
          </w:tcPr>
          <w:p w14:paraId="2804E6B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2957" w:author="Yuanyuan Zhang/Advanced Solution Research Lab /SRC-Beijing/Staff Engineer/Samsung Electronics" w:date="2024-10-25T17:40:00Z">
              <w:tcPr>
                <w:tcW w:w="2864" w:type="dxa"/>
                <w:gridSpan w:val="2"/>
                <w:tcBorders>
                  <w:top w:val="single" w:sz="4" w:space="0" w:color="auto"/>
                  <w:left w:val="nil"/>
                  <w:bottom w:val="single" w:sz="4" w:space="0" w:color="auto"/>
                  <w:right w:val="single" w:sz="4" w:space="0" w:color="auto"/>
                </w:tcBorders>
              </w:tcPr>
            </w:tcPrChange>
          </w:tcPr>
          <w:p w14:paraId="5F14817A" w14:textId="5DC2D423" w:rsidR="00177A14" w:rsidRDefault="00177A14" w:rsidP="00EA78DC">
            <w:pPr>
              <w:pStyle w:val="TAL"/>
              <w:keepNext w:val="0"/>
              <w:rPr>
                <w:sz w:val="16"/>
                <w:lang w:eastAsia="ja-JP"/>
              </w:rPr>
            </w:pPr>
            <w:del w:id="2958" w:author="Yuanyuan Zhang/Advanced Solution Research Lab /SRC-Beijing/Staff Engineer/Samsung Electronics" w:date="2024-10-25T17:40:00Z">
              <w:r w:rsidDel="00D11578">
                <w:rPr>
                  <w:sz w:val="16"/>
                  <w:szCs w:val="16"/>
                  <w:lang w:val="sv-SE" w:eastAsia="ja-JP"/>
                </w:rPr>
                <w:delText>E-UTRA Band 1, 2, 4, 5, 6, 7,  12, 13, 14, 17, 23, 24, 26, 27, 28, 29, 32, 38, 40, 44, 46, 65, 66, 67, 68, 70, 71</w:delText>
              </w:r>
            </w:del>
          </w:p>
        </w:tc>
        <w:tc>
          <w:tcPr>
            <w:tcW w:w="934" w:type="dxa"/>
            <w:tcBorders>
              <w:top w:val="single" w:sz="4" w:space="0" w:color="auto"/>
              <w:left w:val="nil"/>
              <w:bottom w:val="single" w:sz="4" w:space="0" w:color="auto"/>
              <w:right w:val="single" w:sz="4" w:space="0" w:color="auto"/>
            </w:tcBorders>
            <w:vAlign w:val="center"/>
            <w:tcPrChange w:id="2959" w:author="Yuanyuan Zhang/Advanced Solution Research Lab /SRC-Beijing/Staff Engineer/Samsung Electronics" w:date="2024-10-25T17:40:00Z">
              <w:tcPr>
                <w:tcW w:w="934" w:type="dxa"/>
                <w:gridSpan w:val="2"/>
                <w:tcBorders>
                  <w:top w:val="single" w:sz="4" w:space="0" w:color="auto"/>
                  <w:left w:val="nil"/>
                  <w:bottom w:val="single" w:sz="4" w:space="0" w:color="auto"/>
                  <w:right w:val="single" w:sz="4" w:space="0" w:color="auto"/>
                </w:tcBorders>
                <w:vAlign w:val="center"/>
              </w:tcPr>
            </w:tcPrChange>
          </w:tcPr>
          <w:p w14:paraId="30B81497" w14:textId="172E1405" w:rsidR="00177A14" w:rsidRDefault="00177A14" w:rsidP="00EA78DC">
            <w:pPr>
              <w:pStyle w:val="TAC"/>
              <w:keepNext w:val="0"/>
              <w:rPr>
                <w:sz w:val="16"/>
              </w:rPr>
            </w:pPr>
            <w:del w:id="2960" w:author="Yuanyuan Zhang/Advanced Solution Research Lab /SRC-Beijing/Staff Engineer/Samsung Electronics" w:date="2024-10-25T17:40:00Z">
              <w:r w:rsidDel="00D11578">
                <w:rPr>
                  <w:sz w:val="16"/>
                  <w:szCs w:val="16"/>
                </w:rPr>
                <w:delText>F</w:delText>
              </w:r>
              <w:r w:rsidDel="00D11578">
                <w:rPr>
                  <w:sz w:val="16"/>
                  <w:szCs w:val="16"/>
                  <w:vertAlign w:val="subscript"/>
                </w:rPr>
                <w:delText>DL_low</w:delText>
              </w:r>
              <w:r w:rsidDel="00D11578">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2961" w:author="Yuanyuan Zhang/Advanced Solution Research Lab /SRC-Beijing/Staff Engineer/Samsung Electronics" w:date="2024-10-25T17:40:00Z">
              <w:tcPr>
                <w:tcW w:w="310" w:type="dxa"/>
                <w:gridSpan w:val="2"/>
                <w:tcBorders>
                  <w:top w:val="single" w:sz="4" w:space="0" w:color="auto"/>
                  <w:left w:val="nil"/>
                  <w:bottom w:val="single" w:sz="4" w:space="0" w:color="auto"/>
                  <w:right w:val="single" w:sz="4" w:space="0" w:color="auto"/>
                </w:tcBorders>
                <w:vAlign w:val="center"/>
              </w:tcPr>
            </w:tcPrChange>
          </w:tcPr>
          <w:p w14:paraId="20FAB495" w14:textId="03E4822C" w:rsidR="00177A14" w:rsidRDefault="00177A14" w:rsidP="00EA78DC">
            <w:pPr>
              <w:pStyle w:val="TAC"/>
              <w:keepNext w:val="0"/>
              <w:rPr>
                <w:sz w:val="16"/>
              </w:rPr>
            </w:pPr>
            <w:del w:id="2962" w:author="Yuanyuan Zhang/Advanced Solution Research Lab /SRC-Beijing/Staff Engineer/Samsung Electronics" w:date="2024-10-25T17:40: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963" w:author="Yuanyuan Zhang/Advanced Solution Research Lab /SRC-Beijing/Staff Engineer/Samsung Electronics" w:date="2024-10-25T17:40:00Z">
              <w:tcPr>
                <w:tcW w:w="937" w:type="dxa"/>
                <w:gridSpan w:val="2"/>
                <w:tcBorders>
                  <w:top w:val="single" w:sz="4" w:space="0" w:color="auto"/>
                  <w:left w:val="nil"/>
                  <w:bottom w:val="single" w:sz="4" w:space="0" w:color="auto"/>
                  <w:right w:val="single" w:sz="4" w:space="0" w:color="auto"/>
                </w:tcBorders>
                <w:vAlign w:val="center"/>
              </w:tcPr>
            </w:tcPrChange>
          </w:tcPr>
          <w:p w14:paraId="4CEE75CB" w14:textId="6042F602" w:rsidR="00177A14" w:rsidRDefault="00177A14" w:rsidP="00EA78DC">
            <w:pPr>
              <w:pStyle w:val="TAC"/>
              <w:keepNext w:val="0"/>
              <w:rPr>
                <w:sz w:val="16"/>
              </w:rPr>
            </w:pPr>
            <w:del w:id="2964" w:author="Yuanyuan Zhang/Advanced Solution Research Lab /SRC-Beijing/Staff Engineer/Samsung Electronics" w:date="2024-10-25T17:40: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965" w:author="Yuanyuan Zhang/Advanced Solution Research Lab /SRC-Beijing/Staff Engineer/Samsung Electronics" w:date="2024-10-25T17:40:00Z">
              <w:tcPr>
                <w:tcW w:w="1172" w:type="dxa"/>
                <w:gridSpan w:val="2"/>
                <w:tcBorders>
                  <w:top w:val="single" w:sz="4" w:space="0" w:color="auto"/>
                  <w:left w:val="nil"/>
                  <w:bottom w:val="single" w:sz="4" w:space="0" w:color="auto"/>
                  <w:right w:val="single" w:sz="4" w:space="0" w:color="auto"/>
                </w:tcBorders>
                <w:vAlign w:val="center"/>
              </w:tcPr>
            </w:tcPrChange>
          </w:tcPr>
          <w:p w14:paraId="7329D964" w14:textId="0A6400E2" w:rsidR="00177A14" w:rsidRDefault="00177A14" w:rsidP="00EA78DC">
            <w:pPr>
              <w:pStyle w:val="TAC"/>
              <w:keepNext w:val="0"/>
              <w:rPr>
                <w:sz w:val="16"/>
                <w:lang w:eastAsia="ja-JP"/>
              </w:rPr>
            </w:pPr>
            <w:del w:id="2966" w:author="Yuanyuan Zhang/Advanced Solution Research Lab /SRC-Beijing/Staff Engineer/Samsung Electronics" w:date="2024-10-25T17:40: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967" w:author="Yuanyuan Zhang/Advanced Solution Research Lab /SRC-Beijing/Staff Engineer/Samsung Electronics" w:date="2024-10-25T17:40:00Z">
              <w:tcPr>
                <w:tcW w:w="749" w:type="dxa"/>
                <w:gridSpan w:val="2"/>
                <w:tcBorders>
                  <w:top w:val="single" w:sz="4" w:space="0" w:color="auto"/>
                  <w:left w:val="nil"/>
                  <w:bottom w:val="single" w:sz="4" w:space="0" w:color="auto"/>
                  <w:right w:val="single" w:sz="4" w:space="0" w:color="auto"/>
                </w:tcBorders>
                <w:noWrap/>
                <w:vAlign w:val="center"/>
              </w:tcPr>
            </w:tcPrChange>
          </w:tcPr>
          <w:p w14:paraId="2785B9B4" w14:textId="27A1EF3F" w:rsidR="00177A14" w:rsidRDefault="00177A14" w:rsidP="00EA78DC">
            <w:pPr>
              <w:pStyle w:val="TAC"/>
              <w:keepNext w:val="0"/>
              <w:rPr>
                <w:sz w:val="16"/>
                <w:lang w:eastAsia="ja-JP"/>
              </w:rPr>
            </w:pPr>
            <w:del w:id="2968" w:author="Yuanyuan Zhang/Advanced Solution Research Lab /SRC-Beijing/Staff Engineer/Samsung Electronics" w:date="2024-10-25T17:40: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2969" w:author="Yuanyuan Zhang/Advanced Solution Research Lab /SRC-Beijing/Staff Engineer/Samsung Electronics" w:date="2024-10-25T17:40:00Z">
              <w:tcPr>
                <w:tcW w:w="1228" w:type="dxa"/>
                <w:gridSpan w:val="2"/>
                <w:tcBorders>
                  <w:top w:val="single" w:sz="4" w:space="0" w:color="auto"/>
                  <w:left w:val="nil"/>
                  <w:bottom w:val="single" w:sz="4" w:space="0" w:color="auto"/>
                  <w:right w:val="single" w:sz="4" w:space="0" w:color="auto"/>
                </w:tcBorders>
                <w:noWrap/>
              </w:tcPr>
            </w:tcPrChange>
          </w:tcPr>
          <w:p w14:paraId="50320947" w14:textId="5D5882E2" w:rsidR="00177A14" w:rsidRDefault="00177A14" w:rsidP="00EA78DC">
            <w:pPr>
              <w:pStyle w:val="TAC"/>
              <w:keepNext w:val="0"/>
              <w:rPr>
                <w:sz w:val="16"/>
                <w:lang w:eastAsia="ja-JP"/>
              </w:rPr>
            </w:pPr>
            <w:del w:id="2970" w:author="Yuanyuan Zhang/Advanced Solution Research Lab /SRC-Beijing/Staff Engineer/Samsung Electronics" w:date="2024-10-25T17:40:00Z">
              <w:r w:rsidDel="00D11578">
                <w:rPr>
                  <w:sz w:val="16"/>
                  <w:szCs w:val="16"/>
                </w:rPr>
                <w:delText>2</w:delText>
              </w:r>
            </w:del>
          </w:p>
        </w:tc>
      </w:tr>
      <w:tr w:rsidR="00177A14" w14:paraId="44288B08" w14:textId="77777777" w:rsidTr="00EA78DC">
        <w:trPr>
          <w:trHeight w:val="188"/>
          <w:jc w:val="center"/>
        </w:trPr>
        <w:tc>
          <w:tcPr>
            <w:tcW w:w="1632" w:type="dxa"/>
            <w:tcBorders>
              <w:top w:val="single" w:sz="4" w:space="0" w:color="auto"/>
              <w:left w:val="single" w:sz="4" w:space="0" w:color="auto"/>
              <w:bottom w:val="nil"/>
              <w:right w:val="single" w:sz="4" w:space="0" w:color="auto"/>
            </w:tcBorders>
            <w:hideMark/>
          </w:tcPr>
          <w:p w14:paraId="100F5CAC" w14:textId="77777777" w:rsidR="00177A14" w:rsidRDefault="00177A14" w:rsidP="00EA78DC">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3862DF98" w14:textId="77777777" w:rsidR="00177A14" w:rsidRDefault="00177A14" w:rsidP="00EA78DC">
            <w:pPr>
              <w:pStyle w:val="TAC"/>
              <w:keepNext w:val="0"/>
              <w:rPr>
                <w:sz w:val="16"/>
                <w:szCs w:val="16"/>
                <w:lang w:eastAsia="ja-JP"/>
              </w:rPr>
            </w:pPr>
            <w:r>
              <w:rPr>
                <w:sz w:val="16"/>
                <w:szCs w:val="16"/>
                <w:lang w:val="sv-SE" w:eastAsia="ja-JP"/>
              </w:rPr>
              <w:t>N/A</w:t>
            </w:r>
          </w:p>
        </w:tc>
      </w:tr>
      <w:tr w:rsidR="00177A14" w14:paraId="09F0842C" w14:textId="77777777" w:rsidTr="00EA78DC">
        <w:trPr>
          <w:trHeight w:val="188"/>
          <w:jc w:val="center"/>
        </w:trPr>
        <w:tc>
          <w:tcPr>
            <w:tcW w:w="1632" w:type="dxa"/>
            <w:tcBorders>
              <w:top w:val="single" w:sz="4" w:space="0" w:color="auto"/>
              <w:left w:val="single" w:sz="4" w:space="0" w:color="auto"/>
              <w:bottom w:val="nil"/>
              <w:right w:val="single" w:sz="4" w:space="0" w:color="auto"/>
            </w:tcBorders>
            <w:hideMark/>
          </w:tcPr>
          <w:p w14:paraId="626A9050" w14:textId="77777777" w:rsidR="00177A14" w:rsidRDefault="00177A14" w:rsidP="00EA78DC">
            <w:pPr>
              <w:pStyle w:val="TAC"/>
              <w:keepNext w:val="0"/>
              <w:rPr>
                <w:lang w:eastAsia="ja-JP"/>
              </w:rPr>
            </w:pPr>
            <w:r>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2D2F482C" w14:textId="77777777" w:rsidR="00177A14" w:rsidRDefault="00177A14" w:rsidP="00EA78DC">
            <w:pPr>
              <w:pStyle w:val="TAC"/>
              <w:keepNext w:val="0"/>
              <w:rPr>
                <w:sz w:val="16"/>
                <w:szCs w:val="16"/>
                <w:lang w:eastAsia="ja-JP"/>
              </w:rPr>
            </w:pPr>
            <w:r>
              <w:rPr>
                <w:sz w:val="16"/>
                <w:szCs w:val="16"/>
                <w:lang w:val="sv-SE" w:eastAsia="ja-JP"/>
              </w:rPr>
              <w:t>N/A</w:t>
            </w:r>
          </w:p>
        </w:tc>
      </w:tr>
      <w:tr w:rsidR="00177A14" w14:paraId="73CF8A1E" w14:textId="77777777" w:rsidTr="00EA78DC">
        <w:trPr>
          <w:trHeight w:val="188"/>
          <w:jc w:val="center"/>
        </w:trPr>
        <w:tc>
          <w:tcPr>
            <w:tcW w:w="1632" w:type="dxa"/>
            <w:tcBorders>
              <w:top w:val="single" w:sz="4" w:space="0" w:color="auto"/>
              <w:left w:val="single" w:sz="4" w:space="0" w:color="auto"/>
              <w:bottom w:val="nil"/>
              <w:right w:val="single" w:sz="4" w:space="0" w:color="auto"/>
            </w:tcBorders>
            <w:hideMark/>
          </w:tcPr>
          <w:p w14:paraId="6B0B4AB2" w14:textId="77777777" w:rsidR="00177A14" w:rsidRDefault="00177A14" w:rsidP="00EA78DC">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2B3D9024" w14:textId="77777777" w:rsidR="00177A14" w:rsidRDefault="00177A14" w:rsidP="00EA78DC">
            <w:pPr>
              <w:pStyle w:val="TAC"/>
              <w:keepNext w:val="0"/>
              <w:rPr>
                <w:sz w:val="16"/>
                <w:szCs w:val="16"/>
                <w:lang w:eastAsia="ja-JP"/>
              </w:rPr>
            </w:pPr>
            <w:r>
              <w:rPr>
                <w:sz w:val="16"/>
                <w:szCs w:val="16"/>
                <w:lang w:val="sv-SE" w:eastAsia="ja-JP"/>
              </w:rPr>
              <w:t>N/A</w:t>
            </w:r>
          </w:p>
        </w:tc>
      </w:tr>
      <w:tr w:rsidR="00177A14" w14:paraId="38EF80DE" w14:textId="77777777" w:rsidTr="00D11578">
        <w:tblPrEx>
          <w:tblW w:w="9826" w:type="dxa"/>
          <w:jc w:val="center"/>
          <w:tblLayout w:type="fixed"/>
          <w:tblPrExChange w:id="2971" w:author="Yuanyuan Zhang/Advanced Solution Research Lab /SRC-Beijing/Staff Engineer/Samsung Electronics" w:date="2024-10-25T17:40:00Z">
            <w:tblPrEx>
              <w:tblW w:w="9826" w:type="dxa"/>
              <w:jc w:val="center"/>
              <w:tblLayout w:type="fixed"/>
            </w:tblPrEx>
          </w:tblPrExChange>
        </w:tblPrEx>
        <w:trPr>
          <w:trHeight w:val="188"/>
          <w:jc w:val="center"/>
          <w:trPrChange w:id="2972" w:author="Yuanyuan Zhang/Advanced Solution Research Lab /SRC-Beijing/Staff Engineer/Samsung Electronics" w:date="2024-10-25T17:40: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2973" w:author="Yuanyuan Zhang/Advanced Solution Research Lab /SRC-Beijing/Staff Engineer/Samsung Electronics" w:date="2024-10-25T17:40:00Z">
              <w:tcPr>
                <w:tcW w:w="1632" w:type="dxa"/>
                <w:gridSpan w:val="2"/>
                <w:vMerge w:val="restart"/>
                <w:tcBorders>
                  <w:top w:val="single" w:sz="4" w:space="0" w:color="auto"/>
                  <w:left w:val="single" w:sz="4" w:space="0" w:color="auto"/>
                  <w:bottom w:val="nil"/>
                  <w:right w:val="single" w:sz="4" w:space="0" w:color="auto"/>
                </w:tcBorders>
              </w:tcPr>
            </w:tcPrChange>
          </w:tcPr>
          <w:p w14:paraId="7BF2A751" w14:textId="0C0DDF55" w:rsidR="00177A14" w:rsidRDefault="00177A14" w:rsidP="00EA78DC">
            <w:pPr>
              <w:pStyle w:val="TAC"/>
              <w:keepNext w:val="0"/>
              <w:rPr>
                <w:lang w:eastAsia="ja-JP"/>
              </w:rPr>
            </w:pPr>
            <w:del w:id="2974" w:author="Yuanyuan Zhang/Advanced Solution Research Lab /SRC-Beijing/Staff Engineer/Samsung Electronics" w:date="2024-10-25T17:40:00Z">
              <w:r w:rsidDel="00D11578">
                <w:rPr>
                  <w:lang w:eastAsia="ja-JP"/>
                </w:rPr>
                <w:delText>DC_66_n5</w:delText>
              </w:r>
            </w:del>
          </w:p>
        </w:tc>
        <w:tc>
          <w:tcPr>
            <w:tcW w:w="2864" w:type="dxa"/>
            <w:tcBorders>
              <w:top w:val="single" w:sz="4" w:space="0" w:color="auto"/>
              <w:left w:val="nil"/>
              <w:bottom w:val="single" w:sz="4" w:space="0" w:color="auto"/>
              <w:right w:val="single" w:sz="4" w:space="0" w:color="auto"/>
            </w:tcBorders>
            <w:vAlign w:val="bottom"/>
            <w:tcPrChange w:id="2975" w:author="Yuanyuan Zhang/Advanced Solution Research Lab /SRC-Beijing/Staff Engineer/Samsung Electronics" w:date="2024-10-25T17:40:00Z">
              <w:tcPr>
                <w:tcW w:w="2864" w:type="dxa"/>
                <w:gridSpan w:val="2"/>
                <w:tcBorders>
                  <w:top w:val="single" w:sz="4" w:space="0" w:color="auto"/>
                  <w:left w:val="nil"/>
                  <w:bottom w:val="single" w:sz="4" w:space="0" w:color="auto"/>
                  <w:right w:val="single" w:sz="4" w:space="0" w:color="auto"/>
                </w:tcBorders>
                <w:vAlign w:val="bottom"/>
              </w:tcPr>
            </w:tcPrChange>
          </w:tcPr>
          <w:p w14:paraId="2709C989" w14:textId="21EFEAC2" w:rsidR="00177A14" w:rsidRDefault="00177A14" w:rsidP="00EA78DC">
            <w:pPr>
              <w:pStyle w:val="TAL"/>
              <w:rPr>
                <w:sz w:val="16"/>
                <w:szCs w:val="16"/>
                <w:lang w:eastAsia="ja-JP"/>
              </w:rPr>
            </w:pPr>
            <w:del w:id="2976" w:author="Yuanyuan Zhang/Advanced Solution Research Lab /SRC-Beijing/Staff Engineer/Samsung Electronics" w:date="2024-10-25T17:40:00Z">
              <w:r w:rsidDel="00D11578">
                <w:rPr>
                  <w:sz w:val="16"/>
                  <w:szCs w:val="16"/>
                  <w:lang w:val="sv-SE" w:eastAsia="ja-JP"/>
                </w:rPr>
                <w:delText>E-UTRA Band 1, 2, 3, 4, 5, 6, 7, 8,  12, 13, 14, 17, 24, 25, 26, 28, 29, 30, 34, 38, 40, 43, 45, 50, 51, 65, 66, 70, 71, 85</w:delText>
              </w:r>
            </w:del>
          </w:p>
        </w:tc>
        <w:tc>
          <w:tcPr>
            <w:tcW w:w="934" w:type="dxa"/>
            <w:tcBorders>
              <w:top w:val="single" w:sz="4" w:space="0" w:color="auto"/>
              <w:left w:val="nil"/>
              <w:bottom w:val="single" w:sz="4" w:space="0" w:color="auto"/>
              <w:right w:val="single" w:sz="4" w:space="0" w:color="auto"/>
            </w:tcBorders>
            <w:vAlign w:val="center"/>
            <w:tcPrChange w:id="2977" w:author="Yuanyuan Zhang/Advanced Solution Research Lab /SRC-Beijing/Staff Engineer/Samsung Electronics" w:date="2024-10-25T17:40:00Z">
              <w:tcPr>
                <w:tcW w:w="934" w:type="dxa"/>
                <w:gridSpan w:val="2"/>
                <w:tcBorders>
                  <w:top w:val="single" w:sz="4" w:space="0" w:color="auto"/>
                  <w:left w:val="nil"/>
                  <w:bottom w:val="single" w:sz="4" w:space="0" w:color="auto"/>
                  <w:right w:val="single" w:sz="4" w:space="0" w:color="auto"/>
                </w:tcBorders>
                <w:vAlign w:val="center"/>
              </w:tcPr>
            </w:tcPrChange>
          </w:tcPr>
          <w:p w14:paraId="3D855108" w14:textId="2C8C6AF4" w:rsidR="00177A14" w:rsidRDefault="00177A14" w:rsidP="00EA78DC">
            <w:pPr>
              <w:pStyle w:val="TAC"/>
              <w:keepNext w:val="0"/>
              <w:rPr>
                <w:sz w:val="16"/>
                <w:lang w:eastAsia="ja-JP"/>
              </w:rPr>
            </w:pPr>
            <w:del w:id="2978" w:author="Yuanyuan Zhang/Advanced Solution Research Lab /SRC-Beijing/Staff Engineer/Samsung Electronics" w:date="2024-10-25T17:40: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2979" w:author="Yuanyuan Zhang/Advanced Solution Research Lab /SRC-Beijing/Staff Engineer/Samsung Electronics" w:date="2024-10-25T17:40:00Z">
              <w:tcPr>
                <w:tcW w:w="310" w:type="dxa"/>
                <w:gridSpan w:val="2"/>
                <w:tcBorders>
                  <w:top w:val="single" w:sz="4" w:space="0" w:color="auto"/>
                  <w:left w:val="nil"/>
                  <w:bottom w:val="single" w:sz="4" w:space="0" w:color="auto"/>
                  <w:right w:val="single" w:sz="4" w:space="0" w:color="auto"/>
                </w:tcBorders>
                <w:vAlign w:val="center"/>
              </w:tcPr>
            </w:tcPrChange>
          </w:tcPr>
          <w:p w14:paraId="3E826597" w14:textId="2AFF586B" w:rsidR="00177A14" w:rsidRDefault="00177A14" w:rsidP="00EA78DC">
            <w:pPr>
              <w:pStyle w:val="TAC"/>
              <w:keepNext w:val="0"/>
              <w:rPr>
                <w:sz w:val="16"/>
                <w:lang w:eastAsia="ja-JP"/>
              </w:rPr>
            </w:pPr>
            <w:del w:id="2980" w:author="Yuanyuan Zhang/Advanced Solution Research Lab /SRC-Beijing/Staff Engineer/Samsung Electronics" w:date="2024-10-25T17:40: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2981" w:author="Yuanyuan Zhang/Advanced Solution Research Lab /SRC-Beijing/Staff Engineer/Samsung Electronics" w:date="2024-10-25T17:40:00Z">
              <w:tcPr>
                <w:tcW w:w="937" w:type="dxa"/>
                <w:gridSpan w:val="2"/>
                <w:tcBorders>
                  <w:top w:val="single" w:sz="4" w:space="0" w:color="auto"/>
                  <w:left w:val="nil"/>
                  <w:bottom w:val="single" w:sz="4" w:space="0" w:color="auto"/>
                  <w:right w:val="single" w:sz="4" w:space="0" w:color="auto"/>
                </w:tcBorders>
                <w:vAlign w:val="center"/>
              </w:tcPr>
            </w:tcPrChange>
          </w:tcPr>
          <w:p w14:paraId="2B8028D9" w14:textId="12CF04FF" w:rsidR="00177A14" w:rsidRDefault="00177A14" w:rsidP="00EA78DC">
            <w:pPr>
              <w:pStyle w:val="TAC"/>
              <w:keepNext w:val="0"/>
              <w:rPr>
                <w:sz w:val="16"/>
                <w:lang w:eastAsia="ja-JP"/>
              </w:rPr>
            </w:pPr>
            <w:del w:id="2982" w:author="Yuanyuan Zhang/Advanced Solution Research Lab /SRC-Beijing/Staff Engineer/Samsung Electronics" w:date="2024-10-25T17:40: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2983" w:author="Yuanyuan Zhang/Advanced Solution Research Lab /SRC-Beijing/Staff Engineer/Samsung Electronics" w:date="2024-10-25T17:40:00Z">
              <w:tcPr>
                <w:tcW w:w="1172" w:type="dxa"/>
                <w:gridSpan w:val="2"/>
                <w:tcBorders>
                  <w:top w:val="single" w:sz="4" w:space="0" w:color="auto"/>
                  <w:left w:val="nil"/>
                  <w:bottom w:val="single" w:sz="4" w:space="0" w:color="auto"/>
                  <w:right w:val="single" w:sz="4" w:space="0" w:color="auto"/>
                </w:tcBorders>
                <w:vAlign w:val="center"/>
              </w:tcPr>
            </w:tcPrChange>
          </w:tcPr>
          <w:p w14:paraId="6EABE23F" w14:textId="44E315AA" w:rsidR="00177A14" w:rsidRDefault="00177A14" w:rsidP="00EA78DC">
            <w:pPr>
              <w:pStyle w:val="TAC"/>
              <w:keepNext w:val="0"/>
              <w:rPr>
                <w:sz w:val="16"/>
                <w:lang w:eastAsia="ja-JP"/>
              </w:rPr>
            </w:pPr>
            <w:del w:id="2984" w:author="Yuanyuan Zhang/Advanced Solution Research Lab /SRC-Beijing/Staff Engineer/Samsung Electronics" w:date="2024-10-25T17:40: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2985" w:author="Yuanyuan Zhang/Advanced Solution Research Lab /SRC-Beijing/Staff Engineer/Samsung Electronics" w:date="2024-10-25T17:40:00Z">
              <w:tcPr>
                <w:tcW w:w="749" w:type="dxa"/>
                <w:gridSpan w:val="2"/>
                <w:tcBorders>
                  <w:top w:val="single" w:sz="4" w:space="0" w:color="auto"/>
                  <w:left w:val="nil"/>
                  <w:bottom w:val="single" w:sz="4" w:space="0" w:color="auto"/>
                  <w:right w:val="single" w:sz="4" w:space="0" w:color="auto"/>
                </w:tcBorders>
                <w:noWrap/>
                <w:vAlign w:val="center"/>
              </w:tcPr>
            </w:tcPrChange>
          </w:tcPr>
          <w:p w14:paraId="53138DC9" w14:textId="16513821" w:rsidR="00177A14" w:rsidRDefault="00177A14" w:rsidP="00EA78DC">
            <w:pPr>
              <w:pStyle w:val="TAC"/>
              <w:keepNext w:val="0"/>
              <w:rPr>
                <w:sz w:val="16"/>
                <w:lang w:eastAsia="ja-JP"/>
              </w:rPr>
            </w:pPr>
            <w:del w:id="2986" w:author="Yuanyuan Zhang/Advanced Solution Research Lab /SRC-Beijing/Staff Engineer/Samsung Electronics" w:date="2024-10-25T17:40: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2987" w:author="Yuanyuan Zhang/Advanced Solution Research Lab /SRC-Beijing/Staff Engineer/Samsung Electronics" w:date="2024-10-25T17:40:00Z">
              <w:tcPr>
                <w:tcW w:w="1228" w:type="dxa"/>
                <w:gridSpan w:val="2"/>
                <w:tcBorders>
                  <w:top w:val="single" w:sz="4" w:space="0" w:color="auto"/>
                  <w:left w:val="nil"/>
                  <w:bottom w:val="single" w:sz="4" w:space="0" w:color="auto"/>
                  <w:right w:val="single" w:sz="4" w:space="0" w:color="auto"/>
                </w:tcBorders>
                <w:noWrap/>
                <w:vAlign w:val="center"/>
              </w:tcPr>
            </w:tcPrChange>
          </w:tcPr>
          <w:p w14:paraId="30333E73" w14:textId="77777777" w:rsidR="00177A14" w:rsidRDefault="00177A14" w:rsidP="00EA78DC">
            <w:pPr>
              <w:pStyle w:val="TAC"/>
              <w:keepNext w:val="0"/>
              <w:rPr>
                <w:sz w:val="16"/>
                <w:lang w:eastAsia="ja-JP"/>
              </w:rPr>
            </w:pPr>
          </w:p>
        </w:tc>
      </w:tr>
      <w:tr w:rsidR="00177A14" w14:paraId="5248FB1A" w14:textId="77777777" w:rsidTr="00D11578">
        <w:tblPrEx>
          <w:tblW w:w="9826" w:type="dxa"/>
          <w:jc w:val="center"/>
          <w:tblLayout w:type="fixed"/>
          <w:tblPrExChange w:id="2988" w:author="Yuanyuan Zhang/Advanced Solution Research Lab /SRC-Beijing/Staff Engineer/Samsung Electronics" w:date="2024-10-25T17:40:00Z">
            <w:tblPrEx>
              <w:tblW w:w="9826" w:type="dxa"/>
              <w:jc w:val="center"/>
              <w:tblLayout w:type="fixed"/>
            </w:tblPrEx>
          </w:tblPrExChange>
        </w:tblPrEx>
        <w:trPr>
          <w:trHeight w:val="188"/>
          <w:jc w:val="center"/>
          <w:trPrChange w:id="2989" w:author="Yuanyuan Zhang/Advanced Solution Research Lab /SRC-Beijing/Staff Engineer/Samsung Electronics" w:date="2024-10-25T17:40: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2990" w:author="Yuanyuan Zhang/Advanced Solution Research Lab /SRC-Beijing/Staff Engineer/Samsung Electronics" w:date="2024-10-25T17:40:00Z">
              <w:tcPr>
                <w:tcW w:w="1632" w:type="dxa"/>
                <w:gridSpan w:val="2"/>
                <w:vMerge/>
                <w:tcBorders>
                  <w:top w:val="single" w:sz="4" w:space="0" w:color="auto"/>
                  <w:left w:val="single" w:sz="4" w:space="0" w:color="auto"/>
                  <w:bottom w:val="nil"/>
                  <w:right w:val="single" w:sz="4" w:space="0" w:color="auto"/>
                </w:tcBorders>
                <w:vAlign w:val="center"/>
              </w:tcPr>
            </w:tcPrChange>
          </w:tcPr>
          <w:p w14:paraId="572F9C3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991" w:author="Yuanyuan Zhang/Advanced Solution Research Lab /SRC-Beijing/Staff Engineer/Samsung Electronics" w:date="2024-10-25T17:40:00Z">
              <w:tcPr>
                <w:tcW w:w="2864" w:type="dxa"/>
                <w:gridSpan w:val="2"/>
                <w:tcBorders>
                  <w:top w:val="single" w:sz="4" w:space="0" w:color="auto"/>
                  <w:left w:val="nil"/>
                  <w:bottom w:val="single" w:sz="4" w:space="0" w:color="auto"/>
                  <w:right w:val="single" w:sz="4" w:space="0" w:color="auto"/>
                </w:tcBorders>
                <w:vAlign w:val="bottom"/>
              </w:tcPr>
            </w:tcPrChange>
          </w:tcPr>
          <w:p w14:paraId="5889B6F6" w14:textId="5C87AB8C" w:rsidR="00177A14" w:rsidRDefault="00177A14" w:rsidP="00EA78DC">
            <w:pPr>
              <w:pStyle w:val="TAL"/>
              <w:rPr>
                <w:sz w:val="16"/>
                <w:szCs w:val="16"/>
                <w:lang w:eastAsia="ja-JP"/>
              </w:rPr>
            </w:pPr>
            <w:del w:id="2992" w:author="Yuanyuan Zhang/Advanced Solution Research Lab /SRC-Beijing/Staff Engineer/Samsung Electronics" w:date="2024-10-25T17:40:00Z">
              <w:r w:rsidDel="00D11578">
                <w:rPr>
                  <w:sz w:val="16"/>
                  <w:szCs w:val="16"/>
                  <w:lang w:val="sv-SE" w:eastAsia="ja-JP"/>
                </w:rPr>
                <w:delText>E-UTRA Band 41, 42, 48, 52</w:delText>
              </w:r>
            </w:del>
          </w:p>
        </w:tc>
        <w:tc>
          <w:tcPr>
            <w:tcW w:w="934" w:type="dxa"/>
            <w:tcBorders>
              <w:top w:val="single" w:sz="4" w:space="0" w:color="auto"/>
              <w:left w:val="nil"/>
              <w:bottom w:val="single" w:sz="4" w:space="0" w:color="auto"/>
              <w:right w:val="single" w:sz="4" w:space="0" w:color="auto"/>
            </w:tcBorders>
            <w:vAlign w:val="center"/>
            <w:tcPrChange w:id="2993" w:author="Yuanyuan Zhang/Advanced Solution Research Lab /SRC-Beijing/Staff Engineer/Samsung Electronics" w:date="2024-10-25T17:40:00Z">
              <w:tcPr>
                <w:tcW w:w="934" w:type="dxa"/>
                <w:gridSpan w:val="2"/>
                <w:tcBorders>
                  <w:top w:val="single" w:sz="4" w:space="0" w:color="auto"/>
                  <w:left w:val="nil"/>
                  <w:bottom w:val="single" w:sz="4" w:space="0" w:color="auto"/>
                  <w:right w:val="single" w:sz="4" w:space="0" w:color="auto"/>
                </w:tcBorders>
                <w:vAlign w:val="center"/>
              </w:tcPr>
            </w:tcPrChange>
          </w:tcPr>
          <w:p w14:paraId="363CDD4D" w14:textId="41044995" w:rsidR="00177A14" w:rsidRDefault="00177A14" w:rsidP="00EA78DC">
            <w:pPr>
              <w:pStyle w:val="TAC"/>
              <w:keepNext w:val="0"/>
              <w:rPr>
                <w:sz w:val="16"/>
                <w:lang w:eastAsia="ja-JP"/>
              </w:rPr>
            </w:pPr>
            <w:del w:id="2994" w:author="Yuanyuan Zhang/Advanced Solution Research Lab /SRC-Beijing/Staff Engineer/Samsung Electronics" w:date="2024-10-25T17:40: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2995" w:author="Yuanyuan Zhang/Advanced Solution Research Lab /SRC-Beijing/Staff Engineer/Samsung Electronics" w:date="2024-10-25T17:40:00Z">
              <w:tcPr>
                <w:tcW w:w="310" w:type="dxa"/>
                <w:gridSpan w:val="2"/>
                <w:tcBorders>
                  <w:top w:val="single" w:sz="4" w:space="0" w:color="auto"/>
                  <w:left w:val="nil"/>
                  <w:bottom w:val="single" w:sz="4" w:space="0" w:color="auto"/>
                  <w:right w:val="single" w:sz="4" w:space="0" w:color="auto"/>
                </w:tcBorders>
                <w:vAlign w:val="center"/>
              </w:tcPr>
            </w:tcPrChange>
          </w:tcPr>
          <w:p w14:paraId="580295F5" w14:textId="5EAFFF6A" w:rsidR="00177A14" w:rsidRDefault="00177A14" w:rsidP="00EA78DC">
            <w:pPr>
              <w:pStyle w:val="TAC"/>
              <w:keepNext w:val="0"/>
              <w:rPr>
                <w:sz w:val="16"/>
              </w:rPr>
            </w:pPr>
            <w:del w:id="2996" w:author="Yuanyuan Zhang/Advanced Solution Research Lab /SRC-Beijing/Staff Engineer/Samsung Electronics" w:date="2024-10-25T17:40: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2997" w:author="Yuanyuan Zhang/Advanced Solution Research Lab /SRC-Beijing/Staff Engineer/Samsung Electronics" w:date="2024-10-25T17:40:00Z">
              <w:tcPr>
                <w:tcW w:w="937" w:type="dxa"/>
                <w:gridSpan w:val="2"/>
                <w:tcBorders>
                  <w:top w:val="single" w:sz="4" w:space="0" w:color="auto"/>
                  <w:left w:val="nil"/>
                  <w:bottom w:val="single" w:sz="4" w:space="0" w:color="auto"/>
                  <w:right w:val="single" w:sz="4" w:space="0" w:color="auto"/>
                </w:tcBorders>
                <w:vAlign w:val="center"/>
              </w:tcPr>
            </w:tcPrChange>
          </w:tcPr>
          <w:p w14:paraId="763FC0AD" w14:textId="3D6ECCB5" w:rsidR="00177A14" w:rsidRDefault="00177A14" w:rsidP="00EA78DC">
            <w:pPr>
              <w:pStyle w:val="TAC"/>
              <w:keepNext w:val="0"/>
              <w:rPr>
                <w:sz w:val="16"/>
              </w:rPr>
            </w:pPr>
            <w:del w:id="2998" w:author="Yuanyuan Zhang/Advanced Solution Research Lab /SRC-Beijing/Staff Engineer/Samsung Electronics" w:date="2024-10-25T17:40: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2999" w:author="Yuanyuan Zhang/Advanced Solution Research Lab /SRC-Beijing/Staff Engineer/Samsung Electronics" w:date="2024-10-25T17:40:00Z">
              <w:tcPr>
                <w:tcW w:w="1172" w:type="dxa"/>
                <w:gridSpan w:val="2"/>
                <w:tcBorders>
                  <w:top w:val="single" w:sz="4" w:space="0" w:color="auto"/>
                  <w:left w:val="nil"/>
                  <w:bottom w:val="single" w:sz="4" w:space="0" w:color="auto"/>
                  <w:right w:val="single" w:sz="4" w:space="0" w:color="auto"/>
                </w:tcBorders>
                <w:vAlign w:val="center"/>
              </w:tcPr>
            </w:tcPrChange>
          </w:tcPr>
          <w:p w14:paraId="06CFA38A" w14:textId="19C682A2" w:rsidR="00177A14" w:rsidRDefault="00177A14" w:rsidP="00EA78DC">
            <w:pPr>
              <w:pStyle w:val="TAC"/>
              <w:keepNext w:val="0"/>
              <w:rPr>
                <w:sz w:val="16"/>
                <w:lang w:eastAsia="ja-JP"/>
              </w:rPr>
            </w:pPr>
            <w:del w:id="3000" w:author="Yuanyuan Zhang/Advanced Solution Research Lab /SRC-Beijing/Staff Engineer/Samsung Electronics" w:date="2024-10-25T17:40: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3001" w:author="Yuanyuan Zhang/Advanced Solution Research Lab /SRC-Beijing/Staff Engineer/Samsung Electronics" w:date="2024-10-25T17:40:00Z">
              <w:tcPr>
                <w:tcW w:w="749" w:type="dxa"/>
                <w:gridSpan w:val="2"/>
                <w:tcBorders>
                  <w:top w:val="single" w:sz="4" w:space="0" w:color="auto"/>
                  <w:left w:val="nil"/>
                  <w:bottom w:val="single" w:sz="4" w:space="0" w:color="auto"/>
                  <w:right w:val="single" w:sz="4" w:space="0" w:color="auto"/>
                </w:tcBorders>
                <w:noWrap/>
                <w:vAlign w:val="center"/>
              </w:tcPr>
            </w:tcPrChange>
          </w:tcPr>
          <w:p w14:paraId="66C18DD1" w14:textId="5222BD57" w:rsidR="00177A14" w:rsidRDefault="00177A14" w:rsidP="00EA78DC">
            <w:pPr>
              <w:pStyle w:val="TAC"/>
              <w:keepNext w:val="0"/>
              <w:rPr>
                <w:sz w:val="16"/>
                <w:lang w:eastAsia="ja-JP"/>
              </w:rPr>
            </w:pPr>
            <w:del w:id="3002" w:author="Yuanyuan Zhang/Advanced Solution Research Lab /SRC-Beijing/Staff Engineer/Samsung Electronics" w:date="2024-10-25T17:40: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3003" w:author="Yuanyuan Zhang/Advanced Solution Research Lab /SRC-Beijing/Staff Engineer/Samsung Electronics" w:date="2024-10-25T17:40:00Z">
              <w:tcPr>
                <w:tcW w:w="1228" w:type="dxa"/>
                <w:gridSpan w:val="2"/>
                <w:tcBorders>
                  <w:top w:val="single" w:sz="4" w:space="0" w:color="auto"/>
                  <w:left w:val="nil"/>
                  <w:bottom w:val="single" w:sz="4" w:space="0" w:color="auto"/>
                  <w:right w:val="single" w:sz="4" w:space="0" w:color="auto"/>
                </w:tcBorders>
                <w:noWrap/>
                <w:vAlign w:val="center"/>
              </w:tcPr>
            </w:tcPrChange>
          </w:tcPr>
          <w:p w14:paraId="2A6A7CF8" w14:textId="0B3D84F7" w:rsidR="00177A14" w:rsidRDefault="00177A14" w:rsidP="00EA78DC">
            <w:pPr>
              <w:pStyle w:val="TAC"/>
              <w:keepNext w:val="0"/>
              <w:rPr>
                <w:sz w:val="16"/>
                <w:lang w:eastAsia="ja-JP"/>
              </w:rPr>
            </w:pPr>
            <w:del w:id="3004" w:author="Yuanyuan Zhang/Advanced Solution Research Lab /SRC-Beijing/Staff Engineer/Samsung Electronics" w:date="2024-10-25T17:40:00Z">
              <w:r w:rsidDel="00D11578">
                <w:rPr>
                  <w:sz w:val="16"/>
                  <w:szCs w:val="16"/>
                  <w:lang w:val="en-US" w:eastAsia="zh-CN"/>
                </w:rPr>
                <w:delText>2</w:delText>
              </w:r>
            </w:del>
          </w:p>
        </w:tc>
      </w:tr>
      <w:tr w:rsidR="00177A14" w14:paraId="2615F836" w14:textId="77777777" w:rsidTr="00D11578">
        <w:tblPrEx>
          <w:tblW w:w="9826" w:type="dxa"/>
          <w:jc w:val="center"/>
          <w:tblLayout w:type="fixed"/>
          <w:tblPrExChange w:id="3005" w:author="Yuanyuan Zhang/Advanced Solution Research Lab /SRC-Beijing/Staff Engineer/Samsung Electronics" w:date="2024-10-25T17:41:00Z">
            <w:tblPrEx>
              <w:tblW w:w="9826" w:type="dxa"/>
              <w:jc w:val="center"/>
              <w:tblLayout w:type="fixed"/>
            </w:tblPrEx>
          </w:tblPrExChange>
        </w:tblPrEx>
        <w:trPr>
          <w:trHeight w:val="188"/>
          <w:jc w:val="center"/>
          <w:trPrChange w:id="3006" w:author="Yuanyuan Zhang/Advanced Solution Research Lab /SRC-Beijing/Staff Engineer/Samsung Electronics" w:date="2024-10-25T17:41: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007" w:author="Yuanyuan Zhang/Advanced Solution Research Lab /SRC-Beijing/Staff Engineer/Samsung Electronics" w:date="2024-10-25T17:41: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54D5F973" w14:textId="1CCCB5FA" w:rsidR="00177A14" w:rsidRDefault="00177A14" w:rsidP="00EA78DC">
            <w:pPr>
              <w:pStyle w:val="TAC"/>
              <w:keepNext w:val="0"/>
              <w:rPr>
                <w:lang w:eastAsia="ja-JP"/>
              </w:rPr>
            </w:pPr>
            <w:del w:id="3008" w:author="Yuanyuan Zhang/Advanced Solution Research Lab /SRC-Beijing/Staff Engineer/Samsung Electronics" w:date="2024-10-25T17:41:00Z">
              <w:r w:rsidDel="00D11578">
                <w:rPr>
                  <w:lang w:eastAsia="ja-JP"/>
                </w:rPr>
                <w:delText>DC</w:delText>
              </w:r>
              <w:r w:rsidDel="00D11578">
                <w:delText>_</w:delText>
              </w:r>
              <w:r w:rsidDel="00D11578">
                <w:rPr>
                  <w:lang w:val="sv-SE" w:eastAsia="ja-JP"/>
                </w:rPr>
                <w:delText>66_n71</w:delText>
              </w:r>
            </w:del>
          </w:p>
        </w:tc>
        <w:tc>
          <w:tcPr>
            <w:tcW w:w="2864" w:type="dxa"/>
            <w:tcBorders>
              <w:top w:val="single" w:sz="4" w:space="0" w:color="auto"/>
              <w:left w:val="nil"/>
              <w:bottom w:val="single" w:sz="4" w:space="0" w:color="auto"/>
              <w:right w:val="single" w:sz="4" w:space="0" w:color="auto"/>
            </w:tcBorders>
            <w:vAlign w:val="center"/>
            <w:tcPrChange w:id="3009" w:author="Yuanyuan Zhang/Advanced Solution Research Lab /SRC-Beijing/Staff Engineer/Samsung Electronics" w:date="2024-10-25T17:41:00Z">
              <w:tcPr>
                <w:tcW w:w="2864" w:type="dxa"/>
                <w:gridSpan w:val="2"/>
                <w:tcBorders>
                  <w:top w:val="single" w:sz="4" w:space="0" w:color="auto"/>
                  <w:left w:val="nil"/>
                  <w:bottom w:val="single" w:sz="4" w:space="0" w:color="auto"/>
                  <w:right w:val="single" w:sz="4" w:space="0" w:color="auto"/>
                </w:tcBorders>
                <w:vAlign w:val="center"/>
              </w:tcPr>
            </w:tcPrChange>
          </w:tcPr>
          <w:p w14:paraId="2FCF84EC" w14:textId="5C349566" w:rsidR="00177A14" w:rsidRDefault="00177A14" w:rsidP="00EA78DC">
            <w:pPr>
              <w:pStyle w:val="TAL"/>
              <w:rPr>
                <w:sz w:val="16"/>
                <w:szCs w:val="16"/>
                <w:lang w:eastAsia="ja-JP"/>
              </w:rPr>
            </w:pPr>
            <w:del w:id="3010" w:author="Yuanyuan Zhang/Advanced Solution Research Lab /SRC-Beijing/Staff Engineer/Samsung Electronics" w:date="2024-10-25T17:41:00Z">
              <w:r w:rsidDel="00D11578">
                <w:rPr>
                  <w:sz w:val="16"/>
                  <w:szCs w:val="16"/>
                  <w:lang w:eastAsia="ko-KR"/>
                </w:rPr>
                <w:delText>E-UTRA Band 4, 5, 13, 14, 17, 24, 26, 27, 29, 30, 43</w:delText>
              </w:r>
              <w:r w:rsidDel="00D11578">
                <w:rPr>
                  <w:sz w:val="16"/>
                  <w:szCs w:val="16"/>
                  <w:lang w:eastAsia="ja-JP"/>
                </w:rPr>
                <w:delText>,</w:delText>
              </w:r>
              <w:r w:rsidDel="00D11578">
                <w:rPr>
                  <w:strike/>
                  <w:sz w:val="16"/>
                  <w:szCs w:val="16"/>
                  <w:lang w:eastAsia="ja-JP"/>
                </w:rPr>
                <w:delText xml:space="preserve"> </w:delText>
              </w:r>
              <w:r w:rsidDel="00D11578">
                <w:rPr>
                  <w:sz w:val="16"/>
                  <w:szCs w:val="16"/>
                  <w:lang w:eastAsia="ja-JP"/>
                </w:rPr>
                <w:delText>50, 51, 66, 74</w:delText>
              </w:r>
            </w:del>
          </w:p>
        </w:tc>
        <w:tc>
          <w:tcPr>
            <w:tcW w:w="934" w:type="dxa"/>
            <w:tcBorders>
              <w:top w:val="single" w:sz="4" w:space="0" w:color="auto"/>
              <w:left w:val="nil"/>
              <w:bottom w:val="single" w:sz="4" w:space="0" w:color="auto"/>
              <w:right w:val="single" w:sz="4" w:space="0" w:color="auto"/>
            </w:tcBorders>
            <w:vAlign w:val="center"/>
            <w:tcPrChange w:id="3011" w:author="Yuanyuan Zhang/Advanced Solution Research Lab /SRC-Beijing/Staff Engineer/Samsung Electronics" w:date="2024-10-25T17:41:00Z">
              <w:tcPr>
                <w:tcW w:w="934" w:type="dxa"/>
                <w:gridSpan w:val="2"/>
                <w:tcBorders>
                  <w:top w:val="single" w:sz="4" w:space="0" w:color="auto"/>
                  <w:left w:val="nil"/>
                  <w:bottom w:val="single" w:sz="4" w:space="0" w:color="auto"/>
                  <w:right w:val="single" w:sz="4" w:space="0" w:color="auto"/>
                </w:tcBorders>
                <w:vAlign w:val="center"/>
              </w:tcPr>
            </w:tcPrChange>
          </w:tcPr>
          <w:p w14:paraId="472B2AE6" w14:textId="7E3C845C" w:rsidR="00177A14" w:rsidRDefault="00177A14" w:rsidP="00EA78DC">
            <w:pPr>
              <w:pStyle w:val="TAC"/>
              <w:keepNext w:val="0"/>
              <w:rPr>
                <w:sz w:val="16"/>
                <w:lang w:eastAsia="ja-JP"/>
              </w:rPr>
            </w:pPr>
            <w:del w:id="3012" w:author="Yuanyuan Zhang/Advanced Solution Research Lab /SRC-Beijing/Staff Engineer/Samsung Electronics" w:date="2024-10-25T17:41: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3013" w:author="Yuanyuan Zhang/Advanced Solution Research Lab /SRC-Beijing/Staff Engineer/Samsung Electronics" w:date="2024-10-25T17:41:00Z">
              <w:tcPr>
                <w:tcW w:w="310" w:type="dxa"/>
                <w:gridSpan w:val="2"/>
                <w:tcBorders>
                  <w:top w:val="single" w:sz="4" w:space="0" w:color="auto"/>
                  <w:left w:val="nil"/>
                  <w:bottom w:val="single" w:sz="4" w:space="0" w:color="auto"/>
                  <w:right w:val="single" w:sz="4" w:space="0" w:color="auto"/>
                </w:tcBorders>
                <w:vAlign w:val="center"/>
              </w:tcPr>
            </w:tcPrChange>
          </w:tcPr>
          <w:p w14:paraId="5E19993D" w14:textId="4B6EE4DC" w:rsidR="00177A14" w:rsidRDefault="00177A14" w:rsidP="00EA78DC">
            <w:pPr>
              <w:pStyle w:val="TAC"/>
              <w:keepNext w:val="0"/>
              <w:rPr>
                <w:sz w:val="16"/>
              </w:rPr>
            </w:pPr>
            <w:del w:id="3014" w:author="Yuanyuan Zhang/Advanced Solution Research Lab /SRC-Beijing/Staff Engineer/Samsung Electronics" w:date="2024-10-25T17:41: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3015" w:author="Yuanyuan Zhang/Advanced Solution Research Lab /SRC-Beijing/Staff Engineer/Samsung Electronics" w:date="2024-10-25T17:41:00Z">
              <w:tcPr>
                <w:tcW w:w="937" w:type="dxa"/>
                <w:gridSpan w:val="2"/>
                <w:tcBorders>
                  <w:top w:val="single" w:sz="4" w:space="0" w:color="auto"/>
                  <w:left w:val="nil"/>
                  <w:bottom w:val="single" w:sz="4" w:space="0" w:color="auto"/>
                  <w:right w:val="single" w:sz="4" w:space="0" w:color="auto"/>
                </w:tcBorders>
                <w:vAlign w:val="center"/>
              </w:tcPr>
            </w:tcPrChange>
          </w:tcPr>
          <w:p w14:paraId="17189147" w14:textId="4EEBE9A3" w:rsidR="00177A14" w:rsidRDefault="00177A14" w:rsidP="00EA78DC">
            <w:pPr>
              <w:pStyle w:val="TAC"/>
              <w:keepNext w:val="0"/>
              <w:rPr>
                <w:sz w:val="16"/>
              </w:rPr>
            </w:pPr>
            <w:del w:id="3016" w:author="Yuanyuan Zhang/Advanced Solution Research Lab /SRC-Beijing/Staff Engineer/Samsung Electronics" w:date="2024-10-25T17:41: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3017" w:author="Yuanyuan Zhang/Advanced Solution Research Lab /SRC-Beijing/Staff Engineer/Samsung Electronics" w:date="2024-10-25T17:41:00Z">
              <w:tcPr>
                <w:tcW w:w="1172" w:type="dxa"/>
                <w:gridSpan w:val="2"/>
                <w:tcBorders>
                  <w:top w:val="single" w:sz="4" w:space="0" w:color="auto"/>
                  <w:left w:val="nil"/>
                  <w:bottom w:val="single" w:sz="4" w:space="0" w:color="auto"/>
                  <w:right w:val="single" w:sz="4" w:space="0" w:color="auto"/>
                </w:tcBorders>
                <w:vAlign w:val="center"/>
              </w:tcPr>
            </w:tcPrChange>
          </w:tcPr>
          <w:p w14:paraId="248A1BA6" w14:textId="654E366A" w:rsidR="00177A14" w:rsidRDefault="00177A14" w:rsidP="00EA78DC">
            <w:pPr>
              <w:pStyle w:val="TAC"/>
              <w:keepNext w:val="0"/>
              <w:rPr>
                <w:sz w:val="16"/>
                <w:lang w:eastAsia="ja-JP"/>
              </w:rPr>
            </w:pPr>
            <w:del w:id="3018" w:author="Yuanyuan Zhang/Advanced Solution Research Lab /SRC-Beijing/Staff Engineer/Samsung Electronics" w:date="2024-10-25T17:41:00Z">
              <w:r w:rsidDel="00D11578">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3019" w:author="Yuanyuan Zhang/Advanced Solution Research Lab /SRC-Beijing/Staff Engineer/Samsung Electronics" w:date="2024-10-25T17:41:00Z">
              <w:tcPr>
                <w:tcW w:w="749" w:type="dxa"/>
                <w:gridSpan w:val="2"/>
                <w:tcBorders>
                  <w:top w:val="single" w:sz="4" w:space="0" w:color="auto"/>
                  <w:left w:val="nil"/>
                  <w:bottom w:val="single" w:sz="4" w:space="0" w:color="auto"/>
                  <w:right w:val="single" w:sz="4" w:space="0" w:color="auto"/>
                </w:tcBorders>
                <w:noWrap/>
                <w:vAlign w:val="center"/>
              </w:tcPr>
            </w:tcPrChange>
          </w:tcPr>
          <w:p w14:paraId="61537463" w14:textId="5BCD1291" w:rsidR="00177A14" w:rsidRDefault="00177A14" w:rsidP="00EA78DC">
            <w:pPr>
              <w:pStyle w:val="TAC"/>
              <w:keepNext w:val="0"/>
              <w:rPr>
                <w:sz w:val="16"/>
                <w:lang w:eastAsia="ja-JP"/>
              </w:rPr>
            </w:pPr>
            <w:del w:id="3020" w:author="Yuanyuan Zhang/Advanced Solution Research Lab /SRC-Beijing/Staff Engineer/Samsung Electronics" w:date="2024-10-25T17:41:00Z">
              <w:r w:rsidDel="00D11578">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3021" w:author="Yuanyuan Zhang/Advanced Solution Research Lab /SRC-Beijing/Staff Engineer/Samsung Electronics" w:date="2024-10-25T17:41:00Z">
              <w:tcPr>
                <w:tcW w:w="1228" w:type="dxa"/>
                <w:gridSpan w:val="2"/>
                <w:tcBorders>
                  <w:top w:val="single" w:sz="4" w:space="0" w:color="auto"/>
                  <w:left w:val="nil"/>
                  <w:bottom w:val="single" w:sz="4" w:space="0" w:color="auto"/>
                  <w:right w:val="single" w:sz="4" w:space="0" w:color="auto"/>
                </w:tcBorders>
                <w:noWrap/>
                <w:vAlign w:val="center"/>
              </w:tcPr>
            </w:tcPrChange>
          </w:tcPr>
          <w:p w14:paraId="59A4E5EF" w14:textId="77777777" w:rsidR="00177A14" w:rsidRDefault="00177A14" w:rsidP="00EA78DC">
            <w:pPr>
              <w:pStyle w:val="TAC"/>
              <w:keepNext w:val="0"/>
              <w:rPr>
                <w:sz w:val="16"/>
                <w:lang w:eastAsia="ja-JP"/>
              </w:rPr>
            </w:pPr>
          </w:p>
        </w:tc>
      </w:tr>
      <w:tr w:rsidR="00177A14" w14:paraId="2927B7C3" w14:textId="77777777" w:rsidTr="00D11578">
        <w:tblPrEx>
          <w:tblW w:w="9826" w:type="dxa"/>
          <w:jc w:val="center"/>
          <w:tblLayout w:type="fixed"/>
          <w:tblPrExChange w:id="3022" w:author="Yuanyuan Zhang/Advanced Solution Research Lab /SRC-Beijing/Staff Engineer/Samsung Electronics" w:date="2024-10-25T17:41:00Z">
            <w:tblPrEx>
              <w:tblW w:w="9826" w:type="dxa"/>
              <w:jc w:val="center"/>
              <w:tblLayout w:type="fixed"/>
            </w:tblPrEx>
          </w:tblPrExChange>
        </w:tblPrEx>
        <w:trPr>
          <w:trHeight w:val="188"/>
          <w:jc w:val="center"/>
          <w:trPrChange w:id="3023" w:author="Yuanyuan Zhang/Advanced Solution Research Lab /SRC-Beijing/Staff Engineer/Samsung Electronics" w:date="2024-10-25T17:41: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3024" w:author="Yuanyuan Zhang/Advanced Solution Research Lab /SRC-Beijing/Staff Engineer/Samsung Electronics" w:date="2024-10-25T17:41: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33E0092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3025" w:author="Yuanyuan Zhang/Advanced Solution Research Lab /SRC-Beijing/Staff Engineer/Samsung Electronics" w:date="2024-10-25T17:41:00Z">
              <w:tcPr>
                <w:tcW w:w="2864" w:type="dxa"/>
                <w:gridSpan w:val="2"/>
                <w:tcBorders>
                  <w:top w:val="single" w:sz="4" w:space="0" w:color="auto"/>
                  <w:left w:val="nil"/>
                  <w:bottom w:val="single" w:sz="4" w:space="0" w:color="auto"/>
                  <w:right w:val="single" w:sz="4" w:space="0" w:color="auto"/>
                </w:tcBorders>
                <w:vAlign w:val="center"/>
              </w:tcPr>
            </w:tcPrChange>
          </w:tcPr>
          <w:p w14:paraId="34CC1FB2" w14:textId="18382009" w:rsidR="00177A14" w:rsidRDefault="00177A14" w:rsidP="00EA78DC">
            <w:pPr>
              <w:pStyle w:val="TAL"/>
              <w:rPr>
                <w:sz w:val="16"/>
                <w:szCs w:val="16"/>
                <w:lang w:eastAsia="ja-JP"/>
              </w:rPr>
            </w:pPr>
            <w:del w:id="3026" w:author="Yuanyuan Zhang/Advanced Solution Research Lab /SRC-Beijing/Staff Engineer/Samsung Electronics" w:date="2024-10-25T17:41:00Z">
              <w:r w:rsidDel="00D11578">
                <w:rPr>
                  <w:sz w:val="16"/>
                  <w:szCs w:val="16"/>
                  <w:lang w:eastAsia="ja-JP"/>
                </w:rPr>
                <w:delText>E-UTRA Band</w:delText>
              </w:r>
              <w:r w:rsidDel="00D11578">
                <w:rPr>
                  <w:sz w:val="16"/>
                  <w:szCs w:val="16"/>
                  <w:lang w:eastAsia="ko-KR"/>
                </w:rPr>
                <w:delText xml:space="preserve"> 2, 7, 22, 25, 41, 42, 48, </w:delText>
              </w:r>
              <w:r w:rsidDel="00D11578">
                <w:rPr>
                  <w:sz w:val="16"/>
                  <w:szCs w:val="16"/>
                  <w:lang w:eastAsia="ja-JP"/>
                </w:rPr>
                <w:delText>70</w:delText>
              </w:r>
            </w:del>
          </w:p>
        </w:tc>
        <w:tc>
          <w:tcPr>
            <w:tcW w:w="934" w:type="dxa"/>
            <w:tcBorders>
              <w:top w:val="single" w:sz="4" w:space="0" w:color="auto"/>
              <w:left w:val="nil"/>
              <w:bottom w:val="single" w:sz="4" w:space="0" w:color="auto"/>
              <w:right w:val="single" w:sz="4" w:space="0" w:color="auto"/>
            </w:tcBorders>
            <w:vAlign w:val="center"/>
            <w:tcPrChange w:id="3027" w:author="Yuanyuan Zhang/Advanced Solution Research Lab /SRC-Beijing/Staff Engineer/Samsung Electronics" w:date="2024-10-25T17:41:00Z">
              <w:tcPr>
                <w:tcW w:w="934" w:type="dxa"/>
                <w:gridSpan w:val="2"/>
                <w:tcBorders>
                  <w:top w:val="single" w:sz="4" w:space="0" w:color="auto"/>
                  <w:left w:val="nil"/>
                  <w:bottom w:val="single" w:sz="4" w:space="0" w:color="auto"/>
                  <w:right w:val="single" w:sz="4" w:space="0" w:color="auto"/>
                </w:tcBorders>
                <w:vAlign w:val="center"/>
              </w:tcPr>
            </w:tcPrChange>
          </w:tcPr>
          <w:p w14:paraId="15E8B32D" w14:textId="4D0A0757" w:rsidR="00177A14" w:rsidRDefault="00177A14" w:rsidP="00EA78DC">
            <w:pPr>
              <w:pStyle w:val="TAC"/>
              <w:keepNext w:val="0"/>
              <w:rPr>
                <w:sz w:val="16"/>
                <w:lang w:eastAsia="ja-JP"/>
              </w:rPr>
            </w:pPr>
            <w:del w:id="3028" w:author="Yuanyuan Zhang/Advanced Solution Research Lab /SRC-Beijing/Staff Engineer/Samsung Electronics" w:date="2024-10-25T17:41: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3029" w:author="Yuanyuan Zhang/Advanced Solution Research Lab /SRC-Beijing/Staff Engineer/Samsung Electronics" w:date="2024-10-25T17:41:00Z">
              <w:tcPr>
                <w:tcW w:w="310" w:type="dxa"/>
                <w:gridSpan w:val="2"/>
                <w:tcBorders>
                  <w:top w:val="single" w:sz="4" w:space="0" w:color="auto"/>
                  <w:left w:val="nil"/>
                  <w:bottom w:val="single" w:sz="4" w:space="0" w:color="auto"/>
                  <w:right w:val="single" w:sz="4" w:space="0" w:color="auto"/>
                </w:tcBorders>
                <w:vAlign w:val="center"/>
              </w:tcPr>
            </w:tcPrChange>
          </w:tcPr>
          <w:p w14:paraId="1B2E9214" w14:textId="1822E929" w:rsidR="00177A14" w:rsidRDefault="00177A14" w:rsidP="00EA78DC">
            <w:pPr>
              <w:pStyle w:val="TAC"/>
              <w:keepNext w:val="0"/>
              <w:rPr>
                <w:sz w:val="16"/>
              </w:rPr>
            </w:pPr>
            <w:del w:id="3030" w:author="Yuanyuan Zhang/Advanced Solution Research Lab /SRC-Beijing/Staff Engineer/Samsung Electronics" w:date="2024-10-25T17:41: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3031" w:author="Yuanyuan Zhang/Advanced Solution Research Lab /SRC-Beijing/Staff Engineer/Samsung Electronics" w:date="2024-10-25T17:41:00Z">
              <w:tcPr>
                <w:tcW w:w="937" w:type="dxa"/>
                <w:gridSpan w:val="2"/>
                <w:tcBorders>
                  <w:top w:val="single" w:sz="4" w:space="0" w:color="auto"/>
                  <w:left w:val="nil"/>
                  <w:bottom w:val="single" w:sz="4" w:space="0" w:color="auto"/>
                  <w:right w:val="single" w:sz="4" w:space="0" w:color="auto"/>
                </w:tcBorders>
                <w:vAlign w:val="center"/>
              </w:tcPr>
            </w:tcPrChange>
          </w:tcPr>
          <w:p w14:paraId="64A6BCBD" w14:textId="017C49AB" w:rsidR="00177A14" w:rsidRDefault="00177A14" w:rsidP="00EA78DC">
            <w:pPr>
              <w:pStyle w:val="TAC"/>
              <w:keepNext w:val="0"/>
              <w:rPr>
                <w:sz w:val="16"/>
              </w:rPr>
            </w:pPr>
            <w:del w:id="3032" w:author="Yuanyuan Zhang/Advanced Solution Research Lab /SRC-Beijing/Staff Engineer/Samsung Electronics" w:date="2024-10-25T17:41: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3033" w:author="Yuanyuan Zhang/Advanced Solution Research Lab /SRC-Beijing/Staff Engineer/Samsung Electronics" w:date="2024-10-25T17:41:00Z">
              <w:tcPr>
                <w:tcW w:w="1172" w:type="dxa"/>
                <w:gridSpan w:val="2"/>
                <w:tcBorders>
                  <w:top w:val="single" w:sz="4" w:space="0" w:color="auto"/>
                  <w:left w:val="nil"/>
                  <w:bottom w:val="single" w:sz="4" w:space="0" w:color="auto"/>
                  <w:right w:val="single" w:sz="4" w:space="0" w:color="auto"/>
                </w:tcBorders>
                <w:vAlign w:val="center"/>
              </w:tcPr>
            </w:tcPrChange>
          </w:tcPr>
          <w:p w14:paraId="6BA396B1" w14:textId="490E3923" w:rsidR="00177A14" w:rsidRDefault="00177A14" w:rsidP="00EA78DC">
            <w:pPr>
              <w:pStyle w:val="TAC"/>
              <w:keepNext w:val="0"/>
              <w:rPr>
                <w:sz w:val="16"/>
                <w:lang w:eastAsia="ja-JP"/>
              </w:rPr>
            </w:pPr>
            <w:del w:id="3034" w:author="Yuanyuan Zhang/Advanced Solution Research Lab /SRC-Beijing/Staff Engineer/Samsung Electronics" w:date="2024-10-25T17:41:00Z">
              <w:r w:rsidDel="00D11578">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3035" w:author="Yuanyuan Zhang/Advanced Solution Research Lab /SRC-Beijing/Staff Engineer/Samsung Electronics" w:date="2024-10-25T17:41:00Z">
              <w:tcPr>
                <w:tcW w:w="749" w:type="dxa"/>
                <w:gridSpan w:val="2"/>
                <w:tcBorders>
                  <w:top w:val="single" w:sz="4" w:space="0" w:color="auto"/>
                  <w:left w:val="nil"/>
                  <w:bottom w:val="single" w:sz="4" w:space="0" w:color="auto"/>
                  <w:right w:val="single" w:sz="4" w:space="0" w:color="auto"/>
                </w:tcBorders>
                <w:noWrap/>
                <w:vAlign w:val="center"/>
              </w:tcPr>
            </w:tcPrChange>
          </w:tcPr>
          <w:p w14:paraId="7DD9040D" w14:textId="38950C86" w:rsidR="00177A14" w:rsidRDefault="00177A14" w:rsidP="00EA78DC">
            <w:pPr>
              <w:pStyle w:val="TAC"/>
              <w:keepNext w:val="0"/>
              <w:rPr>
                <w:sz w:val="16"/>
                <w:lang w:eastAsia="ja-JP"/>
              </w:rPr>
            </w:pPr>
            <w:del w:id="3036" w:author="Yuanyuan Zhang/Advanced Solution Research Lab /SRC-Beijing/Staff Engineer/Samsung Electronics" w:date="2024-10-25T17:41:00Z">
              <w:r w:rsidDel="00D11578">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3037" w:author="Yuanyuan Zhang/Advanced Solution Research Lab /SRC-Beijing/Staff Engineer/Samsung Electronics" w:date="2024-10-25T17:41:00Z">
              <w:tcPr>
                <w:tcW w:w="1228" w:type="dxa"/>
                <w:gridSpan w:val="2"/>
                <w:tcBorders>
                  <w:top w:val="single" w:sz="4" w:space="0" w:color="auto"/>
                  <w:left w:val="nil"/>
                  <w:bottom w:val="single" w:sz="4" w:space="0" w:color="auto"/>
                  <w:right w:val="single" w:sz="4" w:space="0" w:color="auto"/>
                </w:tcBorders>
                <w:noWrap/>
                <w:vAlign w:val="center"/>
              </w:tcPr>
            </w:tcPrChange>
          </w:tcPr>
          <w:p w14:paraId="097D5B64" w14:textId="746DEFCA" w:rsidR="00177A14" w:rsidRDefault="00177A14" w:rsidP="00EA78DC">
            <w:pPr>
              <w:pStyle w:val="TAC"/>
              <w:keepNext w:val="0"/>
              <w:rPr>
                <w:sz w:val="16"/>
                <w:lang w:eastAsia="ja-JP"/>
              </w:rPr>
            </w:pPr>
            <w:del w:id="3038" w:author="Yuanyuan Zhang/Advanced Solution Research Lab /SRC-Beijing/Staff Engineer/Samsung Electronics" w:date="2024-10-25T17:41:00Z">
              <w:r w:rsidDel="00D11578">
                <w:rPr>
                  <w:sz w:val="16"/>
                  <w:lang w:eastAsia="ja-JP"/>
                </w:rPr>
                <w:delText>2</w:delText>
              </w:r>
            </w:del>
          </w:p>
        </w:tc>
      </w:tr>
      <w:tr w:rsidR="00177A14" w14:paraId="5B8A7ABA" w14:textId="77777777" w:rsidTr="00D11578">
        <w:tblPrEx>
          <w:tblW w:w="9826" w:type="dxa"/>
          <w:jc w:val="center"/>
          <w:tblLayout w:type="fixed"/>
          <w:tblPrExChange w:id="3039" w:author="Yuanyuan Zhang/Advanced Solution Research Lab /SRC-Beijing/Staff Engineer/Samsung Electronics" w:date="2024-10-25T17:41:00Z">
            <w:tblPrEx>
              <w:tblW w:w="9826" w:type="dxa"/>
              <w:jc w:val="center"/>
              <w:tblLayout w:type="fixed"/>
            </w:tblPrEx>
          </w:tblPrExChange>
        </w:tblPrEx>
        <w:trPr>
          <w:trHeight w:val="188"/>
          <w:jc w:val="center"/>
          <w:trPrChange w:id="3040" w:author="Yuanyuan Zhang/Advanced Solution Research Lab /SRC-Beijing/Staff Engineer/Samsung Electronics" w:date="2024-10-25T17:41: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3041" w:author="Yuanyuan Zhang/Advanced Solution Research Lab /SRC-Beijing/Staff Engineer/Samsung Electronics" w:date="2024-10-25T17:41: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73C182A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3042" w:author="Yuanyuan Zhang/Advanced Solution Research Lab /SRC-Beijing/Staff Engineer/Samsung Electronics" w:date="2024-10-25T17:41:00Z">
              <w:tcPr>
                <w:tcW w:w="2864" w:type="dxa"/>
                <w:gridSpan w:val="2"/>
                <w:tcBorders>
                  <w:top w:val="single" w:sz="4" w:space="0" w:color="auto"/>
                  <w:left w:val="nil"/>
                  <w:bottom w:val="single" w:sz="4" w:space="0" w:color="auto"/>
                  <w:right w:val="single" w:sz="4" w:space="0" w:color="auto"/>
                </w:tcBorders>
                <w:vAlign w:val="center"/>
              </w:tcPr>
            </w:tcPrChange>
          </w:tcPr>
          <w:p w14:paraId="61BE90E4" w14:textId="27955B8E" w:rsidR="00177A14" w:rsidRDefault="00177A14" w:rsidP="00EA78DC">
            <w:pPr>
              <w:pStyle w:val="TAL"/>
              <w:rPr>
                <w:sz w:val="16"/>
                <w:szCs w:val="16"/>
                <w:lang w:eastAsia="ja-JP"/>
              </w:rPr>
            </w:pPr>
            <w:del w:id="3043" w:author="Yuanyuan Zhang/Advanced Solution Research Lab /SRC-Beijing/Staff Engineer/Samsung Electronics" w:date="2024-10-25T17:41:00Z">
              <w:r w:rsidDel="00D11578">
                <w:rPr>
                  <w:sz w:val="16"/>
                  <w:szCs w:val="16"/>
                  <w:lang w:eastAsia="ja-JP"/>
                </w:rPr>
                <w:delText>E-UTRA Band</w:delText>
              </w:r>
              <w:r w:rsidDel="00D11578">
                <w:rPr>
                  <w:sz w:val="16"/>
                  <w:szCs w:val="16"/>
                  <w:lang w:eastAsia="ko-KR"/>
                </w:rPr>
                <w:delText xml:space="preserve"> 71</w:delText>
              </w:r>
            </w:del>
          </w:p>
        </w:tc>
        <w:tc>
          <w:tcPr>
            <w:tcW w:w="934" w:type="dxa"/>
            <w:tcBorders>
              <w:top w:val="single" w:sz="4" w:space="0" w:color="auto"/>
              <w:left w:val="nil"/>
              <w:bottom w:val="single" w:sz="4" w:space="0" w:color="auto"/>
              <w:right w:val="single" w:sz="4" w:space="0" w:color="auto"/>
            </w:tcBorders>
            <w:vAlign w:val="center"/>
            <w:tcPrChange w:id="3044" w:author="Yuanyuan Zhang/Advanced Solution Research Lab /SRC-Beijing/Staff Engineer/Samsung Electronics" w:date="2024-10-25T17:41:00Z">
              <w:tcPr>
                <w:tcW w:w="934" w:type="dxa"/>
                <w:gridSpan w:val="2"/>
                <w:tcBorders>
                  <w:top w:val="single" w:sz="4" w:space="0" w:color="auto"/>
                  <w:left w:val="nil"/>
                  <w:bottom w:val="single" w:sz="4" w:space="0" w:color="auto"/>
                  <w:right w:val="single" w:sz="4" w:space="0" w:color="auto"/>
                </w:tcBorders>
                <w:vAlign w:val="center"/>
              </w:tcPr>
            </w:tcPrChange>
          </w:tcPr>
          <w:p w14:paraId="66C972A3" w14:textId="222B7D8B" w:rsidR="00177A14" w:rsidRDefault="00177A14" w:rsidP="00EA78DC">
            <w:pPr>
              <w:pStyle w:val="TAC"/>
              <w:keepNext w:val="0"/>
              <w:rPr>
                <w:sz w:val="16"/>
                <w:lang w:eastAsia="ja-JP"/>
              </w:rPr>
            </w:pPr>
            <w:del w:id="3045" w:author="Yuanyuan Zhang/Advanced Solution Research Lab /SRC-Beijing/Staff Engineer/Samsung Electronics" w:date="2024-10-25T17:41: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3046" w:author="Yuanyuan Zhang/Advanced Solution Research Lab /SRC-Beijing/Staff Engineer/Samsung Electronics" w:date="2024-10-25T17:41:00Z">
              <w:tcPr>
                <w:tcW w:w="310" w:type="dxa"/>
                <w:gridSpan w:val="2"/>
                <w:tcBorders>
                  <w:top w:val="single" w:sz="4" w:space="0" w:color="auto"/>
                  <w:left w:val="nil"/>
                  <w:bottom w:val="single" w:sz="4" w:space="0" w:color="auto"/>
                  <w:right w:val="single" w:sz="4" w:space="0" w:color="auto"/>
                </w:tcBorders>
                <w:vAlign w:val="center"/>
              </w:tcPr>
            </w:tcPrChange>
          </w:tcPr>
          <w:p w14:paraId="593FC210" w14:textId="46895104" w:rsidR="00177A14" w:rsidRDefault="00177A14" w:rsidP="00EA78DC">
            <w:pPr>
              <w:pStyle w:val="TAC"/>
              <w:keepNext w:val="0"/>
              <w:rPr>
                <w:sz w:val="16"/>
              </w:rPr>
            </w:pPr>
            <w:del w:id="3047" w:author="Yuanyuan Zhang/Advanced Solution Research Lab /SRC-Beijing/Staff Engineer/Samsung Electronics" w:date="2024-10-25T17:41: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3048" w:author="Yuanyuan Zhang/Advanced Solution Research Lab /SRC-Beijing/Staff Engineer/Samsung Electronics" w:date="2024-10-25T17:41:00Z">
              <w:tcPr>
                <w:tcW w:w="937" w:type="dxa"/>
                <w:gridSpan w:val="2"/>
                <w:tcBorders>
                  <w:top w:val="single" w:sz="4" w:space="0" w:color="auto"/>
                  <w:left w:val="nil"/>
                  <w:bottom w:val="single" w:sz="4" w:space="0" w:color="auto"/>
                  <w:right w:val="single" w:sz="4" w:space="0" w:color="auto"/>
                </w:tcBorders>
                <w:vAlign w:val="center"/>
              </w:tcPr>
            </w:tcPrChange>
          </w:tcPr>
          <w:p w14:paraId="7E04BA66" w14:textId="00F15CFF" w:rsidR="00177A14" w:rsidRDefault="00177A14" w:rsidP="00EA78DC">
            <w:pPr>
              <w:pStyle w:val="TAC"/>
              <w:keepNext w:val="0"/>
              <w:rPr>
                <w:sz w:val="16"/>
              </w:rPr>
            </w:pPr>
            <w:del w:id="3049" w:author="Yuanyuan Zhang/Advanced Solution Research Lab /SRC-Beijing/Staff Engineer/Samsung Electronics" w:date="2024-10-25T17:41: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3050" w:author="Yuanyuan Zhang/Advanced Solution Research Lab /SRC-Beijing/Staff Engineer/Samsung Electronics" w:date="2024-10-25T17:41:00Z">
              <w:tcPr>
                <w:tcW w:w="1172" w:type="dxa"/>
                <w:gridSpan w:val="2"/>
                <w:tcBorders>
                  <w:top w:val="single" w:sz="4" w:space="0" w:color="auto"/>
                  <w:left w:val="nil"/>
                  <w:bottom w:val="single" w:sz="4" w:space="0" w:color="auto"/>
                  <w:right w:val="single" w:sz="4" w:space="0" w:color="auto"/>
                </w:tcBorders>
                <w:vAlign w:val="center"/>
              </w:tcPr>
            </w:tcPrChange>
          </w:tcPr>
          <w:p w14:paraId="166FCC0D" w14:textId="2F5B195D" w:rsidR="00177A14" w:rsidRDefault="00177A14" w:rsidP="00EA78DC">
            <w:pPr>
              <w:pStyle w:val="TAC"/>
              <w:keepNext w:val="0"/>
              <w:rPr>
                <w:sz w:val="16"/>
                <w:lang w:eastAsia="ja-JP"/>
              </w:rPr>
            </w:pPr>
            <w:del w:id="3051" w:author="Yuanyuan Zhang/Advanced Solution Research Lab /SRC-Beijing/Staff Engineer/Samsung Electronics" w:date="2024-10-25T17:41:00Z">
              <w:r w:rsidDel="00D11578">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3052" w:author="Yuanyuan Zhang/Advanced Solution Research Lab /SRC-Beijing/Staff Engineer/Samsung Electronics" w:date="2024-10-25T17:41:00Z">
              <w:tcPr>
                <w:tcW w:w="749" w:type="dxa"/>
                <w:gridSpan w:val="2"/>
                <w:tcBorders>
                  <w:top w:val="single" w:sz="4" w:space="0" w:color="auto"/>
                  <w:left w:val="nil"/>
                  <w:bottom w:val="single" w:sz="4" w:space="0" w:color="auto"/>
                  <w:right w:val="single" w:sz="4" w:space="0" w:color="auto"/>
                </w:tcBorders>
                <w:noWrap/>
                <w:vAlign w:val="center"/>
              </w:tcPr>
            </w:tcPrChange>
          </w:tcPr>
          <w:p w14:paraId="59F3BEE6" w14:textId="5AA2B734" w:rsidR="00177A14" w:rsidRDefault="00177A14" w:rsidP="00EA78DC">
            <w:pPr>
              <w:pStyle w:val="TAC"/>
              <w:keepNext w:val="0"/>
              <w:rPr>
                <w:sz w:val="16"/>
                <w:lang w:eastAsia="ja-JP"/>
              </w:rPr>
            </w:pPr>
            <w:del w:id="3053" w:author="Yuanyuan Zhang/Advanced Solution Research Lab /SRC-Beijing/Staff Engineer/Samsung Electronics" w:date="2024-10-25T17:41:00Z">
              <w:r w:rsidDel="00D11578">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3054" w:author="Yuanyuan Zhang/Advanced Solution Research Lab /SRC-Beijing/Staff Engineer/Samsung Electronics" w:date="2024-10-25T17:41:00Z">
              <w:tcPr>
                <w:tcW w:w="1228" w:type="dxa"/>
                <w:gridSpan w:val="2"/>
                <w:tcBorders>
                  <w:top w:val="single" w:sz="4" w:space="0" w:color="auto"/>
                  <w:left w:val="nil"/>
                  <w:bottom w:val="single" w:sz="4" w:space="0" w:color="auto"/>
                  <w:right w:val="single" w:sz="4" w:space="0" w:color="auto"/>
                </w:tcBorders>
                <w:noWrap/>
                <w:vAlign w:val="center"/>
              </w:tcPr>
            </w:tcPrChange>
          </w:tcPr>
          <w:p w14:paraId="76EF75E3" w14:textId="3C31B969" w:rsidR="00177A14" w:rsidRDefault="00177A14" w:rsidP="00EA78DC">
            <w:pPr>
              <w:pStyle w:val="TAC"/>
              <w:keepNext w:val="0"/>
              <w:rPr>
                <w:sz w:val="16"/>
                <w:lang w:eastAsia="ja-JP"/>
              </w:rPr>
            </w:pPr>
            <w:del w:id="3055" w:author="Yuanyuan Zhang/Advanced Solution Research Lab /SRC-Beijing/Staff Engineer/Samsung Electronics" w:date="2024-10-25T17:41:00Z">
              <w:r w:rsidDel="00D11578">
                <w:rPr>
                  <w:sz w:val="16"/>
                  <w:lang w:eastAsia="ja-JP"/>
                </w:rPr>
                <w:delText>5</w:delText>
              </w:r>
            </w:del>
          </w:p>
        </w:tc>
      </w:tr>
      <w:tr w:rsidR="00177A14" w14:paraId="2341D620" w14:textId="77777777" w:rsidTr="00D11578">
        <w:tblPrEx>
          <w:tblW w:w="9826" w:type="dxa"/>
          <w:jc w:val="center"/>
          <w:tblLayout w:type="fixed"/>
          <w:tblPrExChange w:id="3056" w:author="Yuanyuan Zhang/Advanced Solution Research Lab /SRC-Beijing/Staff Engineer/Samsung Electronics" w:date="2024-10-25T17:41:00Z">
            <w:tblPrEx>
              <w:tblW w:w="9826" w:type="dxa"/>
              <w:jc w:val="center"/>
              <w:tblLayout w:type="fixed"/>
            </w:tblPrEx>
          </w:tblPrExChange>
        </w:tblPrEx>
        <w:trPr>
          <w:trHeight w:val="188"/>
          <w:jc w:val="center"/>
          <w:trPrChange w:id="3057" w:author="Yuanyuan Zhang/Advanced Solution Research Lab /SRC-Beijing/Staff Engineer/Samsung Electronics" w:date="2024-10-25T17:41:00Z">
            <w:trPr>
              <w:gridAfter w:val="0"/>
              <w:trHeight w:val="188"/>
              <w:jc w:val="center"/>
            </w:trPr>
          </w:trPrChange>
        </w:trPr>
        <w:tc>
          <w:tcPr>
            <w:tcW w:w="1632" w:type="dxa"/>
            <w:tcBorders>
              <w:top w:val="single" w:sz="4" w:space="0" w:color="auto"/>
              <w:left w:val="single" w:sz="4" w:space="0" w:color="auto"/>
              <w:bottom w:val="nil"/>
              <w:right w:val="single" w:sz="4" w:space="0" w:color="auto"/>
            </w:tcBorders>
            <w:vAlign w:val="center"/>
            <w:tcPrChange w:id="3058" w:author="Yuanyuan Zhang/Advanced Solution Research Lab /SRC-Beijing/Staff Engineer/Samsung Electronics" w:date="2024-10-25T17:41:00Z">
              <w:tcPr>
                <w:tcW w:w="1632" w:type="dxa"/>
                <w:gridSpan w:val="2"/>
                <w:tcBorders>
                  <w:top w:val="single" w:sz="4" w:space="0" w:color="auto"/>
                  <w:left w:val="single" w:sz="4" w:space="0" w:color="auto"/>
                  <w:bottom w:val="nil"/>
                  <w:right w:val="single" w:sz="4" w:space="0" w:color="auto"/>
                </w:tcBorders>
                <w:vAlign w:val="center"/>
              </w:tcPr>
            </w:tcPrChange>
          </w:tcPr>
          <w:p w14:paraId="6A9315BF" w14:textId="37C73244" w:rsidR="00177A14" w:rsidDel="00D11578" w:rsidRDefault="00177A14" w:rsidP="00EA78DC">
            <w:pPr>
              <w:pStyle w:val="TAC"/>
              <w:keepNext w:val="0"/>
              <w:rPr>
                <w:del w:id="3059" w:author="Yuanyuan Zhang/Advanced Solution Research Lab /SRC-Beijing/Staff Engineer/Samsung Electronics" w:date="2024-10-25T17:41:00Z"/>
                <w:lang w:eastAsia="ja-JP"/>
              </w:rPr>
            </w:pPr>
            <w:del w:id="3060" w:author="Yuanyuan Zhang/Advanced Solution Research Lab /SRC-Beijing/Staff Engineer/Samsung Electronics" w:date="2024-10-25T17:41:00Z">
              <w:r w:rsidDel="00D11578">
                <w:rPr>
                  <w:lang w:eastAsia="ja-JP"/>
                </w:rPr>
                <w:delText>DC_66_n78,</w:delText>
              </w:r>
            </w:del>
          </w:p>
          <w:p w14:paraId="27B63AF9" w14:textId="06E50ED4" w:rsidR="00177A14" w:rsidDel="00D11578" w:rsidRDefault="00177A14" w:rsidP="00EA78DC">
            <w:pPr>
              <w:pStyle w:val="TAC"/>
              <w:keepNext w:val="0"/>
              <w:rPr>
                <w:del w:id="3061" w:author="Yuanyuan Zhang/Advanced Solution Research Lab /SRC-Beijing/Staff Engineer/Samsung Electronics" w:date="2024-10-25T17:41:00Z"/>
                <w:lang w:eastAsia="ja-JP"/>
              </w:rPr>
            </w:pPr>
            <w:del w:id="3062" w:author="Yuanyuan Zhang/Advanced Solution Research Lab /SRC-Beijing/Staff Engineer/Samsung Electronics" w:date="2024-10-25T17:41:00Z">
              <w:r w:rsidDel="00D11578">
                <w:rPr>
                  <w:lang w:eastAsia="ja-JP"/>
                </w:rPr>
                <w:delText>DC_66_n86_ULSUP-TDM_n78,</w:delText>
              </w:r>
            </w:del>
          </w:p>
          <w:p w14:paraId="15011C3B" w14:textId="77777777" w:rsidR="00177A14" w:rsidRDefault="00177A14" w:rsidP="00EA78D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Change w:id="3063" w:author="Yuanyuan Zhang/Advanced Solution Research Lab /SRC-Beijing/Staff Engineer/Samsung Electronics" w:date="2024-10-25T17:41:00Z">
              <w:tcPr>
                <w:tcW w:w="2864" w:type="dxa"/>
                <w:gridSpan w:val="2"/>
                <w:tcBorders>
                  <w:top w:val="single" w:sz="4" w:space="0" w:color="auto"/>
                  <w:left w:val="nil"/>
                  <w:bottom w:val="single" w:sz="4" w:space="0" w:color="auto"/>
                  <w:right w:val="single" w:sz="4" w:space="0" w:color="auto"/>
                </w:tcBorders>
                <w:vAlign w:val="center"/>
              </w:tcPr>
            </w:tcPrChange>
          </w:tcPr>
          <w:p w14:paraId="66A4B8A1" w14:textId="5A971E3A" w:rsidR="00177A14" w:rsidRDefault="00177A14" w:rsidP="00EA78DC">
            <w:pPr>
              <w:pStyle w:val="TAL"/>
              <w:rPr>
                <w:sz w:val="16"/>
                <w:szCs w:val="16"/>
                <w:lang w:eastAsia="ja-JP"/>
              </w:rPr>
            </w:pPr>
            <w:del w:id="3064" w:author="Yuanyuan Zhang/Advanced Solution Research Lab /SRC-Beijing/Staff Engineer/Samsung Electronics" w:date="2024-10-25T17:41:00Z">
              <w:r w:rsidDel="00D11578">
                <w:rPr>
                  <w:sz w:val="16"/>
                  <w:szCs w:val="16"/>
                  <w:lang w:eastAsia="ko-KR"/>
                </w:rPr>
                <w:delText xml:space="preserve">E-UTRA Band </w:delText>
              </w:r>
              <w:r w:rsidDel="00D11578">
                <w:rPr>
                  <w:sz w:val="16"/>
                  <w:szCs w:val="16"/>
                  <w:lang w:eastAsia="ja-JP"/>
                </w:rPr>
                <w:delText>1, 3, 5, 7, 8, 20, 26, 28, 34, 39, 40, 41, 65</w:delText>
              </w:r>
            </w:del>
          </w:p>
        </w:tc>
        <w:tc>
          <w:tcPr>
            <w:tcW w:w="934" w:type="dxa"/>
            <w:tcBorders>
              <w:top w:val="single" w:sz="4" w:space="0" w:color="auto"/>
              <w:left w:val="nil"/>
              <w:bottom w:val="single" w:sz="4" w:space="0" w:color="auto"/>
              <w:right w:val="single" w:sz="4" w:space="0" w:color="auto"/>
            </w:tcBorders>
            <w:vAlign w:val="center"/>
            <w:tcPrChange w:id="3065" w:author="Yuanyuan Zhang/Advanced Solution Research Lab /SRC-Beijing/Staff Engineer/Samsung Electronics" w:date="2024-10-25T17:41:00Z">
              <w:tcPr>
                <w:tcW w:w="934" w:type="dxa"/>
                <w:gridSpan w:val="2"/>
                <w:tcBorders>
                  <w:top w:val="single" w:sz="4" w:space="0" w:color="auto"/>
                  <w:left w:val="nil"/>
                  <w:bottom w:val="single" w:sz="4" w:space="0" w:color="auto"/>
                  <w:right w:val="single" w:sz="4" w:space="0" w:color="auto"/>
                </w:tcBorders>
                <w:vAlign w:val="center"/>
              </w:tcPr>
            </w:tcPrChange>
          </w:tcPr>
          <w:p w14:paraId="584BF757" w14:textId="7F0337B4" w:rsidR="00177A14" w:rsidRDefault="00177A14" w:rsidP="00EA78DC">
            <w:pPr>
              <w:pStyle w:val="TAC"/>
              <w:keepNext w:val="0"/>
              <w:rPr>
                <w:sz w:val="16"/>
              </w:rPr>
            </w:pPr>
            <w:del w:id="3066" w:author="Yuanyuan Zhang/Advanced Solution Research Lab /SRC-Beijing/Staff Engineer/Samsung Electronics" w:date="2024-10-25T17:41: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3067" w:author="Yuanyuan Zhang/Advanced Solution Research Lab /SRC-Beijing/Staff Engineer/Samsung Electronics" w:date="2024-10-25T17:41:00Z">
              <w:tcPr>
                <w:tcW w:w="310" w:type="dxa"/>
                <w:gridSpan w:val="2"/>
                <w:tcBorders>
                  <w:top w:val="single" w:sz="4" w:space="0" w:color="auto"/>
                  <w:left w:val="nil"/>
                  <w:bottom w:val="single" w:sz="4" w:space="0" w:color="auto"/>
                  <w:right w:val="single" w:sz="4" w:space="0" w:color="auto"/>
                </w:tcBorders>
                <w:vAlign w:val="center"/>
              </w:tcPr>
            </w:tcPrChange>
          </w:tcPr>
          <w:p w14:paraId="755CB24C" w14:textId="3E49A1BE" w:rsidR="00177A14" w:rsidRDefault="00177A14" w:rsidP="00EA78DC">
            <w:pPr>
              <w:pStyle w:val="TAC"/>
              <w:keepNext w:val="0"/>
              <w:rPr>
                <w:sz w:val="16"/>
              </w:rPr>
            </w:pPr>
            <w:del w:id="3068" w:author="Yuanyuan Zhang/Advanced Solution Research Lab /SRC-Beijing/Staff Engineer/Samsung Electronics" w:date="2024-10-25T17:41: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3069" w:author="Yuanyuan Zhang/Advanced Solution Research Lab /SRC-Beijing/Staff Engineer/Samsung Electronics" w:date="2024-10-25T17:41:00Z">
              <w:tcPr>
                <w:tcW w:w="937" w:type="dxa"/>
                <w:gridSpan w:val="2"/>
                <w:tcBorders>
                  <w:top w:val="single" w:sz="4" w:space="0" w:color="auto"/>
                  <w:left w:val="nil"/>
                  <w:bottom w:val="single" w:sz="4" w:space="0" w:color="auto"/>
                  <w:right w:val="single" w:sz="4" w:space="0" w:color="auto"/>
                </w:tcBorders>
                <w:vAlign w:val="center"/>
              </w:tcPr>
            </w:tcPrChange>
          </w:tcPr>
          <w:p w14:paraId="00310AD2" w14:textId="34E1320B" w:rsidR="00177A14" w:rsidRDefault="00177A14" w:rsidP="00EA78DC">
            <w:pPr>
              <w:pStyle w:val="TAC"/>
              <w:keepNext w:val="0"/>
              <w:rPr>
                <w:sz w:val="16"/>
              </w:rPr>
            </w:pPr>
            <w:del w:id="3070" w:author="Yuanyuan Zhang/Advanced Solution Research Lab /SRC-Beijing/Staff Engineer/Samsung Electronics" w:date="2024-10-25T17:41: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3071" w:author="Yuanyuan Zhang/Advanced Solution Research Lab /SRC-Beijing/Staff Engineer/Samsung Electronics" w:date="2024-10-25T17:41:00Z">
              <w:tcPr>
                <w:tcW w:w="1172" w:type="dxa"/>
                <w:gridSpan w:val="2"/>
                <w:tcBorders>
                  <w:top w:val="single" w:sz="4" w:space="0" w:color="auto"/>
                  <w:left w:val="nil"/>
                  <w:bottom w:val="single" w:sz="4" w:space="0" w:color="auto"/>
                  <w:right w:val="single" w:sz="4" w:space="0" w:color="auto"/>
                </w:tcBorders>
                <w:vAlign w:val="center"/>
              </w:tcPr>
            </w:tcPrChange>
          </w:tcPr>
          <w:p w14:paraId="7478BB7B" w14:textId="42E2AE08" w:rsidR="00177A14" w:rsidRDefault="00177A14" w:rsidP="00EA78DC">
            <w:pPr>
              <w:pStyle w:val="TAC"/>
              <w:keepNext w:val="0"/>
              <w:rPr>
                <w:sz w:val="16"/>
              </w:rPr>
            </w:pPr>
            <w:del w:id="3072" w:author="Yuanyuan Zhang/Advanced Solution Research Lab /SRC-Beijing/Staff Engineer/Samsung Electronics" w:date="2024-10-25T17:41:00Z">
              <w:r w:rsidDel="00D11578">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3073" w:author="Yuanyuan Zhang/Advanced Solution Research Lab /SRC-Beijing/Staff Engineer/Samsung Electronics" w:date="2024-10-25T17:41:00Z">
              <w:tcPr>
                <w:tcW w:w="749" w:type="dxa"/>
                <w:gridSpan w:val="2"/>
                <w:tcBorders>
                  <w:top w:val="single" w:sz="4" w:space="0" w:color="auto"/>
                  <w:left w:val="nil"/>
                  <w:bottom w:val="single" w:sz="4" w:space="0" w:color="auto"/>
                  <w:right w:val="single" w:sz="4" w:space="0" w:color="auto"/>
                </w:tcBorders>
                <w:noWrap/>
                <w:vAlign w:val="center"/>
              </w:tcPr>
            </w:tcPrChange>
          </w:tcPr>
          <w:p w14:paraId="56BD496E" w14:textId="27E6233D" w:rsidR="00177A14" w:rsidRDefault="00177A14" w:rsidP="00EA78DC">
            <w:pPr>
              <w:pStyle w:val="TAC"/>
              <w:keepNext w:val="0"/>
              <w:rPr>
                <w:sz w:val="16"/>
              </w:rPr>
            </w:pPr>
            <w:del w:id="3074" w:author="Yuanyuan Zhang/Advanced Solution Research Lab /SRC-Beijing/Staff Engineer/Samsung Electronics" w:date="2024-10-25T17:41:00Z">
              <w:r w:rsidDel="00D11578">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3075" w:author="Yuanyuan Zhang/Advanced Solution Research Lab /SRC-Beijing/Staff Engineer/Samsung Electronics" w:date="2024-10-25T17:41:00Z">
              <w:tcPr>
                <w:tcW w:w="1228" w:type="dxa"/>
                <w:gridSpan w:val="2"/>
                <w:tcBorders>
                  <w:top w:val="single" w:sz="4" w:space="0" w:color="auto"/>
                  <w:left w:val="nil"/>
                  <w:bottom w:val="single" w:sz="4" w:space="0" w:color="auto"/>
                  <w:right w:val="single" w:sz="4" w:space="0" w:color="auto"/>
                </w:tcBorders>
                <w:noWrap/>
                <w:vAlign w:val="center"/>
              </w:tcPr>
            </w:tcPrChange>
          </w:tcPr>
          <w:p w14:paraId="36B6F0D4" w14:textId="77777777" w:rsidR="00177A14" w:rsidRDefault="00177A14" w:rsidP="00EA78DC">
            <w:pPr>
              <w:pStyle w:val="TAC"/>
              <w:keepNext w:val="0"/>
              <w:rPr>
                <w:sz w:val="16"/>
                <w:lang w:eastAsia="ja-JP"/>
              </w:rPr>
            </w:pPr>
          </w:p>
        </w:tc>
      </w:tr>
      <w:tr w:rsidR="00177A14" w14:paraId="5A78C453" w14:textId="77777777" w:rsidTr="00EA78D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2FC04CB0" w14:textId="51CE606D" w:rsidR="00177A14" w:rsidRDefault="00177A14" w:rsidP="00EA78DC">
            <w:pPr>
              <w:pStyle w:val="TAN"/>
            </w:pPr>
            <w:r>
              <w:t>NOTE 1:</w:t>
            </w:r>
            <w:r>
              <w:tab/>
            </w:r>
            <w:del w:id="3076" w:author="Yuanyuan Zhang/Advanced Solution Research Lab /SRC-Beijing/Staff Engineer/Samsung Electronics" w:date="2024-10-25T17:41:00Z">
              <w:r w:rsidDel="00D11578">
                <w:delText>F</w:delText>
              </w:r>
              <w:r w:rsidDel="00D11578">
                <w:rPr>
                  <w:vertAlign w:val="subscript"/>
                </w:rPr>
                <w:delText>DL_low</w:delText>
              </w:r>
              <w:r w:rsidDel="00D11578">
                <w:delText xml:space="preserve"> and F</w:delText>
              </w:r>
              <w:r w:rsidDel="00D11578">
                <w:rPr>
                  <w:vertAlign w:val="subscript"/>
                </w:rPr>
                <w:delText>DL_high</w:delText>
              </w:r>
              <w:r w:rsidDel="00D11578">
                <w:delText xml:space="preserve"> refer to each frequency band specified in Table 5.5-1 in 3GPP TS 36.101 [4] or in Table 5.2-1 in 3GPP TS 38.101-1 [2].</w:delText>
              </w:r>
            </w:del>
            <w:ins w:id="3077" w:author="Yuanyuan Zhang/Advanced Solution Research Lab /SRC-Beijing/Staff Engineer/Samsung Electronics" w:date="2024-10-25T17:41:00Z">
              <w:r w:rsidR="00D11578">
                <w:t>Void</w:t>
              </w:r>
            </w:ins>
          </w:p>
          <w:p w14:paraId="7F4AC537" w14:textId="41EC0CBA" w:rsidR="00177A14" w:rsidRDefault="00177A14" w:rsidP="00EA78DC">
            <w:pPr>
              <w:pStyle w:val="TAN"/>
            </w:pPr>
            <w:r>
              <w:t>NOTE</w:t>
            </w:r>
            <w:r>
              <w:rPr>
                <w:rFonts w:eastAsia="Malgun Gothic"/>
                <w:lang w:eastAsia="ko-KR"/>
              </w:rPr>
              <w:t xml:space="preserve"> </w:t>
            </w:r>
            <w:r>
              <w:rPr>
                <w:lang w:eastAsia="ja-JP"/>
              </w:rPr>
              <w:t>2</w:t>
            </w:r>
            <w:r>
              <w:t>:</w:t>
            </w:r>
            <w:r>
              <w:tab/>
            </w:r>
            <w:del w:id="3078" w:author="Yuanyuan Zhang/Advanced Solution Research Lab /SRC-Beijing/Staff Engineer/Samsung Electronics" w:date="2024-10-25T17:41:00Z">
              <w:r w:rsidDel="00D11578">
                <w:delText>As exceptions, measurements with a level up to the applicable requirements defined in Table 6.6.3.1-2 in 3GPP TS 36.101 [4] and Table 6.5.3.1-2 in 3GPP TS 38.101-1 [2]</w:delText>
              </w:r>
              <w:r w:rsidDel="00D11578">
                <w:rPr>
                  <w:rFonts w:cs="Arial"/>
                </w:rPr>
                <w:delText xml:space="preserve"> </w:delText>
              </w:r>
              <w:r w:rsidDel="00D11578">
                <w:delText>are permitted for each assigned carrier used in the measurement due to 2</w:delText>
              </w:r>
              <w:r w:rsidDel="00D11578">
                <w:rPr>
                  <w:vertAlign w:val="superscript"/>
                </w:rPr>
                <w:delText>nd</w:delText>
              </w:r>
              <w:r w:rsidDel="00D11578">
                <w:delText>, 3</w:delText>
              </w:r>
              <w:r w:rsidDel="00D11578">
                <w:rPr>
                  <w:vertAlign w:val="superscript"/>
                </w:rPr>
                <w:delText>rd</w:delText>
              </w:r>
              <w:r w:rsidDel="00D11578">
                <w:delText>, 4</w:delText>
              </w:r>
              <w:r w:rsidDel="00D11578">
                <w:rPr>
                  <w:vertAlign w:val="superscript"/>
                </w:rPr>
                <w:delText>th</w:delText>
              </w:r>
              <w:r w:rsidDel="00D11578">
                <w:delText xml:space="preserve"> or 5</w:delText>
              </w:r>
              <w:r w:rsidDel="00D11578">
                <w:rPr>
                  <w:vertAlign w:val="superscript"/>
                </w:rPr>
                <w:delText>th</w:delText>
              </w:r>
              <w:r w:rsidDel="00D11578">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Del="00D11578">
                <w:rPr>
                  <w:vertAlign w:val="subscript"/>
                </w:rPr>
                <w:delText>CRB</w:delText>
              </w:r>
              <w:r w:rsidDel="00D11578">
                <w:delText xml:space="preserve"> x 180 kHz), where N is 2, 3, 4, 5 for the 2</w:delText>
              </w:r>
              <w:r w:rsidDel="00D11578">
                <w:rPr>
                  <w:vertAlign w:val="superscript"/>
                </w:rPr>
                <w:delText>nd</w:delText>
              </w:r>
              <w:r w:rsidDel="00D11578">
                <w:delText>, 3</w:delText>
              </w:r>
              <w:r w:rsidDel="00D11578">
                <w:rPr>
                  <w:vertAlign w:val="superscript"/>
                </w:rPr>
                <w:delText>rd</w:delText>
              </w:r>
              <w:r w:rsidDel="00D11578">
                <w:delText>, 4</w:delText>
              </w:r>
              <w:r w:rsidDel="00D11578">
                <w:rPr>
                  <w:vertAlign w:val="superscript"/>
                </w:rPr>
                <w:delText>th</w:delText>
              </w:r>
              <w:r w:rsidDel="00D11578">
                <w:delText xml:space="preserve"> or 5</w:delText>
              </w:r>
              <w:r w:rsidDel="00D11578">
                <w:rPr>
                  <w:vertAlign w:val="superscript"/>
                </w:rPr>
                <w:delText>th</w:delText>
              </w:r>
              <w:r w:rsidDel="00D11578">
                <w:delText xml:space="preserve"> harmonic respectively. The exception is allowed if the measurement bandwidth (MBW) totally or partially overlaps the overall exception interval.</w:delText>
              </w:r>
            </w:del>
            <w:ins w:id="3079" w:author="Yuanyuan Zhang/Advanced Solution Research Lab /SRC-Beijing/Staff Engineer/Samsung Electronics" w:date="2024-10-25T17:41:00Z">
              <w:r w:rsidR="00D11578">
                <w:t>Void</w:t>
              </w:r>
            </w:ins>
          </w:p>
          <w:p w14:paraId="727CC18B" w14:textId="77777777" w:rsidR="00177A14" w:rsidRDefault="00177A14" w:rsidP="00EA78DC">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3719E75C" w14:textId="77777777" w:rsidR="00177A14" w:rsidRDefault="00177A14" w:rsidP="00EA78DC">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77CD839E" w14:textId="77777777" w:rsidR="00177A14" w:rsidRDefault="00177A14" w:rsidP="00EA78DC">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223F4461" w14:textId="08C35002" w:rsidR="00177A14" w:rsidRDefault="00177A14" w:rsidP="00EA78DC">
            <w:pPr>
              <w:pStyle w:val="TAN"/>
              <w:rPr>
                <w:lang w:eastAsia="ko-KR"/>
              </w:rPr>
            </w:pPr>
            <w:r>
              <w:t>NOTE 6:</w:t>
            </w:r>
            <w:r>
              <w:tab/>
            </w:r>
            <w:del w:id="3080" w:author="Yuanyuan Zhang/Advanced Solution Research Lab /SRC-Beijing/Staff Engineer/Samsung Electronics" w:date="2024-10-25T17:41:00Z">
              <w:r w:rsidDel="00D11578">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ins w:id="3081" w:author="Yuanyuan Zhang/Advanced Solution Research Lab /SRC-Beijing/Staff Engineer/Samsung Electronics" w:date="2024-10-25T17:41:00Z">
              <w:r w:rsidR="00D11578">
                <w:t>Void</w:t>
              </w:r>
            </w:ins>
          </w:p>
          <w:p w14:paraId="702EFA01" w14:textId="09476E74" w:rsidR="00177A14" w:rsidRDefault="00177A14" w:rsidP="00EA78DC">
            <w:pPr>
              <w:pStyle w:val="TAN"/>
            </w:pPr>
            <w:r>
              <w:rPr>
                <w:lang w:eastAsia="ko-KR"/>
              </w:rPr>
              <w:t>NOTE 7:</w:t>
            </w:r>
            <w:r>
              <w:tab/>
            </w:r>
            <w:del w:id="3082" w:author="Yuanyuan Zhang/Advanced Solution Research Lab /SRC-Beijing/Staff Engineer/Samsung Electronics" w:date="2024-10-25T17:41:00Z">
              <w:r w:rsidDel="00D11578">
                <w:delText>For these adjacent bands, the emission limit could imply risk of harmful interference to UE(s) operating in the protected operating band.</w:delText>
              </w:r>
            </w:del>
            <w:ins w:id="3083" w:author="Yuanyuan Zhang/Advanced Solution Research Lab /SRC-Beijing/Staff Engineer/Samsung Electronics" w:date="2024-10-25T17:41:00Z">
              <w:r w:rsidR="00D11578">
                <w:t>Void</w:t>
              </w:r>
            </w:ins>
          </w:p>
          <w:p w14:paraId="011CF95D" w14:textId="77777777" w:rsidR="00D11578" w:rsidRDefault="00177A14" w:rsidP="00EA78DC">
            <w:pPr>
              <w:pStyle w:val="TAN"/>
              <w:rPr>
                <w:ins w:id="3084" w:author="Yuanyuan Zhang/Advanced Solution Research Lab /SRC-Beijing/Staff Engineer/Samsung Electronics" w:date="2024-10-25T17:42:00Z"/>
              </w:rPr>
            </w:pPr>
            <w:r>
              <w:t>NOTE 8:</w:t>
            </w:r>
            <w:r>
              <w:tab/>
              <w:t>Void</w:t>
            </w:r>
          </w:p>
          <w:p w14:paraId="5539DE1D" w14:textId="1464FBCF" w:rsidR="00177A14" w:rsidRDefault="00177A14" w:rsidP="00EA78DC">
            <w:pPr>
              <w:pStyle w:val="TAN"/>
            </w:pPr>
            <w:r>
              <w:t>NOTE 9:</w:t>
            </w:r>
            <w:r>
              <w:tab/>
              <w:t>Applicable when the assigned E-UTRA or NR carrier is confined within 718 MHz and 748 MHz and when the channel bandwidth used is 5 or 10 MHz.</w:t>
            </w:r>
          </w:p>
          <w:p w14:paraId="280AF227" w14:textId="7599D8A4" w:rsidR="00177A14" w:rsidRDefault="00177A14" w:rsidP="00EA78DC">
            <w:pPr>
              <w:pStyle w:val="TAN"/>
            </w:pPr>
            <w:r>
              <w:t>NOTE 10:</w:t>
            </w:r>
            <w:r>
              <w:tab/>
            </w:r>
            <w:ins w:id="3085" w:author="Yuanyuan Zhang/Advanced Solution Research Lab /SRC-Beijing/Staff Engineer/Samsung Electronics" w:date="2024-10-25T17:42:00Z">
              <w:r w:rsidR="00D11578">
                <w:t>Void</w:t>
              </w:r>
            </w:ins>
            <w:del w:id="3086" w:author="Yuanyuan Zhang/Advanced Solution Research Lab /SRC-Beijing/Staff Engineer/Samsung Electronics" w:date="2024-10-25T17:42:00Z">
              <w:r w:rsidDel="00D11578">
                <w:delText>As exceptions, measurements with a level up to the applicable requirement of -</w:delText>
              </w:r>
              <w:r w:rsidDel="00D11578">
                <w:rPr>
                  <w:rFonts w:cs="Arial"/>
                  <w:szCs w:val="18"/>
                </w:rPr>
                <w:delText xml:space="preserve">38 </w:delText>
              </w:r>
              <w:r w:rsidDel="00D11578">
                <w:delText>dBm/MHz is permitted for each assigned E-UTRA carrier used in the measurement due to 2</w:delText>
              </w:r>
              <w:r w:rsidDel="00D11578">
                <w:rPr>
                  <w:vertAlign w:val="superscript"/>
                </w:rPr>
                <w:delText>nd</w:delText>
              </w:r>
              <w:r w:rsidDel="00D11578">
                <w:delText xml:space="preserve"> harmonic spurious emissions. An exception is allowed if there is at least one individual RB within the transmission bandwidth (see Figure 5.6-1) for which the 2</w:delText>
              </w:r>
              <w:r w:rsidDel="00D11578">
                <w:rPr>
                  <w:vertAlign w:val="superscript"/>
                </w:rPr>
                <w:delText>nd</w:delText>
              </w:r>
              <w:r w:rsidDel="00D11578">
                <w:delText xml:space="preserve"> harmonic totally or partially overlaps the measurement bandwidth (MBW).</w:delText>
              </w:r>
            </w:del>
          </w:p>
          <w:p w14:paraId="46F8800F" w14:textId="065B4AAD" w:rsidR="00177A14" w:rsidRDefault="00177A14" w:rsidP="00EA78DC">
            <w:pPr>
              <w:pStyle w:val="TAN"/>
            </w:pPr>
            <w:r>
              <w:t>NOTE 11:</w:t>
            </w:r>
            <w:r>
              <w:tab/>
            </w:r>
            <w:ins w:id="3087" w:author="Yuanyuan Zhang/Advanced Solution Research Lab /SRC-Beijing/Staff Engineer/Samsung Electronics" w:date="2024-10-25T17:42:00Z">
              <w:r w:rsidR="00D11578">
                <w:t>Void</w:t>
              </w:r>
            </w:ins>
            <w:del w:id="3088" w:author="Yuanyuan Zhang/Advanced Solution Research Lab /SRC-Beijing/Staff Engineer/Samsung Electronics" w:date="2024-10-25T17:42:00Z">
              <w:r w:rsidDel="00D11578">
                <w:delText>As exceptions, measurements with a level up to the applicable requirement of -36 dBm/MHz is permitted for each assigned E-UTRA carrier used in the measurement due to 3</w:delText>
              </w:r>
              <w:r w:rsidDel="00D11578">
                <w:rPr>
                  <w:vertAlign w:val="superscript"/>
                </w:rPr>
                <w:delText>rd</w:delText>
              </w:r>
              <w:r w:rsidDel="00D11578">
                <w:delText xml:space="preserve"> harmonic spurious emissions. An exception is allowed if there is at least one individual RB within the transmission bandwidth (see Figure 5.6-1) for which the 3</w:delText>
              </w:r>
              <w:r w:rsidDel="00D11578">
                <w:rPr>
                  <w:vertAlign w:val="superscript"/>
                </w:rPr>
                <w:delText>rd</w:delText>
              </w:r>
              <w:r w:rsidDel="00D11578">
                <w:delText xml:space="preserve"> harmonic totally or partially overlaps the measurement bandwidth (MBW).</w:delText>
              </w:r>
            </w:del>
          </w:p>
          <w:p w14:paraId="46559AA3" w14:textId="77777777" w:rsidR="00177A14" w:rsidRDefault="00177A14" w:rsidP="00EA78DC">
            <w:pPr>
              <w:pStyle w:val="TAN"/>
              <w:rPr>
                <w:lang w:eastAsia="ja-JP"/>
              </w:rPr>
            </w:pPr>
            <w:r>
              <w:rPr>
                <w:lang w:eastAsia="ja-JP"/>
              </w:rPr>
              <w:t>NOTE 12:</w:t>
            </w:r>
            <w:r>
              <w:tab/>
            </w:r>
            <w:r>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vertAlign w:val="subscript"/>
                <w:lang w:eastAsia="ja-JP"/>
              </w:rPr>
              <w:t>start</w:t>
            </w:r>
            <w:r>
              <w:rPr>
                <w:lang w:eastAsia="ja-JP"/>
              </w:rPr>
              <w:t xml:space="preserve"> &gt; 3.</w:t>
            </w:r>
          </w:p>
          <w:p w14:paraId="5D1A3B3A" w14:textId="77777777" w:rsidR="00177A14" w:rsidRDefault="00177A14" w:rsidP="00EA78DC">
            <w:pPr>
              <w:pStyle w:val="TAN"/>
              <w:rPr>
                <w:rFonts w:eastAsia="MS Mincho"/>
                <w:lang w:eastAsia="ja-JP"/>
              </w:rPr>
            </w:pPr>
            <w:r>
              <w:t>NOTE 13:</w:t>
            </w:r>
            <w:r>
              <w:tab/>
              <w:t>Void</w:t>
            </w:r>
          </w:p>
          <w:p w14:paraId="525EFC02" w14:textId="77777777" w:rsidR="00177A14" w:rsidRDefault="00177A14" w:rsidP="00EA78DC">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20F6ADB3" w14:textId="77777777" w:rsidR="00177A14" w:rsidRDefault="00177A14" w:rsidP="00EA78DC">
            <w:pPr>
              <w:pStyle w:val="TAN"/>
              <w:rPr>
                <w:rFonts w:eastAsia="MS Mincho"/>
              </w:rPr>
            </w:pPr>
            <w:r>
              <w:t xml:space="preserve">NOTE </w:t>
            </w:r>
            <w:r>
              <w:rPr>
                <w:rFonts w:eastAsia="MS Mincho"/>
              </w:rPr>
              <w:t>15</w:t>
            </w:r>
            <w:r>
              <w:t>:</w:t>
            </w:r>
            <w:r>
              <w:tab/>
              <w:t>Void</w:t>
            </w:r>
          </w:p>
          <w:p w14:paraId="32725EC1" w14:textId="77777777" w:rsidR="00177A14" w:rsidRDefault="00177A14" w:rsidP="00EA78DC">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8A9EAD4" w14:textId="77777777" w:rsidR="00177A14" w:rsidRDefault="00177A14" w:rsidP="00EA78DC">
            <w:pPr>
              <w:pStyle w:val="TAN"/>
            </w:pPr>
            <w:r>
              <w:t>NOTE 17:</w:t>
            </w:r>
            <w:r>
              <w:tab/>
              <w:t>This requirement is applicable in the case of a 10 MHz E-UTRA or NR carrier confined within 703 MHz and 733 MHz, otherwise the requirement of -25 dBm with a measurement bandwidth of 8 MHz applies.</w:t>
            </w:r>
          </w:p>
          <w:p w14:paraId="59A2A340" w14:textId="74FBB2EA" w:rsidR="00177A14" w:rsidRDefault="00177A14" w:rsidP="00EA78DC">
            <w:pPr>
              <w:pStyle w:val="TAN"/>
              <w:rPr>
                <w:lang w:eastAsia="ko-KR"/>
              </w:rPr>
            </w:pPr>
            <w:r>
              <w:t>NOTE 18:</w:t>
            </w:r>
            <w:r>
              <w:tab/>
            </w:r>
            <w:ins w:id="3089" w:author="Yuanyuan Zhang/Advanced Solution Research Lab /SRC-Beijing/Staff Engineer/Samsung Electronics" w:date="2024-10-25T17:42:00Z">
              <w:r w:rsidR="00D11578">
                <w:t>Void</w:t>
              </w:r>
            </w:ins>
            <w:del w:id="3090" w:author="Yuanyuan Zhang/Advanced Solution Research Lab /SRC-Beijing/Staff Engineer/Samsung Electronics" w:date="2024-10-25T17:42:00Z">
              <w:r w:rsidDel="00D11578">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delText>
              </w:r>
            </w:del>
          </w:p>
          <w:p w14:paraId="4F5DBF17" w14:textId="77777777" w:rsidR="00177A14" w:rsidRDefault="00177A14" w:rsidP="00EA78DC">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66107E5D" w14:textId="77777777" w:rsidR="00177A14" w:rsidRPr="00DF6DD6" w:rsidRDefault="00177A14" w:rsidP="00177A14"/>
    <w:p w14:paraId="21CCAA4D" w14:textId="77777777" w:rsidR="00177A14" w:rsidRPr="00DF6DD6" w:rsidRDefault="00177A14" w:rsidP="00177A14">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52C7CB88" w14:textId="77777777" w:rsidR="003F2E77" w:rsidRDefault="003F2E77" w:rsidP="003F2E77">
      <w:pPr>
        <w:rPr>
          <w:b/>
          <w:bCs/>
          <w:noProof/>
        </w:rPr>
      </w:pPr>
    </w:p>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460CFE" w14:textId="77777777" w:rsidR="00D27041" w:rsidRDefault="00D27041">
      <w:r>
        <w:separator/>
      </w:r>
    </w:p>
  </w:endnote>
  <w:endnote w:type="continuationSeparator" w:id="0">
    <w:p w14:paraId="51F4060B" w14:textId="77777777" w:rsidR="00D27041" w:rsidRDefault="00D27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9587D7" w14:textId="77777777" w:rsidR="00D27041" w:rsidRDefault="00D27041">
      <w:r>
        <w:separator/>
      </w:r>
    </w:p>
  </w:footnote>
  <w:footnote w:type="continuationSeparator" w:id="0">
    <w:p w14:paraId="7C4DCB69" w14:textId="77777777" w:rsidR="00D27041" w:rsidRDefault="00D27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38447998">
    <w:abstractNumId w:val="6"/>
  </w:num>
  <w:num w:numId="2" w16cid:durableId="281424212">
    <w:abstractNumId w:val="23"/>
  </w:num>
  <w:num w:numId="3" w16cid:durableId="194732480">
    <w:abstractNumId w:val="3"/>
  </w:num>
  <w:num w:numId="4" w16cid:durableId="340813478">
    <w:abstractNumId w:val="14"/>
  </w:num>
  <w:num w:numId="5" w16cid:durableId="1284263032">
    <w:abstractNumId w:val="9"/>
  </w:num>
  <w:num w:numId="6" w16cid:durableId="111900860">
    <w:abstractNumId w:val="21"/>
  </w:num>
  <w:num w:numId="7" w16cid:durableId="198595915">
    <w:abstractNumId w:val="24"/>
  </w:num>
  <w:num w:numId="8" w16cid:durableId="415711072">
    <w:abstractNumId w:val="11"/>
  </w:num>
  <w:num w:numId="9" w16cid:durableId="2032563585">
    <w:abstractNumId w:val="25"/>
  </w:num>
  <w:num w:numId="10" w16cid:durableId="816921430">
    <w:abstractNumId w:val="7"/>
  </w:num>
  <w:num w:numId="11" w16cid:durableId="2016951604">
    <w:abstractNumId w:val="4"/>
  </w:num>
  <w:num w:numId="12" w16cid:durableId="549197276">
    <w:abstractNumId w:val="10"/>
  </w:num>
  <w:num w:numId="13" w16cid:durableId="1780369739">
    <w:abstractNumId w:val="12"/>
  </w:num>
  <w:num w:numId="14" w16cid:durableId="1133139163">
    <w:abstractNumId w:val="8"/>
  </w:num>
  <w:num w:numId="15" w16cid:durableId="816845981">
    <w:abstractNumId w:val="0"/>
  </w:num>
  <w:num w:numId="16" w16cid:durableId="533466785">
    <w:abstractNumId w:val="20"/>
  </w:num>
  <w:num w:numId="17" w16cid:durableId="1005935374">
    <w:abstractNumId w:val="5"/>
  </w:num>
  <w:num w:numId="18" w16cid:durableId="228735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0322485">
    <w:abstractNumId w:val="18"/>
  </w:num>
  <w:num w:numId="20" w16cid:durableId="498008744">
    <w:abstractNumId w:val="15"/>
  </w:num>
  <w:num w:numId="21" w16cid:durableId="1662344084">
    <w:abstractNumId w:val="16"/>
  </w:num>
  <w:num w:numId="22" w16cid:durableId="1068453042">
    <w:abstractNumId w:val="1"/>
  </w:num>
  <w:num w:numId="23" w16cid:durableId="1308121145">
    <w:abstractNumId w:val="22"/>
  </w:num>
  <w:num w:numId="24" w16cid:durableId="1481114074">
    <w:abstractNumId w:val="17"/>
  </w:num>
  <w:num w:numId="25" w16cid:durableId="466163352">
    <w:abstractNumId w:val="2"/>
  </w:num>
  <w:num w:numId="26" w16cid:durableId="9829284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19600348">
    <w:abstractNumId w:val="13"/>
    <w:lvlOverride w:ilvl="0">
      <w:startOverride w:val="1"/>
    </w:lvlOverride>
  </w:num>
  <w:num w:numId="28" w16cid:durableId="128897672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0F49"/>
    <w:rsid w:val="00092C59"/>
    <w:rsid w:val="00093614"/>
    <w:rsid w:val="00093811"/>
    <w:rsid w:val="0009496A"/>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E8D"/>
    <w:rsid w:val="000D3E93"/>
    <w:rsid w:val="000D43AE"/>
    <w:rsid w:val="000D4514"/>
    <w:rsid w:val="000D58AB"/>
    <w:rsid w:val="000D6BFA"/>
    <w:rsid w:val="000D6E9D"/>
    <w:rsid w:val="000E1725"/>
    <w:rsid w:val="000E201D"/>
    <w:rsid w:val="000E21D1"/>
    <w:rsid w:val="000E2FA8"/>
    <w:rsid w:val="000E3AB7"/>
    <w:rsid w:val="000E3C92"/>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3F21"/>
    <w:rsid w:val="00104B2B"/>
    <w:rsid w:val="00105443"/>
    <w:rsid w:val="0010599C"/>
    <w:rsid w:val="00106466"/>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5DF9"/>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A14"/>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497E"/>
    <w:rsid w:val="001A4C42"/>
    <w:rsid w:val="001A5B6A"/>
    <w:rsid w:val="001A7420"/>
    <w:rsid w:val="001A7E6B"/>
    <w:rsid w:val="001B0132"/>
    <w:rsid w:val="001B06E6"/>
    <w:rsid w:val="001B1711"/>
    <w:rsid w:val="001B5A38"/>
    <w:rsid w:val="001B6435"/>
    <w:rsid w:val="001B6637"/>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0D7E"/>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A6FD6"/>
    <w:rsid w:val="002B057A"/>
    <w:rsid w:val="002B263C"/>
    <w:rsid w:val="002B4F4C"/>
    <w:rsid w:val="002B60F2"/>
    <w:rsid w:val="002B6339"/>
    <w:rsid w:val="002C0373"/>
    <w:rsid w:val="002C0401"/>
    <w:rsid w:val="002C1095"/>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212B"/>
    <w:rsid w:val="00382424"/>
    <w:rsid w:val="0038243B"/>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040"/>
    <w:rsid w:val="003D2138"/>
    <w:rsid w:val="003D2424"/>
    <w:rsid w:val="003D4293"/>
    <w:rsid w:val="003D4390"/>
    <w:rsid w:val="003D68AE"/>
    <w:rsid w:val="003E1D7C"/>
    <w:rsid w:val="003E2744"/>
    <w:rsid w:val="003E3356"/>
    <w:rsid w:val="003E43B2"/>
    <w:rsid w:val="003E5036"/>
    <w:rsid w:val="003E5C01"/>
    <w:rsid w:val="003E5D51"/>
    <w:rsid w:val="003F0C44"/>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4029"/>
    <w:rsid w:val="00445343"/>
    <w:rsid w:val="00445F8D"/>
    <w:rsid w:val="00446A22"/>
    <w:rsid w:val="0044737F"/>
    <w:rsid w:val="00450256"/>
    <w:rsid w:val="00451518"/>
    <w:rsid w:val="0045193A"/>
    <w:rsid w:val="004519E8"/>
    <w:rsid w:val="00451FF6"/>
    <w:rsid w:val="004541C0"/>
    <w:rsid w:val="0045448E"/>
    <w:rsid w:val="004546D8"/>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0B58"/>
    <w:rsid w:val="00491E73"/>
    <w:rsid w:val="00492D15"/>
    <w:rsid w:val="0049308A"/>
    <w:rsid w:val="00493836"/>
    <w:rsid w:val="00495D2E"/>
    <w:rsid w:val="00497292"/>
    <w:rsid w:val="0049783C"/>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04A5"/>
    <w:rsid w:val="006226B8"/>
    <w:rsid w:val="00623D4E"/>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38"/>
    <w:rsid w:val="006A0D62"/>
    <w:rsid w:val="006A1017"/>
    <w:rsid w:val="006A2255"/>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12FF"/>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6111"/>
    <w:rsid w:val="00817830"/>
    <w:rsid w:val="008204D8"/>
    <w:rsid w:val="008206CF"/>
    <w:rsid w:val="00822AB8"/>
    <w:rsid w:val="00823717"/>
    <w:rsid w:val="00823DA5"/>
    <w:rsid w:val="008252A3"/>
    <w:rsid w:val="0082576B"/>
    <w:rsid w:val="00826C59"/>
    <w:rsid w:val="008276E7"/>
    <w:rsid w:val="00830747"/>
    <w:rsid w:val="00833C1A"/>
    <w:rsid w:val="0083467D"/>
    <w:rsid w:val="00835A47"/>
    <w:rsid w:val="00836353"/>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E7A"/>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1DA8"/>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0FBC"/>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566F"/>
    <w:rsid w:val="00966D13"/>
    <w:rsid w:val="00967630"/>
    <w:rsid w:val="00967A0E"/>
    <w:rsid w:val="009708FB"/>
    <w:rsid w:val="00970BAD"/>
    <w:rsid w:val="00970EAE"/>
    <w:rsid w:val="0097236C"/>
    <w:rsid w:val="00973CA9"/>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0D6"/>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5397"/>
    <w:rsid w:val="00A26956"/>
    <w:rsid w:val="00A26E91"/>
    <w:rsid w:val="00A27486"/>
    <w:rsid w:val="00A3169A"/>
    <w:rsid w:val="00A33088"/>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2E"/>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2727"/>
    <w:rsid w:val="00AA2A10"/>
    <w:rsid w:val="00AA3B91"/>
    <w:rsid w:val="00AA4228"/>
    <w:rsid w:val="00AA5518"/>
    <w:rsid w:val="00AA622B"/>
    <w:rsid w:val="00AA6551"/>
    <w:rsid w:val="00AA65E1"/>
    <w:rsid w:val="00AA6D5E"/>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5061"/>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EF8"/>
    <w:rsid w:val="00BD629C"/>
    <w:rsid w:val="00BD6D1F"/>
    <w:rsid w:val="00BD741B"/>
    <w:rsid w:val="00BD7A18"/>
    <w:rsid w:val="00BD7D31"/>
    <w:rsid w:val="00BE0E33"/>
    <w:rsid w:val="00BE3255"/>
    <w:rsid w:val="00BE3469"/>
    <w:rsid w:val="00BE365F"/>
    <w:rsid w:val="00BE3ECB"/>
    <w:rsid w:val="00BE5C78"/>
    <w:rsid w:val="00BE71BF"/>
    <w:rsid w:val="00BF128E"/>
    <w:rsid w:val="00BF2D9C"/>
    <w:rsid w:val="00BF32E2"/>
    <w:rsid w:val="00BF3FD9"/>
    <w:rsid w:val="00BF4257"/>
    <w:rsid w:val="00BF427C"/>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363F8"/>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3AD9"/>
    <w:rsid w:val="00C63AF3"/>
    <w:rsid w:val="00C641B3"/>
    <w:rsid w:val="00C654D9"/>
    <w:rsid w:val="00C65F81"/>
    <w:rsid w:val="00C66017"/>
    <w:rsid w:val="00C7158F"/>
    <w:rsid w:val="00C7166F"/>
    <w:rsid w:val="00C72833"/>
    <w:rsid w:val="00C74E58"/>
    <w:rsid w:val="00C75F4A"/>
    <w:rsid w:val="00C77F35"/>
    <w:rsid w:val="00C77FF4"/>
    <w:rsid w:val="00C805E2"/>
    <w:rsid w:val="00C80F1D"/>
    <w:rsid w:val="00C8107C"/>
    <w:rsid w:val="00C81D5D"/>
    <w:rsid w:val="00C84AAD"/>
    <w:rsid w:val="00C85643"/>
    <w:rsid w:val="00C85C59"/>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6404"/>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578"/>
    <w:rsid w:val="00D11784"/>
    <w:rsid w:val="00D1587C"/>
    <w:rsid w:val="00D15FAE"/>
    <w:rsid w:val="00D16816"/>
    <w:rsid w:val="00D16D1F"/>
    <w:rsid w:val="00D1709B"/>
    <w:rsid w:val="00D174C4"/>
    <w:rsid w:val="00D17828"/>
    <w:rsid w:val="00D17A38"/>
    <w:rsid w:val="00D2030D"/>
    <w:rsid w:val="00D207EC"/>
    <w:rsid w:val="00D259B0"/>
    <w:rsid w:val="00D2600C"/>
    <w:rsid w:val="00D26113"/>
    <w:rsid w:val="00D27041"/>
    <w:rsid w:val="00D30BF4"/>
    <w:rsid w:val="00D31405"/>
    <w:rsid w:val="00D31596"/>
    <w:rsid w:val="00D36171"/>
    <w:rsid w:val="00D36B16"/>
    <w:rsid w:val="00D36C78"/>
    <w:rsid w:val="00D37AEB"/>
    <w:rsid w:val="00D406B2"/>
    <w:rsid w:val="00D41309"/>
    <w:rsid w:val="00D414C0"/>
    <w:rsid w:val="00D42074"/>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48"/>
    <w:rsid w:val="00DD71A6"/>
    <w:rsid w:val="00DD74A5"/>
    <w:rsid w:val="00DE1D2F"/>
    <w:rsid w:val="00DE2E7C"/>
    <w:rsid w:val="00DE47A6"/>
    <w:rsid w:val="00DE54A0"/>
    <w:rsid w:val="00DE799B"/>
    <w:rsid w:val="00DF2B1F"/>
    <w:rsid w:val="00DF2F11"/>
    <w:rsid w:val="00DF3A6B"/>
    <w:rsid w:val="00DF4BA1"/>
    <w:rsid w:val="00DF62CD"/>
    <w:rsid w:val="00DF634B"/>
    <w:rsid w:val="00E02BA7"/>
    <w:rsid w:val="00E04F76"/>
    <w:rsid w:val="00E064D3"/>
    <w:rsid w:val="00E06F9B"/>
    <w:rsid w:val="00E10152"/>
    <w:rsid w:val="00E1093A"/>
    <w:rsid w:val="00E11FB1"/>
    <w:rsid w:val="00E1361A"/>
    <w:rsid w:val="00E16509"/>
    <w:rsid w:val="00E16E4F"/>
    <w:rsid w:val="00E2007C"/>
    <w:rsid w:val="00E204F1"/>
    <w:rsid w:val="00E20760"/>
    <w:rsid w:val="00E214E1"/>
    <w:rsid w:val="00E22AE6"/>
    <w:rsid w:val="00E22C9C"/>
    <w:rsid w:val="00E22CEB"/>
    <w:rsid w:val="00E24F0A"/>
    <w:rsid w:val="00E2601C"/>
    <w:rsid w:val="00E27A05"/>
    <w:rsid w:val="00E30296"/>
    <w:rsid w:val="00E313C3"/>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47C69"/>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BD0"/>
    <w:rsid w:val="00E871DD"/>
    <w:rsid w:val="00E87B87"/>
    <w:rsid w:val="00E87DFC"/>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29B5"/>
    <w:rsid w:val="00EB6244"/>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2975"/>
    <w:rsid w:val="00ED3EF9"/>
    <w:rsid w:val="00EE0572"/>
    <w:rsid w:val="00EE0990"/>
    <w:rsid w:val="00EE160B"/>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F03"/>
    <w:rsid w:val="00F60871"/>
    <w:rsid w:val="00F61E52"/>
    <w:rsid w:val="00F62DF4"/>
    <w:rsid w:val="00F63631"/>
    <w:rsid w:val="00F63A13"/>
    <w:rsid w:val="00F63E8E"/>
    <w:rsid w:val="00F6411C"/>
    <w:rsid w:val="00F653B8"/>
    <w:rsid w:val="00F6639D"/>
    <w:rsid w:val="00F66548"/>
    <w:rsid w:val="00F67D29"/>
    <w:rsid w:val="00F7144A"/>
    <w:rsid w:val="00F719F7"/>
    <w:rsid w:val="00F72201"/>
    <w:rsid w:val="00F751E4"/>
    <w:rsid w:val="00F758DD"/>
    <w:rsid w:val="00F75F17"/>
    <w:rsid w:val="00F763F2"/>
    <w:rsid w:val="00F76F47"/>
    <w:rsid w:val="00F779A3"/>
    <w:rsid w:val="00F8017D"/>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3E4"/>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uiPriority="99" w:qFormat="1"/>
    <w:lsdException w:name="footer" w:uiPriority="99"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uiPriority w:val="9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rsid w:val="00A1115A"/>
    <w:rPr>
      <w:rFonts w:ascii="Arial" w:hAnsi="Arial"/>
      <w:sz w:val="24"/>
      <w:lang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Heading 81111 Char"/>
    <w:link w:val="Heading5"/>
    <w:uiPriority w:val="99"/>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1"/>
    <w:link w:val="Heading1"/>
    <w:uiPriority w:val="99"/>
    <w:qFormat/>
    <w:rsid w:val="00A1115A"/>
    <w:rPr>
      <w:rFonts w:ascii="Arial" w:hAnsi="Arial"/>
      <w:sz w:val="36"/>
      <w:lang w:eastAsia="en-US"/>
    </w:rPr>
  </w:style>
  <w:style w:type="character" w:customStyle="1" w:styleId="Heading6Char">
    <w:name w:val="Heading 6 Char"/>
    <w:aliases w:val="T1 Char,Header 6 Char"/>
    <w:link w:val="Heading6"/>
    <w:uiPriority w:val="99"/>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uiPriority w:val="9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uiPriority w:val="99"/>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7D720E"/>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uiPriority w:val="99"/>
    <w:semiHidden/>
    <w:qFormat/>
    <w:rsid w:val="00967630"/>
    <w:pPr>
      <w:autoSpaceDN w:val="0"/>
    </w:pPr>
    <w:rPr>
      <w:rFonts w:eastAsia="MS Mincho"/>
      <w:lang w:eastAsia="en-US"/>
    </w:rPr>
  </w:style>
  <w:style w:type="paragraph" w:customStyle="1" w:styleId="25">
    <w:name w:val="変更箇所2"/>
    <w:uiPriority w:val="99"/>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uiPriority w:val="99"/>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uiPriority w:val="99"/>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uiPriority w:val="99"/>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uiPriority w:val="99"/>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uiPriority w:val="99"/>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SimSun"/>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uiPriority w:val="99"/>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uiPriority w:val="99"/>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10.10.10.10/ftp/RAN/RAN4/Inbox/R4-2420489.zip"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1513</TotalTime>
  <Pages>4</Pages>
  <Words>4146</Words>
  <Characters>23635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917</cp:revision>
  <cp:lastPrinted>2019-02-25T14:05:00Z</cp:lastPrinted>
  <dcterms:created xsi:type="dcterms:W3CDTF">2022-09-30T02:40:00Z</dcterms:created>
  <dcterms:modified xsi:type="dcterms:W3CDTF">2024-12-03T18:14:00Z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